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53762" w14:textId="77777777" w:rsidR="000049D8" w:rsidRDefault="000049D8" w:rsidP="000049D8">
      <w:pPr>
        <w:pStyle w:val="CRCoverPage"/>
        <w:tabs>
          <w:tab w:val="right" w:pos="9639"/>
        </w:tabs>
        <w:spacing w:after="0"/>
        <w:rPr>
          <w:b/>
          <w:i/>
          <w:noProof/>
          <w:sz w:val="28"/>
        </w:rPr>
      </w:pPr>
      <w:bookmarkStart w:id="0" w:name="_Toc51536600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R5-217643</w:t>
      </w:r>
      <w:r>
        <w:rPr>
          <w:b/>
          <w:i/>
          <w:noProof/>
          <w:sz w:val="28"/>
        </w:rPr>
        <w:fldChar w:fldCharType="end"/>
      </w:r>
    </w:p>
    <w:p w14:paraId="7D3A8809" w14:textId="77777777" w:rsidR="000049D8" w:rsidRDefault="000049D8" w:rsidP="000049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9D8" w14:paraId="0F10D180" w14:textId="77777777" w:rsidTr="002E7930">
        <w:tc>
          <w:tcPr>
            <w:tcW w:w="9641" w:type="dxa"/>
            <w:gridSpan w:val="9"/>
            <w:tcBorders>
              <w:top w:val="single" w:sz="4" w:space="0" w:color="auto"/>
              <w:left w:val="single" w:sz="4" w:space="0" w:color="auto"/>
              <w:right w:val="single" w:sz="4" w:space="0" w:color="auto"/>
            </w:tcBorders>
          </w:tcPr>
          <w:p w14:paraId="4981AE84" w14:textId="77777777" w:rsidR="000049D8" w:rsidRDefault="000049D8" w:rsidP="002E7930">
            <w:pPr>
              <w:pStyle w:val="CRCoverPage"/>
              <w:spacing w:after="0"/>
              <w:jc w:val="right"/>
              <w:rPr>
                <w:i/>
                <w:noProof/>
              </w:rPr>
            </w:pPr>
            <w:r>
              <w:rPr>
                <w:i/>
                <w:noProof/>
                <w:sz w:val="14"/>
              </w:rPr>
              <w:t>CR-Form-v12.1</w:t>
            </w:r>
          </w:p>
        </w:tc>
      </w:tr>
      <w:tr w:rsidR="000049D8" w14:paraId="61B91B71" w14:textId="77777777" w:rsidTr="002E7930">
        <w:tc>
          <w:tcPr>
            <w:tcW w:w="9641" w:type="dxa"/>
            <w:gridSpan w:val="9"/>
            <w:tcBorders>
              <w:left w:val="single" w:sz="4" w:space="0" w:color="auto"/>
              <w:right w:val="single" w:sz="4" w:space="0" w:color="auto"/>
            </w:tcBorders>
          </w:tcPr>
          <w:p w14:paraId="1341E349" w14:textId="77777777" w:rsidR="000049D8" w:rsidRDefault="000049D8" w:rsidP="002E7930">
            <w:pPr>
              <w:pStyle w:val="CRCoverPage"/>
              <w:spacing w:after="0"/>
              <w:jc w:val="center"/>
              <w:rPr>
                <w:noProof/>
              </w:rPr>
            </w:pPr>
            <w:r>
              <w:rPr>
                <w:b/>
                <w:noProof/>
                <w:sz w:val="32"/>
              </w:rPr>
              <w:t>CHANGE REQUEST</w:t>
            </w:r>
          </w:p>
        </w:tc>
      </w:tr>
      <w:tr w:rsidR="000049D8" w14:paraId="6E007D6E" w14:textId="77777777" w:rsidTr="002E7930">
        <w:tc>
          <w:tcPr>
            <w:tcW w:w="9641" w:type="dxa"/>
            <w:gridSpan w:val="9"/>
            <w:tcBorders>
              <w:left w:val="single" w:sz="4" w:space="0" w:color="auto"/>
              <w:right w:val="single" w:sz="4" w:space="0" w:color="auto"/>
            </w:tcBorders>
          </w:tcPr>
          <w:p w14:paraId="155EB989" w14:textId="77777777" w:rsidR="000049D8" w:rsidRDefault="000049D8" w:rsidP="002E7930">
            <w:pPr>
              <w:pStyle w:val="CRCoverPage"/>
              <w:spacing w:after="0"/>
              <w:rPr>
                <w:noProof/>
                <w:sz w:val="8"/>
                <w:szCs w:val="8"/>
              </w:rPr>
            </w:pPr>
          </w:p>
        </w:tc>
      </w:tr>
      <w:tr w:rsidR="000049D8" w14:paraId="1458F223" w14:textId="77777777" w:rsidTr="002E7930">
        <w:tc>
          <w:tcPr>
            <w:tcW w:w="142" w:type="dxa"/>
            <w:tcBorders>
              <w:left w:val="single" w:sz="4" w:space="0" w:color="auto"/>
            </w:tcBorders>
          </w:tcPr>
          <w:p w14:paraId="23D8DBCD" w14:textId="77777777" w:rsidR="000049D8" w:rsidRDefault="000049D8" w:rsidP="002E7930">
            <w:pPr>
              <w:pStyle w:val="CRCoverPage"/>
              <w:spacing w:after="0"/>
              <w:jc w:val="right"/>
              <w:rPr>
                <w:noProof/>
              </w:rPr>
            </w:pPr>
          </w:p>
        </w:tc>
        <w:tc>
          <w:tcPr>
            <w:tcW w:w="1559" w:type="dxa"/>
            <w:shd w:val="pct30" w:color="FFFF00" w:fill="auto"/>
          </w:tcPr>
          <w:p w14:paraId="5174FE3F" w14:textId="77777777" w:rsidR="000049D8" w:rsidRPr="00410371" w:rsidRDefault="000049D8" w:rsidP="002E79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104A8843" w14:textId="77777777" w:rsidR="000049D8" w:rsidRDefault="000049D8" w:rsidP="002E7930">
            <w:pPr>
              <w:pStyle w:val="CRCoverPage"/>
              <w:spacing w:after="0"/>
              <w:jc w:val="center"/>
              <w:rPr>
                <w:noProof/>
              </w:rPr>
            </w:pPr>
            <w:r>
              <w:rPr>
                <w:b/>
                <w:noProof/>
                <w:sz w:val="28"/>
              </w:rPr>
              <w:t>CR</w:t>
            </w:r>
          </w:p>
        </w:tc>
        <w:tc>
          <w:tcPr>
            <w:tcW w:w="1276" w:type="dxa"/>
            <w:shd w:val="pct30" w:color="FFFF00" w:fill="auto"/>
          </w:tcPr>
          <w:p w14:paraId="165A2FDC" w14:textId="77777777" w:rsidR="000049D8" w:rsidRPr="00410371" w:rsidRDefault="000049D8" w:rsidP="002E7930">
            <w:pPr>
              <w:pStyle w:val="CRCoverPage"/>
              <w:spacing w:after="0"/>
              <w:rPr>
                <w:noProof/>
              </w:rPr>
            </w:pPr>
            <w:r>
              <w:fldChar w:fldCharType="begin"/>
            </w:r>
            <w:r>
              <w:instrText xml:space="preserve"> DOCPROPERTY  Cr#  \* MERGEFORMAT </w:instrText>
            </w:r>
            <w:r>
              <w:fldChar w:fldCharType="separate"/>
            </w:r>
            <w:r w:rsidRPr="00410371">
              <w:rPr>
                <w:b/>
                <w:noProof/>
                <w:sz w:val="28"/>
              </w:rPr>
              <w:t>0003</w:t>
            </w:r>
            <w:r>
              <w:rPr>
                <w:b/>
                <w:noProof/>
                <w:sz w:val="28"/>
              </w:rPr>
              <w:fldChar w:fldCharType="end"/>
            </w:r>
          </w:p>
        </w:tc>
        <w:tc>
          <w:tcPr>
            <w:tcW w:w="709" w:type="dxa"/>
          </w:tcPr>
          <w:p w14:paraId="1CEAC345" w14:textId="77777777" w:rsidR="000049D8" w:rsidRDefault="000049D8"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7551F851" w14:textId="77777777" w:rsidR="000049D8" w:rsidRPr="00410371" w:rsidRDefault="000049D8" w:rsidP="002E79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B03BDA" w14:textId="77777777" w:rsidR="000049D8" w:rsidRDefault="000049D8"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500EC" w14:textId="77777777" w:rsidR="000049D8" w:rsidRPr="00410371" w:rsidRDefault="000049D8" w:rsidP="002E79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13.1.0</w:t>
            </w:r>
            <w:r>
              <w:rPr>
                <w:b/>
                <w:noProof/>
                <w:sz w:val="28"/>
              </w:rPr>
              <w:fldChar w:fldCharType="end"/>
            </w:r>
          </w:p>
        </w:tc>
        <w:tc>
          <w:tcPr>
            <w:tcW w:w="143" w:type="dxa"/>
            <w:tcBorders>
              <w:right w:val="single" w:sz="4" w:space="0" w:color="auto"/>
            </w:tcBorders>
          </w:tcPr>
          <w:p w14:paraId="6D3138B2" w14:textId="77777777" w:rsidR="000049D8" w:rsidRDefault="000049D8" w:rsidP="002E7930">
            <w:pPr>
              <w:pStyle w:val="CRCoverPage"/>
              <w:spacing w:after="0"/>
              <w:rPr>
                <w:noProof/>
              </w:rPr>
            </w:pPr>
          </w:p>
        </w:tc>
      </w:tr>
      <w:tr w:rsidR="000049D8" w14:paraId="4F32BC62" w14:textId="77777777" w:rsidTr="002E7930">
        <w:tc>
          <w:tcPr>
            <w:tcW w:w="9641" w:type="dxa"/>
            <w:gridSpan w:val="9"/>
            <w:tcBorders>
              <w:left w:val="single" w:sz="4" w:space="0" w:color="auto"/>
              <w:right w:val="single" w:sz="4" w:space="0" w:color="auto"/>
            </w:tcBorders>
          </w:tcPr>
          <w:p w14:paraId="334DEABA" w14:textId="77777777" w:rsidR="000049D8" w:rsidRDefault="000049D8" w:rsidP="002E7930">
            <w:pPr>
              <w:pStyle w:val="CRCoverPage"/>
              <w:spacing w:after="0"/>
              <w:rPr>
                <w:noProof/>
              </w:rPr>
            </w:pPr>
          </w:p>
        </w:tc>
      </w:tr>
      <w:tr w:rsidR="000049D8" w14:paraId="72F097E4" w14:textId="77777777" w:rsidTr="002E7930">
        <w:tc>
          <w:tcPr>
            <w:tcW w:w="9641" w:type="dxa"/>
            <w:gridSpan w:val="9"/>
            <w:tcBorders>
              <w:top w:val="single" w:sz="4" w:space="0" w:color="auto"/>
            </w:tcBorders>
          </w:tcPr>
          <w:p w14:paraId="6871DB22" w14:textId="77777777" w:rsidR="000049D8" w:rsidRPr="00F25D98" w:rsidRDefault="000049D8"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049D8" w14:paraId="01F17E4C" w14:textId="77777777" w:rsidTr="002E7930">
        <w:tc>
          <w:tcPr>
            <w:tcW w:w="9641" w:type="dxa"/>
            <w:gridSpan w:val="9"/>
          </w:tcPr>
          <w:p w14:paraId="12FFFF4A" w14:textId="77777777" w:rsidR="000049D8" w:rsidRDefault="000049D8" w:rsidP="002E7930">
            <w:pPr>
              <w:pStyle w:val="CRCoverPage"/>
              <w:spacing w:after="0"/>
              <w:rPr>
                <w:noProof/>
                <w:sz w:val="8"/>
                <w:szCs w:val="8"/>
              </w:rPr>
            </w:pPr>
          </w:p>
        </w:tc>
      </w:tr>
    </w:tbl>
    <w:p w14:paraId="2886D6DE" w14:textId="77777777" w:rsidR="000049D8" w:rsidRDefault="000049D8" w:rsidP="000049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9D8" w14:paraId="00A19370" w14:textId="77777777" w:rsidTr="002E7930">
        <w:tc>
          <w:tcPr>
            <w:tcW w:w="2835" w:type="dxa"/>
          </w:tcPr>
          <w:p w14:paraId="57EDD166" w14:textId="77777777" w:rsidR="000049D8" w:rsidRDefault="000049D8" w:rsidP="002E7930">
            <w:pPr>
              <w:pStyle w:val="CRCoverPage"/>
              <w:tabs>
                <w:tab w:val="right" w:pos="2751"/>
              </w:tabs>
              <w:spacing w:after="0"/>
              <w:rPr>
                <w:b/>
                <w:i/>
                <w:noProof/>
              </w:rPr>
            </w:pPr>
            <w:r>
              <w:rPr>
                <w:b/>
                <w:i/>
                <w:noProof/>
              </w:rPr>
              <w:t>Proposed change affects:</w:t>
            </w:r>
          </w:p>
        </w:tc>
        <w:tc>
          <w:tcPr>
            <w:tcW w:w="1418" w:type="dxa"/>
          </w:tcPr>
          <w:p w14:paraId="59872339" w14:textId="77777777" w:rsidR="000049D8" w:rsidRDefault="000049D8"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F3480" w14:textId="77777777" w:rsidR="000049D8" w:rsidRDefault="000049D8" w:rsidP="002E7930">
            <w:pPr>
              <w:pStyle w:val="CRCoverPage"/>
              <w:spacing w:after="0"/>
              <w:jc w:val="center"/>
              <w:rPr>
                <w:b/>
                <w:caps/>
                <w:noProof/>
              </w:rPr>
            </w:pPr>
          </w:p>
        </w:tc>
        <w:tc>
          <w:tcPr>
            <w:tcW w:w="709" w:type="dxa"/>
            <w:tcBorders>
              <w:left w:val="single" w:sz="4" w:space="0" w:color="auto"/>
            </w:tcBorders>
          </w:tcPr>
          <w:p w14:paraId="4F6DD077" w14:textId="77777777" w:rsidR="000049D8" w:rsidRDefault="000049D8"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34763" w14:textId="77777777" w:rsidR="000049D8" w:rsidRDefault="000049D8" w:rsidP="002E7930">
            <w:pPr>
              <w:pStyle w:val="CRCoverPage"/>
              <w:spacing w:after="0"/>
              <w:jc w:val="center"/>
              <w:rPr>
                <w:b/>
                <w:caps/>
                <w:noProof/>
              </w:rPr>
            </w:pPr>
          </w:p>
        </w:tc>
        <w:tc>
          <w:tcPr>
            <w:tcW w:w="2126" w:type="dxa"/>
          </w:tcPr>
          <w:p w14:paraId="243678DC" w14:textId="77777777" w:rsidR="000049D8" w:rsidRDefault="000049D8"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745DE" w14:textId="77777777" w:rsidR="000049D8" w:rsidRDefault="000049D8" w:rsidP="002E7930">
            <w:pPr>
              <w:pStyle w:val="CRCoverPage"/>
              <w:spacing w:after="0"/>
              <w:jc w:val="center"/>
              <w:rPr>
                <w:b/>
                <w:caps/>
                <w:noProof/>
              </w:rPr>
            </w:pPr>
          </w:p>
        </w:tc>
        <w:tc>
          <w:tcPr>
            <w:tcW w:w="1418" w:type="dxa"/>
            <w:tcBorders>
              <w:left w:val="nil"/>
            </w:tcBorders>
          </w:tcPr>
          <w:p w14:paraId="6FD04D75" w14:textId="77777777" w:rsidR="000049D8" w:rsidRDefault="000049D8"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86C5B" w14:textId="77777777" w:rsidR="000049D8" w:rsidRDefault="000049D8" w:rsidP="002E7930">
            <w:pPr>
              <w:pStyle w:val="CRCoverPage"/>
              <w:spacing w:after="0"/>
              <w:jc w:val="center"/>
              <w:rPr>
                <w:b/>
                <w:bCs/>
                <w:caps/>
                <w:noProof/>
              </w:rPr>
            </w:pPr>
          </w:p>
        </w:tc>
      </w:tr>
    </w:tbl>
    <w:p w14:paraId="51A1E1E4" w14:textId="77777777" w:rsidR="000049D8" w:rsidRDefault="000049D8" w:rsidP="000049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9D8" w14:paraId="6E4EEE2C" w14:textId="77777777" w:rsidTr="002E7930">
        <w:tc>
          <w:tcPr>
            <w:tcW w:w="9640" w:type="dxa"/>
            <w:gridSpan w:val="11"/>
          </w:tcPr>
          <w:p w14:paraId="4A63B621" w14:textId="77777777" w:rsidR="000049D8" w:rsidRDefault="000049D8" w:rsidP="002E7930">
            <w:pPr>
              <w:pStyle w:val="CRCoverPage"/>
              <w:spacing w:after="0"/>
              <w:rPr>
                <w:noProof/>
                <w:sz w:val="8"/>
                <w:szCs w:val="8"/>
              </w:rPr>
            </w:pPr>
          </w:p>
        </w:tc>
      </w:tr>
      <w:tr w:rsidR="000049D8" w14:paraId="0D6B9881" w14:textId="77777777" w:rsidTr="002E7930">
        <w:tc>
          <w:tcPr>
            <w:tcW w:w="1843" w:type="dxa"/>
            <w:tcBorders>
              <w:top w:val="single" w:sz="4" w:space="0" w:color="auto"/>
              <w:left w:val="single" w:sz="4" w:space="0" w:color="auto"/>
            </w:tcBorders>
          </w:tcPr>
          <w:p w14:paraId="6513F42F" w14:textId="77777777" w:rsidR="000049D8" w:rsidRDefault="000049D8"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A5FC" w14:textId="77777777" w:rsidR="000049D8" w:rsidRDefault="000049D8" w:rsidP="002E7930">
            <w:pPr>
              <w:pStyle w:val="CRCoverPage"/>
              <w:spacing w:after="0"/>
              <w:ind w:left="100"/>
              <w:rPr>
                <w:noProof/>
              </w:rPr>
            </w:pPr>
            <w:r>
              <w:fldChar w:fldCharType="begin"/>
            </w:r>
            <w:r>
              <w:instrText xml:space="preserve"> DOCPROPERTY  CrTitle  \* MERGEFORMAT </w:instrText>
            </w:r>
            <w:r>
              <w:fldChar w:fldCharType="separate"/>
            </w:r>
            <w:r>
              <w:t>Update of Test Case 6.1 - Client-Server Call</w:t>
            </w:r>
            <w:r>
              <w:fldChar w:fldCharType="end"/>
            </w:r>
          </w:p>
        </w:tc>
      </w:tr>
      <w:tr w:rsidR="000049D8" w14:paraId="5D5BA6E8" w14:textId="77777777" w:rsidTr="002E7930">
        <w:tc>
          <w:tcPr>
            <w:tcW w:w="1843" w:type="dxa"/>
            <w:tcBorders>
              <w:left w:val="single" w:sz="4" w:space="0" w:color="auto"/>
            </w:tcBorders>
          </w:tcPr>
          <w:p w14:paraId="73C64C2D" w14:textId="77777777" w:rsidR="000049D8" w:rsidRDefault="000049D8" w:rsidP="002E7930">
            <w:pPr>
              <w:pStyle w:val="CRCoverPage"/>
              <w:spacing w:after="0"/>
              <w:rPr>
                <w:b/>
                <w:i/>
                <w:noProof/>
                <w:sz w:val="8"/>
                <w:szCs w:val="8"/>
              </w:rPr>
            </w:pPr>
          </w:p>
        </w:tc>
        <w:tc>
          <w:tcPr>
            <w:tcW w:w="7797" w:type="dxa"/>
            <w:gridSpan w:val="10"/>
            <w:tcBorders>
              <w:right w:val="single" w:sz="4" w:space="0" w:color="auto"/>
            </w:tcBorders>
          </w:tcPr>
          <w:p w14:paraId="196546D9" w14:textId="77777777" w:rsidR="000049D8" w:rsidRDefault="000049D8" w:rsidP="002E7930">
            <w:pPr>
              <w:pStyle w:val="CRCoverPage"/>
              <w:spacing w:after="0"/>
              <w:rPr>
                <w:noProof/>
                <w:sz w:val="8"/>
                <w:szCs w:val="8"/>
              </w:rPr>
            </w:pPr>
          </w:p>
        </w:tc>
      </w:tr>
      <w:tr w:rsidR="000049D8" w14:paraId="2464B4C4" w14:textId="77777777" w:rsidTr="002E7930">
        <w:tc>
          <w:tcPr>
            <w:tcW w:w="1843" w:type="dxa"/>
            <w:tcBorders>
              <w:left w:val="single" w:sz="4" w:space="0" w:color="auto"/>
            </w:tcBorders>
          </w:tcPr>
          <w:p w14:paraId="201EF557" w14:textId="77777777" w:rsidR="000049D8" w:rsidRDefault="000049D8"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6C306" w14:textId="77777777" w:rsidR="000049D8" w:rsidRDefault="000049D8" w:rsidP="002E7930">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0049D8" w14:paraId="74977731" w14:textId="77777777" w:rsidTr="002E7930">
        <w:tc>
          <w:tcPr>
            <w:tcW w:w="1843" w:type="dxa"/>
            <w:tcBorders>
              <w:left w:val="single" w:sz="4" w:space="0" w:color="auto"/>
            </w:tcBorders>
          </w:tcPr>
          <w:p w14:paraId="46779925" w14:textId="77777777" w:rsidR="000049D8" w:rsidRDefault="000049D8"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B0764" w14:textId="77777777" w:rsidR="000049D8" w:rsidRDefault="000049D8" w:rsidP="002E793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049D8" w14:paraId="336A1EE4" w14:textId="77777777" w:rsidTr="002E7930">
        <w:tc>
          <w:tcPr>
            <w:tcW w:w="1843" w:type="dxa"/>
            <w:tcBorders>
              <w:left w:val="single" w:sz="4" w:space="0" w:color="auto"/>
            </w:tcBorders>
          </w:tcPr>
          <w:p w14:paraId="71C49A58" w14:textId="77777777" w:rsidR="000049D8" w:rsidRDefault="000049D8" w:rsidP="002E7930">
            <w:pPr>
              <w:pStyle w:val="CRCoverPage"/>
              <w:spacing w:after="0"/>
              <w:rPr>
                <w:b/>
                <w:i/>
                <w:noProof/>
                <w:sz w:val="8"/>
                <w:szCs w:val="8"/>
              </w:rPr>
            </w:pPr>
          </w:p>
        </w:tc>
        <w:tc>
          <w:tcPr>
            <w:tcW w:w="7797" w:type="dxa"/>
            <w:gridSpan w:val="10"/>
            <w:tcBorders>
              <w:right w:val="single" w:sz="4" w:space="0" w:color="auto"/>
            </w:tcBorders>
          </w:tcPr>
          <w:p w14:paraId="1E621270" w14:textId="77777777" w:rsidR="000049D8" w:rsidRDefault="000049D8" w:rsidP="002E7930">
            <w:pPr>
              <w:pStyle w:val="CRCoverPage"/>
              <w:spacing w:after="0"/>
              <w:rPr>
                <w:noProof/>
                <w:sz w:val="8"/>
                <w:szCs w:val="8"/>
              </w:rPr>
            </w:pPr>
          </w:p>
        </w:tc>
      </w:tr>
      <w:tr w:rsidR="000049D8" w14:paraId="2AC45531" w14:textId="77777777" w:rsidTr="002E7930">
        <w:tc>
          <w:tcPr>
            <w:tcW w:w="1843" w:type="dxa"/>
            <w:tcBorders>
              <w:left w:val="single" w:sz="4" w:space="0" w:color="auto"/>
            </w:tcBorders>
          </w:tcPr>
          <w:p w14:paraId="092FE041" w14:textId="77777777" w:rsidR="000049D8" w:rsidRDefault="000049D8"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CBAE5C6" w14:textId="77777777" w:rsidR="000049D8" w:rsidRDefault="000049D8" w:rsidP="002E7930">
            <w:pPr>
              <w:pStyle w:val="CRCoverPage"/>
              <w:spacing w:after="0"/>
              <w:ind w:left="100"/>
              <w:rPr>
                <w:noProof/>
              </w:rPr>
            </w:pPr>
            <w:r>
              <w:fldChar w:fldCharType="begin"/>
            </w:r>
            <w:r>
              <w:instrText xml:space="preserve"> DOCPROPERTY  RelatedWis  \* MERGEFORMAT </w:instrText>
            </w:r>
            <w:r>
              <w:fldChar w:fldCharType="separate"/>
            </w:r>
            <w:r>
              <w:rPr>
                <w:noProof/>
              </w:rPr>
              <w:t>TEI13_Test, MCPTT-ConTest</w:t>
            </w:r>
            <w:r>
              <w:rPr>
                <w:noProof/>
              </w:rPr>
              <w:fldChar w:fldCharType="end"/>
            </w:r>
          </w:p>
        </w:tc>
        <w:tc>
          <w:tcPr>
            <w:tcW w:w="567" w:type="dxa"/>
            <w:tcBorders>
              <w:left w:val="nil"/>
            </w:tcBorders>
          </w:tcPr>
          <w:p w14:paraId="790D8D55" w14:textId="77777777" w:rsidR="000049D8" w:rsidRDefault="000049D8" w:rsidP="002E7930">
            <w:pPr>
              <w:pStyle w:val="CRCoverPage"/>
              <w:spacing w:after="0"/>
              <w:ind w:right="100"/>
              <w:rPr>
                <w:noProof/>
              </w:rPr>
            </w:pPr>
          </w:p>
        </w:tc>
        <w:tc>
          <w:tcPr>
            <w:tcW w:w="1417" w:type="dxa"/>
            <w:gridSpan w:val="3"/>
            <w:tcBorders>
              <w:left w:val="nil"/>
            </w:tcBorders>
          </w:tcPr>
          <w:p w14:paraId="17F3DCC2" w14:textId="77777777" w:rsidR="000049D8" w:rsidRDefault="000049D8"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8C118" w14:textId="77777777" w:rsidR="000049D8" w:rsidRDefault="000049D8" w:rsidP="002E7930">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0049D8" w14:paraId="469A7FED" w14:textId="77777777" w:rsidTr="002E7930">
        <w:tc>
          <w:tcPr>
            <w:tcW w:w="1843" w:type="dxa"/>
            <w:tcBorders>
              <w:left w:val="single" w:sz="4" w:space="0" w:color="auto"/>
            </w:tcBorders>
          </w:tcPr>
          <w:p w14:paraId="4904F75E" w14:textId="77777777" w:rsidR="000049D8" w:rsidRDefault="000049D8" w:rsidP="002E7930">
            <w:pPr>
              <w:pStyle w:val="CRCoverPage"/>
              <w:spacing w:after="0"/>
              <w:rPr>
                <w:b/>
                <w:i/>
                <w:noProof/>
                <w:sz w:val="8"/>
                <w:szCs w:val="8"/>
              </w:rPr>
            </w:pPr>
          </w:p>
        </w:tc>
        <w:tc>
          <w:tcPr>
            <w:tcW w:w="1986" w:type="dxa"/>
            <w:gridSpan w:val="4"/>
          </w:tcPr>
          <w:p w14:paraId="5E92A9D3" w14:textId="77777777" w:rsidR="000049D8" w:rsidRDefault="000049D8" w:rsidP="002E7930">
            <w:pPr>
              <w:pStyle w:val="CRCoverPage"/>
              <w:spacing w:after="0"/>
              <w:rPr>
                <w:noProof/>
                <w:sz w:val="8"/>
                <w:szCs w:val="8"/>
              </w:rPr>
            </w:pPr>
          </w:p>
        </w:tc>
        <w:tc>
          <w:tcPr>
            <w:tcW w:w="2267" w:type="dxa"/>
            <w:gridSpan w:val="2"/>
          </w:tcPr>
          <w:p w14:paraId="3B89EF8D" w14:textId="77777777" w:rsidR="000049D8" w:rsidRDefault="000049D8" w:rsidP="002E7930">
            <w:pPr>
              <w:pStyle w:val="CRCoverPage"/>
              <w:spacing w:after="0"/>
              <w:rPr>
                <w:noProof/>
                <w:sz w:val="8"/>
                <w:szCs w:val="8"/>
              </w:rPr>
            </w:pPr>
          </w:p>
        </w:tc>
        <w:tc>
          <w:tcPr>
            <w:tcW w:w="1417" w:type="dxa"/>
            <w:gridSpan w:val="3"/>
          </w:tcPr>
          <w:p w14:paraId="35B7BD47" w14:textId="77777777" w:rsidR="000049D8" w:rsidRDefault="000049D8" w:rsidP="002E7930">
            <w:pPr>
              <w:pStyle w:val="CRCoverPage"/>
              <w:spacing w:after="0"/>
              <w:rPr>
                <w:noProof/>
                <w:sz w:val="8"/>
                <w:szCs w:val="8"/>
              </w:rPr>
            </w:pPr>
          </w:p>
        </w:tc>
        <w:tc>
          <w:tcPr>
            <w:tcW w:w="2127" w:type="dxa"/>
            <w:tcBorders>
              <w:right w:val="single" w:sz="4" w:space="0" w:color="auto"/>
            </w:tcBorders>
          </w:tcPr>
          <w:p w14:paraId="64E52A74" w14:textId="77777777" w:rsidR="000049D8" w:rsidRDefault="000049D8" w:rsidP="002E7930">
            <w:pPr>
              <w:pStyle w:val="CRCoverPage"/>
              <w:spacing w:after="0"/>
              <w:rPr>
                <w:noProof/>
                <w:sz w:val="8"/>
                <w:szCs w:val="8"/>
              </w:rPr>
            </w:pPr>
          </w:p>
        </w:tc>
      </w:tr>
      <w:tr w:rsidR="000049D8" w14:paraId="6B549D8D" w14:textId="77777777" w:rsidTr="002E7930">
        <w:trPr>
          <w:cantSplit/>
        </w:trPr>
        <w:tc>
          <w:tcPr>
            <w:tcW w:w="1843" w:type="dxa"/>
            <w:tcBorders>
              <w:left w:val="single" w:sz="4" w:space="0" w:color="auto"/>
            </w:tcBorders>
          </w:tcPr>
          <w:p w14:paraId="302A947F" w14:textId="77777777" w:rsidR="000049D8" w:rsidRDefault="000049D8" w:rsidP="002E7930">
            <w:pPr>
              <w:pStyle w:val="CRCoverPage"/>
              <w:tabs>
                <w:tab w:val="right" w:pos="1759"/>
              </w:tabs>
              <w:spacing w:after="0"/>
              <w:rPr>
                <w:b/>
                <w:i/>
                <w:noProof/>
              </w:rPr>
            </w:pPr>
            <w:r>
              <w:rPr>
                <w:b/>
                <w:i/>
                <w:noProof/>
              </w:rPr>
              <w:t>Category:</w:t>
            </w:r>
          </w:p>
        </w:tc>
        <w:tc>
          <w:tcPr>
            <w:tcW w:w="851" w:type="dxa"/>
            <w:shd w:val="pct30" w:color="FFFF00" w:fill="auto"/>
          </w:tcPr>
          <w:p w14:paraId="6C8F871A" w14:textId="77777777" w:rsidR="000049D8" w:rsidRDefault="000049D8" w:rsidP="002E79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3EEEC6" w14:textId="77777777" w:rsidR="000049D8" w:rsidRDefault="000049D8" w:rsidP="002E7930">
            <w:pPr>
              <w:pStyle w:val="CRCoverPage"/>
              <w:spacing w:after="0"/>
              <w:rPr>
                <w:noProof/>
              </w:rPr>
            </w:pPr>
          </w:p>
        </w:tc>
        <w:tc>
          <w:tcPr>
            <w:tcW w:w="1417" w:type="dxa"/>
            <w:gridSpan w:val="3"/>
            <w:tcBorders>
              <w:left w:val="nil"/>
            </w:tcBorders>
          </w:tcPr>
          <w:p w14:paraId="5E5B055C" w14:textId="77777777" w:rsidR="000049D8" w:rsidRDefault="000049D8"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975AF" w14:textId="77777777" w:rsidR="000049D8" w:rsidRDefault="000049D8" w:rsidP="002E7930">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0049D8" w14:paraId="226F15BA" w14:textId="77777777" w:rsidTr="002E7930">
        <w:tc>
          <w:tcPr>
            <w:tcW w:w="1843" w:type="dxa"/>
            <w:tcBorders>
              <w:left w:val="single" w:sz="4" w:space="0" w:color="auto"/>
              <w:bottom w:val="single" w:sz="4" w:space="0" w:color="auto"/>
            </w:tcBorders>
          </w:tcPr>
          <w:p w14:paraId="282D2867" w14:textId="77777777" w:rsidR="000049D8" w:rsidRDefault="000049D8" w:rsidP="002E7930">
            <w:pPr>
              <w:pStyle w:val="CRCoverPage"/>
              <w:spacing w:after="0"/>
              <w:rPr>
                <w:b/>
                <w:i/>
                <w:noProof/>
              </w:rPr>
            </w:pPr>
          </w:p>
        </w:tc>
        <w:tc>
          <w:tcPr>
            <w:tcW w:w="4677" w:type="dxa"/>
            <w:gridSpan w:val="8"/>
            <w:tcBorders>
              <w:bottom w:val="single" w:sz="4" w:space="0" w:color="auto"/>
            </w:tcBorders>
          </w:tcPr>
          <w:p w14:paraId="6773CCC2" w14:textId="77777777" w:rsidR="000049D8" w:rsidRDefault="000049D8"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32A68" w14:textId="77777777" w:rsidR="000049D8" w:rsidRDefault="000049D8"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2FEC242" w14:textId="77777777" w:rsidR="000049D8" w:rsidRPr="007C2097" w:rsidRDefault="000049D8"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49D8" w14:paraId="56950E6C" w14:textId="77777777" w:rsidTr="002E7930">
        <w:tc>
          <w:tcPr>
            <w:tcW w:w="1843" w:type="dxa"/>
          </w:tcPr>
          <w:p w14:paraId="1AA13972" w14:textId="77777777" w:rsidR="000049D8" w:rsidRDefault="000049D8" w:rsidP="002E7930">
            <w:pPr>
              <w:pStyle w:val="CRCoverPage"/>
              <w:spacing w:after="0"/>
              <w:rPr>
                <w:b/>
                <w:i/>
                <w:noProof/>
                <w:sz w:val="8"/>
                <w:szCs w:val="8"/>
              </w:rPr>
            </w:pPr>
          </w:p>
        </w:tc>
        <w:tc>
          <w:tcPr>
            <w:tcW w:w="7797" w:type="dxa"/>
            <w:gridSpan w:val="10"/>
          </w:tcPr>
          <w:p w14:paraId="362578B8" w14:textId="77777777" w:rsidR="000049D8" w:rsidRDefault="000049D8" w:rsidP="002E7930">
            <w:pPr>
              <w:pStyle w:val="CRCoverPage"/>
              <w:spacing w:after="0"/>
              <w:rPr>
                <w:noProof/>
                <w:sz w:val="8"/>
                <w:szCs w:val="8"/>
              </w:rPr>
            </w:pPr>
          </w:p>
        </w:tc>
      </w:tr>
      <w:tr w:rsidR="000049D8" w14:paraId="2FBCC561" w14:textId="77777777" w:rsidTr="002E7930">
        <w:tc>
          <w:tcPr>
            <w:tcW w:w="2694" w:type="dxa"/>
            <w:gridSpan w:val="2"/>
            <w:tcBorders>
              <w:top w:val="single" w:sz="4" w:space="0" w:color="auto"/>
              <w:left w:val="single" w:sz="4" w:space="0" w:color="auto"/>
            </w:tcBorders>
          </w:tcPr>
          <w:p w14:paraId="2F572E6F" w14:textId="77777777" w:rsidR="000049D8" w:rsidRDefault="000049D8"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D3310" w14:textId="77777777" w:rsidR="000049D8" w:rsidRDefault="000049D8" w:rsidP="002E7930">
            <w:pPr>
              <w:pStyle w:val="CRCoverPage"/>
              <w:spacing w:after="0"/>
              <w:ind w:left="100"/>
              <w:rPr>
                <w:noProof/>
              </w:rPr>
            </w:pPr>
            <w:r>
              <w:rPr>
                <w:noProof/>
              </w:rPr>
              <w:t>The test cases needed to be updated for changes in TS 36.579-1 of default messages and generic procedures</w:t>
            </w:r>
          </w:p>
        </w:tc>
      </w:tr>
      <w:tr w:rsidR="000049D8" w14:paraId="17A3416B" w14:textId="77777777" w:rsidTr="002E7930">
        <w:tc>
          <w:tcPr>
            <w:tcW w:w="2694" w:type="dxa"/>
            <w:gridSpan w:val="2"/>
            <w:tcBorders>
              <w:left w:val="single" w:sz="4" w:space="0" w:color="auto"/>
            </w:tcBorders>
          </w:tcPr>
          <w:p w14:paraId="77ECE889"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56A1C8DA" w14:textId="77777777" w:rsidR="000049D8" w:rsidRDefault="000049D8" w:rsidP="002E7930">
            <w:pPr>
              <w:pStyle w:val="CRCoverPage"/>
              <w:spacing w:after="0"/>
              <w:rPr>
                <w:noProof/>
                <w:sz w:val="8"/>
                <w:szCs w:val="8"/>
              </w:rPr>
            </w:pPr>
          </w:p>
        </w:tc>
      </w:tr>
      <w:tr w:rsidR="000049D8" w14:paraId="6A5F3856" w14:textId="77777777" w:rsidTr="002E7930">
        <w:tc>
          <w:tcPr>
            <w:tcW w:w="2694" w:type="dxa"/>
            <w:gridSpan w:val="2"/>
            <w:tcBorders>
              <w:left w:val="single" w:sz="4" w:space="0" w:color="auto"/>
            </w:tcBorders>
          </w:tcPr>
          <w:p w14:paraId="6D1160C3" w14:textId="77777777" w:rsidR="000049D8" w:rsidRDefault="000049D8"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A1033" w14:textId="77777777" w:rsidR="000049D8" w:rsidRDefault="000049D8" w:rsidP="000049D8">
            <w:pPr>
              <w:pStyle w:val="CRCoverPage"/>
              <w:numPr>
                <w:ilvl w:val="0"/>
                <w:numId w:val="30"/>
              </w:numPr>
              <w:spacing w:after="0"/>
              <w:rPr>
                <w:noProof/>
              </w:rPr>
            </w:pPr>
            <w:r>
              <w:rPr>
                <w:noProof/>
              </w:rPr>
              <w:t>Added language to Test Purposes to make it more accurate, including names for the SS components</w:t>
            </w:r>
          </w:p>
          <w:p w14:paraId="530C5C01" w14:textId="77777777" w:rsidR="000049D8" w:rsidRDefault="000049D8" w:rsidP="000049D8">
            <w:pPr>
              <w:pStyle w:val="CRCoverPage"/>
              <w:numPr>
                <w:ilvl w:val="0"/>
                <w:numId w:val="30"/>
              </w:numPr>
              <w:spacing w:after="0"/>
              <w:rPr>
                <w:noProof/>
              </w:rPr>
            </w:pPr>
            <w:r>
              <w:t>Added items in the Pre-test conditions to give more clarity on the test setup</w:t>
            </w:r>
          </w:p>
          <w:p w14:paraId="1C326649" w14:textId="77777777" w:rsidR="000049D8" w:rsidRDefault="000049D8" w:rsidP="000049D8">
            <w:pPr>
              <w:pStyle w:val="CRCoverPage"/>
              <w:numPr>
                <w:ilvl w:val="0"/>
                <w:numId w:val="30"/>
              </w:numPr>
              <w:spacing w:after="0"/>
              <w:rPr>
                <w:noProof/>
              </w:rPr>
            </w:pPr>
            <w:r>
              <w:rPr>
                <w:noProof/>
              </w:rPr>
              <w:t xml:space="preserve">Added steps to </w:t>
            </w:r>
            <w:r w:rsidRPr="0076090F">
              <w:t xml:space="preserve">Table </w:t>
            </w:r>
            <w:r>
              <w:t>6</w:t>
            </w:r>
            <w:r w:rsidRPr="0076090F">
              <w:t>.1.3.2-1</w:t>
            </w:r>
            <w:r>
              <w:t xml:space="preserve"> to reflect updates in generic procedures in TS 36.579-1</w:t>
            </w:r>
          </w:p>
          <w:p w14:paraId="548AC2C7" w14:textId="77777777" w:rsidR="000049D8" w:rsidRDefault="000049D8" w:rsidP="000049D8">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0049D8" w14:paraId="6749AB89" w14:textId="77777777" w:rsidTr="002E7930">
        <w:tc>
          <w:tcPr>
            <w:tcW w:w="2694" w:type="dxa"/>
            <w:gridSpan w:val="2"/>
            <w:tcBorders>
              <w:left w:val="single" w:sz="4" w:space="0" w:color="auto"/>
            </w:tcBorders>
          </w:tcPr>
          <w:p w14:paraId="62013898"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63E51B00" w14:textId="77777777" w:rsidR="000049D8" w:rsidRDefault="000049D8" w:rsidP="002E7930">
            <w:pPr>
              <w:pStyle w:val="CRCoverPage"/>
              <w:spacing w:after="0"/>
              <w:rPr>
                <w:noProof/>
                <w:sz w:val="8"/>
                <w:szCs w:val="8"/>
              </w:rPr>
            </w:pPr>
          </w:p>
        </w:tc>
      </w:tr>
      <w:tr w:rsidR="000049D8" w14:paraId="1A75C71A" w14:textId="77777777" w:rsidTr="002E7930">
        <w:tc>
          <w:tcPr>
            <w:tcW w:w="2694" w:type="dxa"/>
            <w:gridSpan w:val="2"/>
            <w:tcBorders>
              <w:left w:val="single" w:sz="4" w:space="0" w:color="auto"/>
              <w:bottom w:val="single" w:sz="4" w:space="0" w:color="auto"/>
            </w:tcBorders>
          </w:tcPr>
          <w:p w14:paraId="10468D20" w14:textId="77777777" w:rsidR="000049D8" w:rsidRDefault="000049D8"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0BCBE" w14:textId="77777777" w:rsidR="000049D8" w:rsidRDefault="000049D8" w:rsidP="002E7930">
            <w:pPr>
              <w:pStyle w:val="CRCoverPage"/>
              <w:spacing w:after="0"/>
              <w:ind w:left="100"/>
              <w:rPr>
                <w:noProof/>
              </w:rPr>
            </w:pPr>
            <w:r>
              <w:rPr>
                <w:noProof/>
              </w:rPr>
              <w:t>Not having up-to-date references to default messages and generic procedures can result in false failures</w:t>
            </w:r>
          </w:p>
        </w:tc>
      </w:tr>
      <w:tr w:rsidR="000049D8" w14:paraId="75D13ACD" w14:textId="77777777" w:rsidTr="002E7930">
        <w:tc>
          <w:tcPr>
            <w:tcW w:w="2694" w:type="dxa"/>
            <w:gridSpan w:val="2"/>
          </w:tcPr>
          <w:p w14:paraId="3363F083" w14:textId="77777777" w:rsidR="000049D8" w:rsidRDefault="000049D8" w:rsidP="002E7930">
            <w:pPr>
              <w:pStyle w:val="CRCoverPage"/>
              <w:spacing w:after="0"/>
              <w:rPr>
                <w:b/>
                <w:i/>
                <w:noProof/>
                <w:sz w:val="8"/>
                <w:szCs w:val="8"/>
              </w:rPr>
            </w:pPr>
          </w:p>
        </w:tc>
        <w:tc>
          <w:tcPr>
            <w:tcW w:w="6946" w:type="dxa"/>
            <w:gridSpan w:val="9"/>
          </w:tcPr>
          <w:p w14:paraId="1C0E90AF" w14:textId="77777777" w:rsidR="000049D8" w:rsidRDefault="000049D8" w:rsidP="002E7930">
            <w:pPr>
              <w:pStyle w:val="CRCoverPage"/>
              <w:spacing w:after="0"/>
              <w:rPr>
                <w:noProof/>
                <w:sz w:val="8"/>
                <w:szCs w:val="8"/>
              </w:rPr>
            </w:pPr>
          </w:p>
        </w:tc>
      </w:tr>
      <w:tr w:rsidR="000049D8" w14:paraId="25BB2ED9" w14:textId="77777777" w:rsidTr="002E7930">
        <w:tc>
          <w:tcPr>
            <w:tcW w:w="2694" w:type="dxa"/>
            <w:gridSpan w:val="2"/>
            <w:tcBorders>
              <w:top w:val="single" w:sz="4" w:space="0" w:color="auto"/>
              <w:left w:val="single" w:sz="4" w:space="0" w:color="auto"/>
            </w:tcBorders>
          </w:tcPr>
          <w:p w14:paraId="76C9B145" w14:textId="77777777" w:rsidR="000049D8" w:rsidRDefault="000049D8"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2AC5D" w14:textId="77777777" w:rsidR="000049D8" w:rsidRDefault="000049D8" w:rsidP="002E7930">
            <w:pPr>
              <w:pStyle w:val="CRCoverPage"/>
              <w:spacing w:after="0"/>
              <w:ind w:left="100"/>
              <w:rPr>
                <w:noProof/>
              </w:rPr>
            </w:pPr>
            <w:r>
              <w:rPr>
                <w:noProof/>
              </w:rPr>
              <w:t>6.1</w:t>
            </w:r>
          </w:p>
        </w:tc>
      </w:tr>
      <w:tr w:rsidR="000049D8" w14:paraId="597B5A15" w14:textId="77777777" w:rsidTr="002E7930">
        <w:tc>
          <w:tcPr>
            <w:tcW w:w="2694" w:type="dxa"/>
            <w:gridSpan w:val="2"/>
            <w:tcBorders>
              <w:left w:val="single" w:sz="4" w:space="0" w:color="auto"/>
            </w:tcBorders>
          </w:tcPr>
          <w:p w14:paraId="1901041D" w14:textId="77777777" w:rsidR="000049D8" w:rsidRDefault="000049D8" w:rsidP="002E7930">
            <w:pPr>
              <w:pStyle w:val="CRCoverPage"/>
              <w:spacing w:after="0"/>
              <w:rPr>
                <w:b/>
                <w:i/>
                <w:noProof/>
                <w:sz w:val="8"/>
                <w:szCs w:val="8"/>
              </w:rPr>
            </w:pPr>
          </w:p>
        </w:tc>
        <w:tc>
          <w:tcPr>
            <w:tcW w:w="6946" w:type="dxa"/>
            <w:gridSpan w:val="9"/>
            <w:tcBorders>
              <w:right w:val="single" w:sz="4" w:space="0" w:color="auto"/>
            </w:tcBorders>
          </w:tcPr>
          <w:p w14:paraId="570798BC" w14:textId="77777777" w:rsidR="000049D8" w:rsidRDefault="000049D8" w:rsidP="002E7930">
            <w:pPr>
              <w:pStyle w:val="CRCoverPage"/>
              <w:spacing w:after="0"/>
              <w:rPr>
                <w:noProof/>
                <w:sz w:val="8"/>
                <w:szCs w:val="8"/>
              </w:rPr>
            </w:pPr>
          </w:p>
        </w:tc>
      </w:tr>
      <w:tr w:rsidR="000049D8" w14:paraId="135C23AF" w14:textId="77777777" w:rsidTr="002E7930">
        <w:tc>
          <w:tcPr>
            <w:tcW w:w="2694" w:type="dxa"/>
            <w:gridSpan w:val="2"/>
            <w:tcBorders>
              <w:left w:val="single" w:sz="4" w:space="0" w:color="auto"/>
            </w:tcBorders>
          </w:tcPr>
          <w:p w14:paraId="6C3BC625" w14:textId="77777777" w:rsidR="000049D8" w:rsidRDefault="000049D8"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D7692" w14:textId="77777777" w:rsidR="000049D8" w:rsidRDefault="000049D8"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AA612" w14:textId="77777777" w:rsidR="000049D8" w:rsidRDefault="000049D8" w:rsidP="002E7930">
            <w:pPr>
              <w:pStyle w:val="CRCoverPage"/>
              <w:spacing w:after="0"/>
              <w:jc w:val="center"/>
              <w:rPr>
                <w:b/>
                <w:caps/>
                <w:noProof/>
              </w:rPr>
            </w:pPr>
            <w:r>
              <w:rPr>
                <w:b/>
                <w:caps/>
                <w:noProof/>
              </w:rPr>
              <w:t>N</w:t>
            </w:r>
          </w:p>
        </w:tc>
        <w:tc>
          <w:tcPr>
            <w:tcW w:w="2977" w:type="dxa"/>
            <w:gridSpan w:val="4"/>
          </w:tcPr>
          <w:p w14:paraId="0A31AAA7" w14:textId="77777777" w:rsidR="000049D8" w:rsidRDefault="000049D8"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C7F4B" w14:textId="77777777" w:rsidR="000049D8" w:rsidRDefault="000049D8" w:rsidP="002E7930">
            <w:pPr>
              <w:pStyle w:val="CRCoverPage"/>
              <w:spacing w:after="0"/>
              <w:ind w:left="99"/>
              <w:rPr>
                <w:noProof/>
              </w:rPr>
            </w:pPr>
          </w:p>
        </w:tc>
      </w:tr>
      <w:tr w:rsidR="000049D8" w14:paraId="73382635" w14:textId="77777777" w:rsidTr="002E7930">
        <w:tc>
          <w:tcPr>
            <w:tcW w:w="2694" w:type="dxa"/>
            <w:gridSpan w:val="2"/>
            <w:tcBorders>
              <w:left w:val="single" w:sz="4" w:space="0" w:color="auto"/>
            </w:tcBorders>
          </w:tcPr>
          <w:p w14:paraId="50D1B655" w14:textId="77777777" w:rsidR="000049D8" w:rsidRDefault="000049D8"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CB8D7"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BE167" w14:textId="77777777" w:rsidR="000049D8" w:rsidRDefault="000049D8" w:rsidP="002E7930">
            <w:pPr>
              <w:pStyle w:val="CRCoverPage"/>
              <w:spacing w:after="0"/>
              <w:jc w:val="center"/>
              <w:rPr>
                <w:b/>
                <w:caps/>
                <w:noProof/>
              </w:rPr>
            </w:pPr>
            <w:r>
              <w:rPr>
                <w:b/>
                <w:caps/>
                <w:noProof/>
              </w:rPr>
              <w:t>X</w:t>
            </w:r>
          </w:p>
        </w:tc>
        <w:tc>
          <w:tcPr>
            <w:tcW w:w="2977" w:type="dxa"/>
            <w:gridSpan w:val="4"/>
          </w:tcPr>
          <w:p w14:paraId="29E30955" w14:textId="77777777" w:rsidR="000049D8" w:rsidRDefault="000049D8"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9BE5A" w14:textId="77777777" w:rsidR="000049D8" w:rsidRDefault="000049D8" w:rsidP="002E7930">
            <w:pPr>
              <w:pStyle w:val="CRCoverPage"/>
              <w:spacing w:after="0"/>
              <w:ind w:left="99"/>
              <w:rPr>
                <w:noProof/>
              </w:rPr>
            </w:pPr>
            <w:r>
              <w:rPr>
                <w:noProof/>
              </w:rPr>
              <w:t xml:space="preserve">TS/TR ... CR ... </w:t>
            </w:r>
          </w:p>
        </w:tc>
      </w:tr>
      <w:tr w:rsidR="000049D8" w14:paraId="6B8FE8E1" w14:textId="77777777" w:rsidTr="002E7930">
        <w:tc>
          <w:tcPr>
            <w:tcW w:w="2694" w:type="dxa"/>
            <w:gridSpan w:val="2"/>
            <w:tcBorders>
              <w:left w:val="single" w:sz="4" w:space="0" w:color="auto"/>
            </w:tcBorders>
          </w:tcPr>
          <w:p w14:paraId="4C1EC334" w14:textId="77777777" w:rsidR="000049D8" w:rsidRDefault="000049D8"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76C9"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F23" w14:textId="77777777" w:rsidR="000049D8" w:rsidRDefault="000049D8" w:rsidP="002E7930">
            <w:pPr>
              <w:pStyle w:val="CRCoverPage"/>
              <w:spacing w:after="0"/>
              <w:jc w:val="center"/>
              <w:rPr>
                <w:b/>
                <w:caps/>
                <w:noProof/>
              </w:rPr>
            </w:pPr>
            <w:r>
              <w:rPr>
                <w:b/>
                <w:caps/>
                <w:noProof/>
              </w:rPr>
              <w:t>X</w:t>
            </w:r>
          </w:p>
        </w:tc>
        <w:tc>
          <w:tcPr>
            <w:tcW w:w="2977" w:type="dxa"/>
            <w:gridSpan w:val="4"/>
          </w:tcPr>
          <w:p w14:paraId="34F774EA" w14:textId="77777777" w:rsidR="000049D8" w:rsidRDefault="000049D8"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D10F3" w14:textId="77777777" w:rsidR="000049D8" w:rsidRDefault="000049D8" w:rsidP="002E7930">
            <w:pPr>
              <w:pStyle w:val="CRCoverPage"/>
              <w:spacing w:after="0"/>
              <w:ind w:left="99"/>
              <w:rPr>
                <w:noProof/>
              </w:rPr>
            </w:pPr>
            <w:r>
              <w:rPr>
                <w:noProof/>
              </w:rPr>
              <w:t xml:space="preserve">TS/TR ... CR ... </w:t>
            </w:r>
          </w:p>
        </w:tc>
      </w:tr>
      <w:tr w:rsidR="000049D8" w14:paraId="35AF1D6C" w14:textId="77777777" w:rsidTr="002E7930">
        <w:tc>
          <w:tcPr>
            <w:tcW w:w="2694" w:type="dxa"/>
            <w:gridSpan w:val="2"/>
            <w:tcBorders>
              <w:left w:val="single" w:sz="4" w:space="0" w:color="auto"/>
            </w:tcBorders>
          </w:tcPr>
          <w:p w14:paraId="0AE5FF32" w14:textId="77777777" w:rsidR="000049D8" w:rsidRDefault="000049D8"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BD398" w14:textId="77777777" w:rsidR="000049D8"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2B10" w14:textId="77777777" w:rsidR="000049D8" w:rsidRDefault="000049D8" w:rsidP="002E7930">
            <w:pPr>
              <w:pStyle w:val="CRCoverPage"/>
              <w:spacing w:after="0"/>
              <w:jc w:val="center"/>
              <w:rPr>
                <w:b/>
                <w:caps/>
                <w:noProof/>
              </w:rPr>
            </w:pPr>
            <w:r>
              <w:rPr>
                <w:b/>
                <w:caps/>
                <w:noProof/>
              </w:rPr>
              <w:t>X</w:t>
            </w:r>
          </w:p>
        </w:tc>
        <w:tc>
          <w:tcPr>
            <w:tcW w:w="2977" w:type="dxa"/>
            <w:gridSpan w:val="4"/>
          </w:tcPr>
          <w:p w14:paraId="498DCB2B" w14:textId="77777777" w:rsidR="000049D8" w:rsidRDefault="000049D8"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81FF7" w14:textId="77777777" w:rsidR="000049D8" w:rsidRDefault="000049D8" w:rsidP="002E7930">
            <w:pPr>
              <w:pStyle w:val="CRCoverPage"/>
              <w:spacing w:after="0"/>
              <w:ind w:left="99"/>
              <w:rPr>
                <w:noProof/>
              </w:rPr>
            </w:pPr>
            <w:r>
              <w:rPr>
                <w:noProof/>
              </w:rPr>
              <w:t xml:space="preserve">TS/TR ... CR ... </w:t>
            </w:r>
          </w:p>
        </w:tc>
      </w:tr>
      <w:tr w:rsidR="000049D8" w14:paraId="59DBC5EF" w14:textId="77777777" w:rsidTr="002E7930">
        <w:tc>
          <w:tcPr>
            <w:tcW w:w="2694" w:type="dxa"/>
            <w:gridSpan w:val="2"/>
            <w:tcBorders>
              <w:left w:val="single" w:sz="4" w:space="0" w:color="auto"/>
            </w:tcBorders>
          </w:tcPr>
          <w:p w14:paraId="1A089825" w14:textId="77777777" w:rsidR="000049D8" w:rsidRDefault="000049D8" w:rsidP="002E7930">
            <w:pPr>
              <w:pStyle w:val="CRCoverPage"/>
              <w:spacing w:after="0"/>
              <w:rPr>
                <w:b/>
                <w:i/>
                <w:noProof/>
              </w:rPr>
            </w:pPr>
          </w:p>
        </w:tc>
        <w:tc>
          <w:tcPr>
            <w:tcW w:w="6946" w:type="dxa"/>
            <w:gridSpan w:val="9"/>
            <w:tcBorders>
              <w:right w:val="single" w:sz="4" w:space="0" w:color="auto"/>
            </w:tcBorders>
          </w:tcPr>
          <w:p w14:paraId="56C18A19" w14:textId="77777777" w:rsidR="000049D8" w:rsidRDefault="000049D8" w:rsidP="002E7930">
            <w:pPr>
              <w:pStyle w:val="CRCoverPage"/>
              <w:spacing w:after="0"/>
              <w:rPr>
                <w:noProof/>
              </w:rPr>
            </w:pPr>
          </w:p>
        </w:tc>
      </w:tr>
      <w:tr w:rsidR="000049D8" w14:paraId="46D65004" w14:textId="77777777" w:rsidTr="002E7930">
        <w:tc>
          <w:tcPr>
            <w:tcW w:w="2694" w:type="dxa"/>
            <w:gridSpan w:val="2"/>
            <w:tcBorders>
              <w:left w:val="single" w:sz="4" w:space="0" w:color="auto"/>
              <w:bottom w:val="single" w:sz="4" w:space="0" w:color="auto"/>
            </w:tcBorders>
          </w:tcPr>
          <w:p w14:paraId="5F454E65" w14:textId="77777777" w:rsidR="000049D8" w:rsidRDefault="000049D8"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D5A1A" w14:textId="77777777" w:rsidR="000049D8" w:rsidRDefault="000049D8" w:rsidP="002E7930">
            <w:pPr>
              <w:pStyle w:val="CRCoverPage"/>
              <w:spacing w:after="0"/>
              <w:ind w:left="100"/>
              <w:rPr>
                <w:noProof/>
              </w:rPr>
            </w:pPr>
          </w:p>
        </w:tc>
      </w:tr>
      <w:tr w:rsidR="000049D8" w:rsidRPr="008863B9" w14:paraId="55662C36" w14:textId="77777777" w:rsidTr="002E7930">
        <w:tc>
          <w:tcPr>
            <w:tcW w:w="2694" w:type="dxa"/>
            <w:gridSpan w:val="2"/>
            <w:tcBorders>
              <w:top w:val="single" w:sz="4" w:space="0" w:color="auto"/>
              <w:bottom w:val="single" w:sz="4" w:space="0" w:color="auto"/>
            </w:tcBorders>
          </w:tcPr>
          <w:p w14:paraId="26C8889D" w14:textId="77777777" w:rsidR="000049D8" w:rsidRPr="008863B9" w:rsidRDefault="000049D8"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DC832" w14:textId="77777777" w:rsidR="000049D8" w:rsidRPr="008863B9" w:rsidRDefault="000049D8" w:rsidP="002E7930">
            <w:pPr>
              <w:pStyle w:val="CRCoverPage"/>
              <w:spacing w:after="0"/>
              <w:ind w:left="100"/>
              <w:rPr>
                <w:noProof/>
                <w:sz w:val="8"/>
                <w:szCs w:val="8"/>
              </w:rPr>
            </w:pPr>
          </w:p>
        </w:tc>
      </w:tr>
      <w:tr w:rsidR="000049D8" w14:paraId="46264524" w14:textId="77777777" w:rsidTr="002E7930">
        <w:tc>
          <w:tcPr>
            <w:tcW w:w="2694" w:type="dxa"/>
            <w:gridSpan w:val="2"/>
            <w:tcBorders>
              <w:top w:val="single" w:sz="4" w:space="0" w:color="auto"/>
              <w:left w:val="single" w:sz="4" w:space="0" w:color="auto"/>
              <w:bottom w:val="single" w:sz="4" w:space="0" w:color="auto"/>
            </w:tcBorders>
          </w:tcPr>
          <w:p w14:paraId="4BBAEBCF" w14:textId="77777777" w:rsidR="000049D8" w:rsidRDefault="000049D8"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53605" w14:textId="77777777" w:rsidR="000049D8" w:rsidRDefault="000049D8" w:rsidP="002E7930">
            <w:pPr>
              <w:pStyle w:val="CRCoverPage"/>
              <w:spacing w:after="0"/>
              <w:ind w:left="100"/>
              <w:rPr>
                <w:noProof/>
              </w:rPr>
            </w:pPr>
          </w:p>
        </w:tc>
      </w:tr>
    </w:tbl>
    <w:p w14:paraId="4537626D" w14:textId="77777777" w:rsidR="000049D8" w:rsidRDefault="000049D8" w:rsidP="000049D8">
      <w:pPr>
        <w:pStyle w:val="CRCoverPage"/>
        <w:spacing w:after="0"/>
        <w:rPr>
          <w:noProof/>
          <w:sz w:val="8"/>
          <w:szCs w:val="8"/>
        </w:rPr>
      </w:pPr>
    </w:p>
    <w:p w14:paraId="78C7BC19" w14:textId="77777777" w:rsidR="000049D8" w:rsidRDefault="000049D8" w:rsidP="000049D8">
      <w:pPr>
        <w:rPr>
          <w:noProof/>
        </w:rPr>
        <w:sectPr w:rsidR="000049D8">
          <w:headerReference w:type="even" r:id="rId11"/>
          <w:footnotePr>
            <w:numRestart w:val="eachSect"/>
          </w:footnotePr>
          <w:pgSz w:w="11907" w:h="16840" w:code="9"/>
          <w:pgMar w:top="1418" w:right="1134" w:bottom="1134" w:left="1134" w:header="680" w:footer="567" w:gutter="0"/>
          <w:cols w:space="720"/>
        </w:sectPr>
      </w:pPr>
    </w:p>
    <w:p w14:paraId="2187F662" w14:textId="77777777" w:rsidR="000049D8" w:rsidRDefault="000049D8" w:rsidP="000049D8">
      <w:pPr>
        <w:rPr>
          <w:noProof/>
        </w:rPr>
      </w:pPr>
    </w:p>
    <w:p w14:paraId="54D408A8" w14:textId="2034E512" w:rsidR="0089342F" w:rsidRPr="0089342F" w:rsidRDefault="0089342F" w:rsidP="0089342F">
      <w:pPr>
        <w:rPr>
          <w:color w:val="FF0000"/>
          <w:sz w:val="32"/>
          <w:szCs w:val="32"/>
        </w:rPr>
      </w:pPr>
      <w:r w:rsidRPr="0089342F">
        <w:rPr>
          <w:color w:val="FF0000"/>
          <w:sz w:val="32"/>
          <w:szCs w:val="32"/>
        </w:rPr>
        <w:t>&lt;</w:t>
      </w:r>
      <w:r>
        <w:rPr>
          <w:color w:val="FF0000"/>
          <w:sz w:val="32"/>
          <w:szCs w:val="32"/>
        </w:rPr>
        <w:t>START</w:t>
      </w:r>
      <w:r w:rsidRPr="0089342F">
        <w:rPr>
          <w:color w:val="FF0000"/>
          <w:sz w:val="32"/>
          <w:szCs w:val="32"/>
        </w:rPr>
        <w:t xml:space="preserve"> OF CHANGES&gt;</w:t>
      </w:r>
    </w:p>
    <w:p w14:paraId="7D6ACDFA" w14:textId="77777777" w:rsidR="006C4C7B" w:rsidRPr="0076090F" w:rsidRDefault="006C4C7B" w:rsidP="006C4C7B">
      <w:pPr>
        <w:pStyle w:val="Heading2"/>
      </w:pPr>
      <w:r w:rsidRPr="0076090F">
        <w:t>6.1</w:t>
      </w:r>
      <w:r w:rsidRPr="0076090F">
        <w:tab/>
        <w:t>MCPTT Server - MCPTT Client / On-demand Pre-arranged Group Call / Automatic Commencement Mode / Floor Control</w:t>
      </w:r>
      <w:bookmarkEnd w:id="0"/>
    </w:p>
    <w:p w14:paraId="056CD9B3" w14:textId="77777777" w:rsidR="006C4C7B" w:rsidRPr="0076090F" w:rsidRDefault="006C4C7B" w:rsidP="006C4C7B">
      <w:pPr>
        <w:pStyle w:val="H6"/>
        <w:rPr>
          <w:lang w:val="en-GB"/>
        </w:rPr>
      </w:pPr>
      <w:r w:rsidRPr="0076090F">
        <w:rPr>
          <w:lang w:val="en-GB"/>
        </w:rPr>
        <w:t>6.1.1</w:t>
      </w:r>
      <w:r w:rsidRPr="0076090F">
        <w:rPr>
          <w:lang w:val="en-GB"/>
        </w:rPr>
        <w:tab/>
        <w:t>Test Purpose (TP)</w:t>
      </w:r>
    </w:p>
    <w:p w14:paraId="3BE84E77" w14:textId="77777777" w:rsidR="006C4C7B" w:rsidRPr="0076090F" w:rsidRDefault="006C4C7B" w:rsidP="006C4C7B">
      <w:pPr>
        <w:pStyle w:val="H6"/>
        <w:rPr>
          <w:lang w:val="en-GB"/>
        </w:rPr>
      </w:pPr>
      <w:bookmarkStart w:id="2" w:name="_Hlk506394418"/>
      <w:r w:rsidRPr="0076090F">
        <w:rPr>
          <w:lang w:val="en-GB"/>
        </w:rPr>
        <w:t>(1)</w:t>
      </w:r>
    </w:p>
    <w:p w14:paraId="5A170C09" w14:textId="77777777" w:rsidR="006C4C7B" w:rsidRPr="0076090F" w:rsidRDefault="006C4C7B" w:rsidP="006C4C7B">
      <w:pPr>
        <w:pStyle w:val="PL"/>
        <w:rPr>
          <w:noProof w:val="0"/>
        </w:rPr>
      </w:pPr>
      <w:bookmarkStart w:id="3" w:name="_Hlk506394402"/>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connected to PLMN1 }</w:t>
      </w:r>
    </w:p>
    <w:p w14:paraId="4135A92F"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2A849D7" w14:textId="286909AE"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4" w:author="Kahn, Jason D. (Fed)" w:date="2021-10-28T10:12:00Z">
        <w:r w:rsidR="00EA4463">
          <w:rPr>
            <w:noProof w:val="0"/>
          </w:rPr>
          <w:t>-UE1</w:t>
        </w:r>
      </w:ins>
      <w:r w:rsidRPr="0076090F">
        <w:rPr>
          <w:noProof w:val="0"/>
        </w:rPr>
        <w:t xml:space="preserve"> (MCPTT </w:t>
      </w:r>
      <w:ins w:id="5" w:author="Kahn, Jason D. (Fed)" w:date="2021-10-28T10:12:00Z">
        <w:r w:rsidR="00EA4463">
          <w:rPr>
            <w:noProof w:val="0"/>
          </w:rPr>
          <w:t>c</w:t>
        </w:r>
      </w:ins>
      <w:del w:id="6" w:author="Kahn, Jason D. (Fed)" w:date="2021-10-28T10:12:00Z">
        <w:r w:rsidRPr="0076090F" w:rsidDel="00EA4463">
          <w:rPr>
            <w:noProof w:val="0"/>
          </w:rPr>
          <w:delText>C</w:delText>
        </w:r>
      </w:del>
      <w:r w:rsidRPr="0076090F">
        <w:rPr>
          <w:noProof w:val="0"/>
        </w:rPr>
        <w:t xml:space="preserve">lient ) </w:t>
      </w:r>
      <w:ins w:id="7" w:author="Kahn, Jason D. (Fed)" w:date="2021-10-28T10:12:00Z">
        <w:r w:rsidR="00EA4463">
          <w:rPr>
            <w:noProof w:val="0"/>
          </w:rPr>
          <w:t xml:space="preserve">or SS-UE2 (MCPTT client) </w:t>
        </w:r>
      </w:ins>
      <w:r w:rsidRPr="0076090F">
        <w:rPr>
          <w:noProof w:val="0"/>
        </w:rPr>
        <w:t>initiates registration }</w:t>
      </w:r>
    </w:p>
    <w:p w14:paraId="4D2587CF" w14:textId="12814012"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initially </w:t>
      </w:r>
      <w:r w:rsidRPr="0076090F">
        <w:rPr>
          <w:rFonts w:cs="Courier New"/>
          <w:noProof w:val="0"/>
          <w:szCs w:val="16"/>
        </w:rPr>
        <w:t xml:space="preserve">responds </w:t>
      </w:r>
      <w:del w:id="8" w:author="Kahn, Jason D. (Fed)" w:date="2021-10-28T10:18:00Z">
        <w:r w:rsidRPr="0076090F" w:rsidDel="005378DA">
          <w:rPr>
            <w:rFonts w:cs="Courier New"/>
            <w:noProof w:val="0"/>
            <w:szCs w:val="16"/>
          </w:rPr>
          <w:delText xml:space="preserve">to the SS (MCPTT Client) </w:delText>
        </w:r>
      </w:del>
      <w:r w:rsidRPr="0076090F">
        <w:rPr>
          <w:rFonts w:cs="Courier New"/>
          <w:noProof w:val="0"/>
          <w:szCs w:val="16"/>
        </w:rPr>
        <w:t xml:space="preserve">with a </w:t>
      </w:r>
      <w:r w:rsidRPr="0076090F">
        <w:rPr>
          <w:noProof w:val="0"/>
        </w:rPr>
        <w:t>SIP 401 Unauthorized message</w:t>
      </w:r>
      <w:r w:rsidRPr="0076090F">
        <w:rPr>
          <w:rFonts w:cs="Courier New"/>
          <w:noProof w:val="0"/>
          <w:szCs w:val="16"/>
        </w:rPr>
        <w:t xml:space="preserve"> </w:t>
      </w:r>
      <w:r w:rsidRPr="0076090F">
        <w:rPr>
          <w:rFonts w:cs="Courier New"/>
          <w:b/>
          <w:noProof w:val="0"/>
          <w:szCs w:val="16"/>
        </w:rPr>
        <w:t>and</w:t>
      </w:r>
      <w:r w:rsidRPr="0076090F">
        <w:rPr>
          <w:rFonts w:cs="Courier New"/>
          <w:noProof w:val="0"/>
          <w:szCs w:val="16"/>
        </w:rPr>
        <w:t xml:space="preserve"> continues the process by responding to the SS</w:t>
      </w:r>
      <w:ins w:id="9" w:author="Kahn, Jason D. (Fed)" w:date="2021-10-28T10:19:00Z">
        <w:r w:rsidR="007232CE">
          <w:rPr>
            <w:rFonts w:cs="Courier New"/>
            <w:noProof w:val="0"/>
            <w:szCs w:val="16"/>
          </w:rPr>
          <w:t>-UE1</w:t>
        </w:r>
      </w:ins>
      <w:r w:rsidRPr="0076090F">
        <w:rPr>
          <w:rFonts w:cs="Courier New"/>
          <w:noProof w:val="0"/>
          <w:szCs w:val="16"/>
        </w:rPr>
        <w:t xml:space="preserve"> (MCPTT </w:t>
      </w:r>
      <w:del w:id="10" w:author="Kahn, Jason D. (Fed)" w:date="2021-10-28T10:19:00Z">
        <w:r w:rsidRPr="0076090F" w:rsidDel="007232CE">
          <w:rPr>
            <w:rFonts w:cs="Courier New"/>
            <w:noProof w:val="0"/>
            <w:szCs w:val="16"/>
          </w:rPr>
          <w:delText>Client</w:delText>
        </w:r>
      </w:del>
      <w:ins w:id="11" w:author="Kahn, Jason D. (Fed)" w:date="2021-10-28T10:19:00Z">
        <w:r w:rsidR="007232CE">
          <w:rPr>
            <w:rFonts w:cs="Courier New"/>
            <w:noProof w:val="0"/>
            <w:szCs w:val="16"/>
          </w:rPr>
          <w:t>c</w:t>
        </w:r>
        <w:r w:rsidR="007232CE" w:rsidRPr="0076090F">
          <w:rPr>
            <w:rFonts w:cs="Courier New"/>
            <w:noProof w:val="0"/>
            <w:szCs w:val="16"/>
          </w:rPr>
          <w:t>lient</w:t>
        </w:r>
      </w:ins>
      <w:r w:rsidRPr="0076090F">
        <w:rPr>
          <w:rFonts w:cs="Courier New"/>
          <w:noProof w:val="0"/>
          <w:szCs w:val="16"/>
        </w:rPr>
        <w:t xml:space="preserve">) </w:t>
      </w:r>
      <w:ins w:id="12" w:author="Kahn, Jason D. (Fed)" w:date="2021-10-28T10:19:00Z">
        <w:r w:rsidR="007232CE">
          <w:rPr>
            <w:rFonts w:cs="Courier New"/>
            <w:noProof w:val="0"/>
            <w:szCs w:val="16"/>
          </w:rPr>
          <w:t xml:space="preserve">or </w:t>
        </w:r>
        <w:r w:rsidR="007232CE" w:rsidRPr="0076090F">
          <w:rPr>
            <w:rFonts w:cs="Courier New"/>
            <w:noProof w:val="0"/>
            <w:szCs w:val="16"/>
          </w:rPr>
          <w:t>SS</w:t>
        </w:r>
        <w:r w:rsidR="007232CE">
          <w:rPr>
            <w:rFonts w:cs="Courier New"/>
            <w:noProof w:val="0"/>
            <w:szCs w:val="16"/>
          </w:rPr>
          <w:t>-UE2</w:t>
        </w:r>
        <w:r w:rsidR="007232CE" w:rsidRPr="0076090F">
          <w:rPr>
            <w:rFonts w:cs="Courier New"/>
            <w:noProof w:val="0"/>
            <w:szCs w:val="16"/>
          </w:rPr>
          <w:t xml:space="preserve"> (MCPTT </w:t>
        </w:r>
        <w:r w:rsidR="007232CE">
          <w:rPr>
            <w:rFonts w:cs="Courier New"/>
            <w:noProof w:val="0"/>
            <w:szCs w:val="16"/>
          </w:rPr>
          <w:t>c</w:t>
        </w:r>
        <w:r w:rsidR="007232CE" w:rsidRPr="0076090F">
          <w:rPr>
            <w:rFonts w:cs="Courier New"/>
            <w:noProof w:val="0"/>
            <w:szCs w:val="16"/>
          </w:rPr>
          <w:t xml:space="preserve">lient) </w:t>
        </w:r>
      </w:ins>
      <w:r w:rsidRPr="0076090F">
        <w:rPr>
          <w:rFonts w:cs="Courier New"/>
          <w:noProof w:val="0"/>
          <w:szCs w:val="16"/>
        </w:rPr>
        <w:t>with SIP 200 (OK) messages</w:t>
      </w:r>
      <w:ins w:id="13" w:author="Kahn, Jason D. (Fed)" w:date="2021-10-28T10:19:00Z">
        <w:r w:rsidR="007232CE">
          <w:rPr>
            <w:rFonts w:cs="Courier New"/>
            <w:noProof w:val="0"/>
            <w:szCs w:val="16"/>
          </w:rPr>
          <w:t xml:space="preserve"> </w:t>
        </w:r>
      </w:ins>
      <w:r w:rsidRPr="0076090F">
        <w:rPr>
          <w:noProof w:val="0"/>
        </w:rPr>
        <w:t>}</w:t>
      </w:r>
    </w:p>
    <w:p w14:paraId="33D7EDB6"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bookmarkEnd w:id="3"/>
    <w:p w14:paraId="7DC72CF7" w14:textId="77777777" w:rsidR="006C4C7B" w:rsidRPr="0076090F" w:rsidRDefault="006C4C7B" w:rsidP="006C4C7B">
      <w:pPr>
        <w:pStyle w:val="PL"/>
        <w:rPr>
          <w:rFonts w:cs="Courier New"/>
          <w:noProof w:val="0"/>
          <w:szCs w:val="16"/>
        </w:rPr>
      </w:pPr>
    </w:p>
    <w:bookmarkEnd w:id="2"/>
    <w:p w14:paraId="5D14F55E" w14:textId="77777777" w:rsidR="006C4C7B" w:rsidRPr="0076090F" w:rsidRDefault="006C4C7B" w:rsidP="006C4C7B">
      <w:pPr>
        <w:pStyle w:val="H6"/>
        <w:rPr>
          <w:lang w:val="en-GB"/>
        </w:rPr>
      </w:pPr>
      <w:r w:rsidRPr="0076090F">
        <w:rPr>
          <w:lang w:val="en-GB"/>
        </w:rPr>
        <w:t>(2)</w:t>
      </w:r>
    </w:p>
    <w:p w14:paraId="0815F7E2"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having registered the clients}</w:t>
      </w:r>
    </w:p>
    <w:p w14:paraId="4DD35FAF"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410A9A76"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 (MCPTT Client) initiates </w:t>
      </w:r>
      <w:r w:rsidRPr="0076090F">
        <w:rPr>
          <w:rFonts w:cs="Courier New"/>
          <w:noProof w:val="0"/>
          <w:szCs w:val="16"/>
        </w:rPr>
        <w:t xml:space="preserve">a pre-arranged group call with automatic commencement mode </w:t>
      </w:r>
      <w:r w:rsidRPr="0076090F">
        <w:rPr>
          <w:noProof w:val="0"/>
        </w:rPr>
        <w:t>}</w:t>
      </w:r>
    </w:p>
    <w:p w14:paraId="4ED46B32"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w:t>
      </w:r>
      <w:r w:rsidRPr="0076090F">
        <w:rPr>
          <w:rFonts w:cs="Courier New"/>
          <w:noProof w:val="0"/>
          <w:szCs w:val="16"/>
        </w:rPr>
        <w:t xml:space="preserve">accepts the call from the initiator </w:t>
      </w:r>
      <w:r w:rsidRPr="0076090F">
        <w:rPr>
          <w:rFonts w:cs="Courier New"/>
          <w:b/>
          <w:noProof w:val="0"/>
          <w:szCs w:val="16"/>
        </w:rPr>
        <w:t>and</w:t>
      </w:r>
      <w:r w:rsidRPr="0076090F">
        <w:rPr>
          <w:rFonts w:cs="Courier New"/>
          <w:noProof w:val="0"/>
          <w:szCs w:val="16"/>
        </w:rPr>
        <w:t xml:space="preserve"> establishes the call with all registered users of the group </w:t>
      </w:r>
      <w:r w:rsidRPr="0076090F">
        <w:rPr>
          <w:noProof w:val="0"/>
        </w:rPr>
        <w:t>}</w:t>
      </w:r>
    </w:p>
    <w:p w14:paraId="46213E32"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045BE6A0" w14:textId="77777777" w:rsidR="006C4C7B" w:rsidRPr="0076090F" w:rsidRDefault="006C4C7B" w:rsidP="006C4C7B">
      <w:pPr>
        <w:pStyle w:val="PL"/>
        <w:rPr>
          <w:rFonts w:cs="Courier New"/>
          <w:noProof w:val="0"/>
          <w:szCs w:val="16"/>
        </w:rPr>
      </w:pPr>
    </w:p>
    <w:p w14:paraId="54AB2F29" w14:textId="77777777" w:rsidR="006C4C7B" w:rsidRPr="0076090F" w:rsidRDefault="006C4C7B" w:rsidP="006C4C7B">
      <w:pPr>
        <w:pStyle w:val="H6"/>
        <w:rPr>
          <w:lang w:val="en-GB"/>
        </w:rPr>
      </w:pPr>
      <w:r w:rsidRPr="0076090F">
        <w:rPr>
          <w:lang w:val="en-GB"/>
        </w:rPr>
        <w:t>(3)</w:t>
      </w:r>
    </w:p>
    <w:p w14:paraId="463D2A16"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338460F0"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7887B3F2" w14:textId="7A65D21E"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14" w:author="Kahn, Jason D. (Fed)" w:date="2021-10-28T10:20:00Z">
        <w:r w:rsidR="00D61668">
          <w:rPr>
            <w:noProof w:val="0"/>
          </w:rPr>
          <w:t>-UE1</w:t>
        </w:r>
      </w:ins>
      <w:r w:rsidRPr="0076090F">
        <w:rPr>
          <w:noProof w:val="0"/>
        </w:rPr>
        <w:t xml:space="preserve"> (MCPTT </w:t>
      </w:r>
      <w:ins w:id="15" w:author="Kahn, Jason D. (Fed)" w:date="2021-10-28T10:20:00Z">
        <w:r w:rsidR="00D61668">
          <w:rPr>
            <w:noProof w:val="0"/>
          </w:rPr>
          <w:t>c</w:t>
        </w:r>
      </w:ins>
      <w:del w:id="16" w:author="Kahn, Jason D. (Fed)" w:date="2021-10-28T10:20:00Z">
        <w:r w:rsidRPr="0076090F" w:rsidDel="00D61668">
          <w:rPr>
            <w:noProof w:val="0"/>
          </w:rPr>
          <w:delText>C</w:delText>
        </w:r>
      </w:del>
      <w:r w:rsidRPr="0076090F">
        <w:rPr>
          <w:noProof w:val="0"/>
        </w:rPr>
        <w:t xml:space="preserve">lient) </w:t>
      </w:r>
      <w:ins w:id="17" w:author="Kahn, Jason D. (Fed)" w:date="2021-10-28T10:20:00Z">
        <w:r w:rsidR="00D61668">
          <w:rPr>
            <w:noProof w:val="0"/>
          </w:rPr>
          <w:t>o</w:t>
        </w:r>
        <w:r w:rsidR="00E95CAD">
          <w:rPr>
            <w:noProof w:val="0"/>
          </w:rPr>
          <w:t>r</w:t>
        </w:r>
        <w:r w:rsidR="00D61668">
          <w:rPr>
            <w:noProof w:val="0"/>
          </w:rPr>
          <w:t xml:space="preserve"> SS-UE2 (MCPTT client)</w:t>
        </w:r>
        <w:r w:rsidR="00E95CAD">
          <w:rPr>
            <w:noProof w:val="0"/>
          </w:rPr>
          <w:t xml:space="preserve"> </w:t>
        </w:r>
      </w:ins>
      <w:r w:rsidRPr="0076090F">
        <w:rPr>
          <w:noProof w:val="0"/>
        </w:rPr>
        <w:t>engages in communication }</w:t>
      </w:r>
    </w:p>
    <w:p w14:paraId="090F462D" w14:textId="77777777" w:rsidR="006C4C7B" w:rsidRPr="0076090F" w:rsidRDefault="006C4C7B" w:rsidP="006C4C7B">
      <w:pPr>
        <w:pStyle w:val="PL"/>
        <w:rPr>
          <w:noProof w:val="0"/>
        </w:rPr>
      </w:pPr>
      <w:r w:rsidRPr="0076090F">
        <w:rPr>
          <w:noProof w:val="0"/>
        </w:rPr>
        <w:t xml:space="preserve">    </w:t>
      </w:r>
      <w:r w:rsidRPr="0076090F">
        <w:rPr>
          <w:b/>
          <w:noProof w:val="0"/>
        </w:rPr>
        <w:t>then</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enforces floor control (Floor Taken, Floor Ack, Floor Idle, Floor Granted, Floor Queue Position Info, Floor Deny, Floor Revoke) }</w:t>
      </w:r>
    </w:p>
    <w:p w14:paraId="2A03D82F" w14:textId="77777777" w:rsidR="006C4C7B" w:rsidRPr="0076090F" w:rsidRDefault="006C4C7B" w:rsidP="006C4C7B">
      <w:pPr>
        <w:pStyle w:val="PL"/>
        <w:rPr>
          <w:noProof w:val="0"/>
        </w:rPr>
      </w:pPr>
      <w:r w:rsidRPr="0076090F">
        <w:rPr>
          <w:noProof w:val="0"/>
        </w:rPr>
        <w:t xml:space="preserve">            }</w:t>
      </w:r>
    </w:p>
    <w:p w14:paraId="70894083" w14:textId="77777777" w:rsidR="006C4C7B" w:rsidRPr="0076090F" w:rsidRDefault="006C4C7B" w:rsidP="006C4C7B">
      <w:pPr>
        <w:pStyle w:val="PL"/>
        <w:rPr>
          <w:rFonts w:cs="Courier New"/>
          <w:noProof w:val="0"/>
          <w:szCs w:val="16"/>
        </w:rPr>
      </w:pPr>
    </w:p>
    <w:p w14:paraId="5C7CDFB1" w14:textId="77777777" w:rsidR="006C4C7B" w:rsidRPr="0076090F" w:rsidRDefault="006C4C7B" w:rsidP="006C4C7B">
      <w:pPr>
        <w:pStyle w:val="H6"/>
        <w:rPr>
          <w:lang w:val="en-GB"/>
        </w:rPr>
      </w:pPr>
      <w:r w:rsidRPr="0076090F">
        <w:rPr>
          <w:lang w:val="en-GB"/>
        </w:rPr>
        <w:t>(4)</w:t>
      </w:r>
    </w:p>
    <w:p w14:paraId="3D9E7E1D"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0458FF32"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542E0C7" w14:textId="651B08B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ins w:id="18" w:author="Kahn, Jason D. (Fed)" w:date="2021-10-28T10:21:00Z">
        <w:r w:rsidR="00702A73">
          <w:rPr>
            <w:noProof w:val="0"/>
          </w:rPr>
          <w:t>-UE1</w:t>
        </w:r>
      </w:ins>
      <w:r w:rsidRPr="0076090F">
        <w:rPr>
          <w:noProof w:val="0"/>
        </w:rPr>
        <w:t xml:space="preserve"> (MCPTT </w:t>
      </w:r>
      <w:del w:id="19" w:author="Kahn, Jason D. (Fed)" w:date="2021-10-28T10:21:00Z">
        <w:r w:rsidRPr="0076090F" w:rsidDel="00702A73">
          <w:rPr>
            <w:noProof w:val="0"/>
          </w:rPr>
          <w:delText>Client</w:delText>
        </w:r>
      </w:del>
      <w:ins w:id="20" w:author="Kahn, Jason D. (Fed)" w:date="2021-10-28T10:21:00Z">
        <w:r w:rsidR="00702A73">
          <w:rPr>
            <w:noProof w:val="0"/>
          </w:rPr>
          <w:t>c</w:t>
        </w:r>
        <w:r w:rsidR="00702A73" w:rsidRPr="0076090F">
          <w:rPr>
            <w:noProof w:val="0"/>
          </w:rPr>
          <w:t>lient</w:t>
        </w:r>
      </w:ins>
      <w:r w:rsidRPr="0076090F">
        <w:rPr>
          <w:noProof w:val="0"/>
        </w:rPr>
        <w:t>) ends the pre-arranged group call }</w:t>
      </w:r>
    </w:p>
    <w:p w14:paraId="51B6144C" w14:textId="237CFCCC"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responds </w:t>
      </w:r>
      <w:del w:id="21" w:author="Kahn, Jason D. (Fed)" w:date="2021-10-28T10:21:00Z">
        <w:r w:rsidRPr="0076090F" w:rsidDel="00702A73">
          <w:rPr>
            <w:noProof w:val="0"/>
          </w:rPr>
          <w:delText xml:space="preserve">to the SS (MCPTT Client) </w:delText>
        </w:r>
      </w:del>
      <w:r w:rsidRPr="0076090F">
        <w:rPr>
          <w:rFonts w:cs="Courier New"/>
          <w:noProof w:val="0"/>
          <w:szCs w:val="16"/>
        </w:rPr>
        <w:t xml:space="preserve">by sending a SIP 200 (OK) message to the client ending the call </w:t>
      </w:r>
      <w:r w:rsidRPr="0076090F">
        <w:rPr>
          <w:rFonts w:cs="Courier New"/>
          <w:b/>
          <w:noProof w:val="0"/>
          <w:szCs w:val="16"/>
        </w:rPr>
        <w:t>and</w:t>
      </w:r>
      <w:r w:rsidRPr="0076090F">
        <w:rPr>
          <w:rFonts w:cs="Courier New"/>
          <w:noProof w:val="0"/>
          <w:szCs w:val="16"/>
        </w:rPr>
        <w:t xml:space="preserve"> sends a SIP BYE message to the other participants </w:t>
      </w:r>
      <w:r w:rsidRPr="0076090F">
        <w:rPr>
          <w:noProof w:val="0"/>
        </w:rPr>
        <w:t>}</w:t>
      </w:r>
    </w:p>
    <w:p w14:paraId="513597ED"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101243A8" w14:textId="77777777" w:rsidR="006C4C7B" w:rsidRPr="0076090F" w:rsidRDefault="006C4C7B" w:rsidP="006C4C7B">
      <w:pPr>
        <w:pStyle w:val="PL"/>
        <w:rPr>
          <w:rFonts w:cs="Courier New"/>
          <w:noProof w:val="0"/>
          <w:szCs w:val="16"/>
        </w:rPr>
      </w:pPr>
    </w:p>
    <w:p w14:paraId="27BA2E5E" w14:textId="77777777" w:rsidR="006C4C7B" w:rsidRPr="0076090F" w:rsidRDefault="006C4C7B" w:rsidP="006C4C7B">
      <w:pPr>
        <w:pStyle w:val="H6"/>
        <w:rPr>
          <w:lang w:val="en-GB"/>
        </w:rPr>
      </w:pPr>
      <w:r w:rsidRPr="0076090F">
        <w:rPr>
          <w:lang w:val="en-GB"/>
        </w:rPr>
        <w:t>6.1.2</w:t>
      </w:r>
      <w:r w:rsidRPr="0076090F">
        <w:rPr>
          <w:lang w:val="en-GB"/>
        </w:rPr>
        <w:tab/>
        <w:t>Conformance requirements</w:t>
      </w:r>
    </w:p>
    <w:p w14:paraId="2C9197AD" w14:textId="77777777" w:rsidR="006C4C7B" w:rsidRPr="0076090F" w:rsidRDefault="006C4C7B" w:rsidP="006C4C7B">
      <w:r w:rsidRPr="0076090F">
        <w:t xml:space="preserve">References: The conformance requirements covered in the present TC are specified </w:t>
      </w:r>
      <w:proofErr w:type="gramStart"/>
      <w:r w:rsidRPr="0076090F">
        <w:t>in:</w:t>
      </w:r>
      <w:proofErr w:type="gramEnd"/>
      <w:r w:rsidRPr="0076090F">
        <w:t xml:space="preserve"> TS 24.379 clause 10.1.1.3.1.1, 10.1.1.3.2, 6.3.2.1.6, 6.3.2.2.8.1, TS 24.380 clause 6.3.2.2, 6.3.5.2.2, 6.3.5.3.3, 6.3.5.5.3, 6.3.5.5.4, 6.3.5.3.5, 6.3.5.5.5, 6.3.5.4.4, 6.3.5.4.7. Unless otherwise stated these are Rel-13 requirements.</w:t>
      </w:r>
    </w:p>
    <w:p w14:paraId="6874A548" w14:textId="77777777" w:rsidR="006C4C7B" w:rsidRPr="0076090F" w:rsidRDefault="006C4C7B" w:rsidP="006C4C7B">
      <w:r w:rsidRPr="0076090F">
        <w:t>[TS 24.379 clause 10.1.1.3.1.1]</w:t>
      </w:r>
    </w:p>
    <w:p w14:paraId="5DF5A866" w14:textId="77777777" w:rsidR="006C4C7B" w:rsidRPr="0076090F" w:rsidRDefault="006C4C7B" w:rsidP="006C4C7B">
      <w:r w:rsidRPr="0076090F">
        <w:t>In the procedures in this subclause:</w:t>
      </w:r>
    </w:p>
    <w:p w14:paraId="344A4AD0" w14:textId="77777777" w:rsidR="006C4C7B" w:rsidRPr="0076090F" w:rsidRDefault="006C4C7B" w:rsidP="006C4C7B">
      <w:pPr>
        <w:pStyle w:val="B1"/>
        <w:rPr>
          <w:lang w:val="en-GB"/>
        </w:rPr>
      </w:pPr>
      <w:r w:rsidRPr="0076090F">
        <w:rPr>
          <w:lang w:val="en-GB"/>
        </w:rPr>
        <w:t>1)</w:t>
      </w:r>
      <w:r w:rsidRPr="0076090F">
        <w:rPr>
          <w:lang w:val="en-GB"/>
        </w:rPr>
        <w:tab/>
        <w:t>group identity in an incoming SIP INVITE request refers to the group identity from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w:t>
      </w:r>
      <w:proofErr w:type="gramStart"/>
      <w:r w:rsidRPr="0076090F">
        <w:rPr>
          <w:lang w:val="en-GB"/>
        </w:rPr>
        <w:t>request;</w:t>
      </w:r>
      <w:proofErr w:type="gramEnd"/>
    </w:p>
    <w:p w14:paraId="2124EDC6" w14:textId="77777777" w:rsidR="006C4C7B" w:rsidRPr="0076090F" w:rsidRDefault="006C4C7B" w:rsidP="006C4C7B">
      <w:pPr>
        <w:pStyle w:val="B1"/>
        <w:rPr>
          <w:lang w:val="en-GB"/>
        </w:rPr>
      </w:pPr>
      <w:r w:rsidRPr="0076090F">
        <w:rPr>
          <w:lang w:val="en-GB"/>
        </w:rPr>
        <w:t>2)</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20C28119" w14:textId="77777777" w:rsidR="006C4C7B" w:rsidRPr="0076090F" w:rsidRDefault="006C4C7B" w:rsidP="006C4C7B">
      <w:pPr>
        <w:pStyle w:val="B1"/>
        <w:rPr>
          <w:lang w:val="en-GB"/>
        </w:rPr>
      </w:pPr>
      <w:r w:rsidRPr="0076090F">
        <w:rPr>
          <w:lang w:val="en-GB"/>
        </w:rPr>
        <w:lastRenderedPageBreak/>
        <w:t>3)</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60DF7073" w14:textId="77777777" w:rsidR="006C4C7B" w:rsidRPr="0076090F" w:rsidRDefault="006C4C7B" w:rsidP="006C4C7B">
      <w:r w:rsidRPr="0076090F">
        <w:t>Upon receipt of a "SIP INVITE request for originating participating MCPTT function" containing an application/vnd.3gpp.mcptt-info+xml MIME body with the &lt;session-type&gt; element set to a value of "prearranged", the participating MCPTT function:</w:t>
      </w:r>
    </w:p>
    <w:p w14:paraId="76E9D9D8" w14:textId="77777777" w:rsidR="006C4C7B" w:rsidRPr="0076090F" w:rsidRDefault="006C4C7B" w:rsidP="006C4C7B">
      <w:pPr>
        <w:pStyle w:val="B1"/>
        <w:rPr>
          <w:lang w:val="en-GB"/>
        </w:rPr>
      </w:pPr>
      <w:r w:rsidRPr="0076090F">
        <w:rPr>
          <w:lang w:val="en-GB"/>
        </w:rPr>
        <w:t>1)</w:t>
      </w:r>
      <w:r w:rsidRPr="0076090F">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76090F">
        <w:rPr>
          <w:lang w:val="en-GB"/>
        </w:rPr>
        <w:t>steps;</w:t>
      </w:r>
      <w:proofErr w:type="gramEnd"/>
    </w:p>
    <w:p w14:paraId="04572D28" w14:textId="77777777" w:rsidR="006C4C7B" w:rsidRPr="0076090F" w:rsidRDefault="006C4C7B" w:rsidP="006C4C7B">
      <w:pPr>
        <w:pStyle w:val="NO"/>
        <w:rPr>
          <w:lang w:val="en-GB"/>
        </w:rPr>
      </w:pPr>
      <w:r w:rsidRPr="0076090F">
        <w:rPr>
          <w:lang w:val="en-GB"/>
        </w:rPr>
        <w:t>NOTE 1:</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1F6C0A69" w14:textId="77777777" w:rsidR="006C4C7B" w:rsidRPr="0076090F" w:rsidRDefault="006C4C7B" w:rsidP="006C4C7B">
      <w:pPr>
        <w:pStyle w:val="B1"/>
        <w:rPr>
          <w:lang w:val="en-GB"/>
        </w:rPr>
      </w:pPr>
      <w:r w:rsidRPr="0076090F">
        <w:rPr>
          <w:lang w:val="en-GB"/>
        </w:rPr>
        <w:t>2)</w:t>
      </w:r>
      <w:r w:rsidRPr="0076090F">
        <w:rPr>
          <w:lang w:val="en-GB"/>
        </w:rPr>
        <w:tab/>
        <w:t xml:space="preserve">shall determine the MCPTT ID of the calling user from public user identity in the P-Asserted-Identity header field of the SIP INVITE request, and shall authorise the calling </w:t>
      </w:r>
      <w:proofErr w:type="gramStart"/>
      <w:r w:rsidRPr="0076090F">
        <w:rPr>
          <w:lang w:val="en-GB"/>
        </w:rPr>
        <w:t>user;</w:t>
      </w:r>
      <w:proofErr w:type="gramEnd"/>
    </w:p>
    <w:p w14:paraId="0ED81E70" w14:textId="77777777" w:rsidR="006C4C7B" w:rsidRPr="0076090F" w:rsidRDefault="006C4C7B" w:rsidP="006C4C7B">
      <w:pPr>
        <w:pStyle w:val="NO"/>
        <w:rPr>
          <w:lang w:val="en-GB"/>
        </w:rPr>
      </w:pPr>
      <w:r w:rsidRPr="0076090F">
        <w:rPr>
          <w:lang w:val="en-GB"/>
        </w:rPr>
        <w:t>NOTE 2:</w:t>
      </w:r>
      <w:r w:rsidRPr="0076090F">
        <w:rPr>
          <w:lang w:val="en-GB"/>
        </w:rPr>
        <w:tab/>
        <w:t xml:space="preserve">The MCPTT ID of the calling user is bound to the public user identity at the </w:t>
      </w:r>
      <w:proofErr w:type="gramStart"/>
      <w:r w:rsidRPr="0076090F">
        <w:rPr>
          <w:lang w:val="en-GB"/>
        </w:rPr>
        <w:t>time of service</w:t>
      </w:r>
      <w:proofErr w:type="gramEnd"/>
      <w:r w:rsidRPr="0076090F">
        <w:rPr>
          <w:lang w:val="en-GB"/>
        </w:rPr>
        <w:t xml:space="preserve"> authorisation, as documented in subclause 7.3.</w:t>
      </w:r>
    </w:p>
    <w:p w14:paraId="14145C52" w14:textId="77777777" w:rsidR="006C4C7B" w:rsidRPr="0076090F" w:rsidRDefault="006C4C7B" w:rsidP="006C4C7B">
      <w:pPr>
        <w:pStyle w:val="B1"/>
        <w:rPr>
          <w:lang w:val="en-GB"/>
        </w:rPr>
      </w:pPr>
      <w:r w:rsidRPr="0076090F">
        <w:rPr>
          <w:lang w:val="en-GB"/>
        </w:rPr>
        <w:t>3)</w:t>
      </w:r>
      <w:r w:rsidRPr="0076090F">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w:t>
      </w:r>
      <w:proofErr w:type="gramStart"/>
      <w:r w:rsidRPr="0076090F">
        <w:rPr>
          <w:lang w:val="en-GB"/>
        </w:rPr>
        <w:t>4.4;</w:t>
      </w:r>
      <w:proofErr w:type="gramEnd"/>
    </w:p>
    <w:p w14:paraId="6C268104" w14:textId="77777777" w:rsidR="006C4C7B" w:rsidRPr="0076090F" w:rsidRDefault="006C4C7B" w:rsidP="006C4C7B">
      <w:pPr>
        <w:pStyle w:val="B1"/>
        <w:rPr>
          <w:lang w:val="en-GB"/>
        </w:rPr>
      </w:pPr>
      <w:r w:rsidRPr="0076090F">
        <w:rPr>
          <w:lang w:val="en-GB"/>
        </w:rPr>
        <w:t>4)</w:t>
      </w:r>
      <w:r w:rsidRPr="0076090F">
        <w:rPr>
          <w:lang w:val="en-GB"/>
        </w:rPr>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76090F">
        <w:rPr>
          <w:lang w:val="en-GB"/>
        </w:rPr>
        <w:t>steps;</w:t>
      </w:r>
      <w:proofErr w:type="gramEnd"/>
    </w:p>
    <w:p w14:paraId="1C305E62" w14:textId="77777777" w:rsidR="006C4C7B" w:rsidRPr="0076090F" w:rsidRDefault="006C4C7B" w:rsidP="006C4C7B">
      <w:pPr>
        <w:pStyle w:val="B1"/>
        <w:rPr>
          <w:lang w:val="en-GB"/>
        </w:rPr>
      </w:pPr>
      <w:r w:rsidRPr="0076090F">
        <w:rPr>
          <w:lang w:val="en-GB"/>
        </w:rPr>
        <w:t>5)</w:t>
      </w:r>
      <w:r w:rsidRPr="0076090F">
        <w:rPr>
          <w:lang w:val="en-GB"/>
        </w:rPr>
        <w:tab/>
        <w:t>shall check if the number of maximum simultaneous MCPTT group calls supported for the MCPTT user as specified in the &lt;MaxSimultaneousCallsN6&gt; element of the &lt;MCPTT-group-call&gt; element of the MCPTT user profile document (see</w:t>
      </w:r>
      <w:r w:rsidRPr="0076090F">
        <w:rPr>
          <w:lang w:val="en-GB" w:eastAsia="ko-KR"/>
        </w:rPr>
        <w:t xml:space="preserve"> the MCPTT user profile document in 3GPP TS 24.384 [50]) </w:t>
      </w:r>
      <w:r w:rsidRPr="0076090F">
        <w:rPr>
          <w:lang w:val="en-GB"/>
        </w:rPr>
        <w:t xml:space="preserve">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w:t>
      </w:r>
      <w:proofErr w:type="gramStart"/>
      <w:r w:rsidRPr="0076090F">
        <w:rPr>
          <w:lang w:val="en-GB"/>
        </w:rPr>
        <w:t>steps;</w:t>
      </w:r>
      <w:proofErr w:type="gramEnd"/>
    </w:p>
    <w:p w14:paraId="06A186AF" w14:textId="77777777" w:rsidR="006C4C7B" w:rsidRPr="0076090F" w:rsidRDefault="006C4C7B" w:rsidP="006C4C7B">
      <w:pPr>
        <w:pStyle w:val="NO"/>
        <w:rPr>
          <w:lang w:val="en-GB" w:eastAsia="zh-CN"/>
        </w:rPr>
      </w:pPr>
      <w:r w:rsidRPr="0076090F">
        <w:rPr>
          <w:lang w:val="en-GB" w:eastAsia="zh-CN"/>
        </w:rPr>
        <w:t>NOTE 3:</w:t>
      </w:r>
      <w:r w:rsidRPr="0076090F">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7DB89A13" w14:textId="77777777" w:rsidR="006C4C7B" w:rsidRPr="0076090F" w:rsidRDefault="006C4C7B" w:rsidP="006C4C7B">
      <w:pPr>
        <w:pStyle w:val="B1"/>
        <w:rPr>
          <w:lang w:val="en-GB"/>
        </w:rPr>
      </w:pPr>
      <w:r w:rsidRPr="0076090F">
        <w:rPr>
          <w:lang w:val="en-GB"/>
        </w:rPr>
        <w:t>6)</w:t>
      </w:r>
      <w:r w:rsidRPr="0076090F">
        <w:rPr>
          <w:lang w:val="en-GB"/>
        </w:rPr>
        <w:tab/>
        <w:t xml:space="preserve">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w:t>
      </w:r>
      <w:proofErr w:type="gramStart"/>
      <w:r w:rsidRPr="0076090F">
        <w:rPr>
          <w:lang w:val="en-GB"/>
        </w:rPr>
        <w:t>affiliation;</w:t>
      </w:r>
      <w:proofErr w:type="gramEnd"/>
    </w:p>
    <w:p w14:paraId="2DFBB514" w14:textId="77777777" w:rsidR="006C4C7B" w:rsidRPr="0076090F" w:rsidRDefault="006C4C7B" w:rsidP="006C4C7B">
      <w:pPr>
        <w:pStyle w:val="B1"/>
        <w:rPr>
          <w:lang w:val="en-GB"/>
        </w:rPr>
      </w:pPr>
      <w:r w:rsidRPr="0076090F">
        <w:rPr>
          <w:lang w:val="en-GB"/>
        </w:rPr>
        <w:t>7)</w:t>
      </w:r>
      <w:r w:rsidRPr="0076090F">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C5E8294" w14:textId="77777777" w:rsidR="006C4C7B" w:rsidRPr="0076090F" w:rsidRDefault="006C4C7B" w:rsidP="006C4C7B">
      <w:pPr>
        <w:pStyle w:val="NO"/>
        <w:rPr>
          <w:rFonts w:eastAsia="Calibri"/>
          <w:lang w:val="en-GB"/>
        </w:rPr>
      </w:pPr>
      <w:r w:rsidRPr="0076090F">
        <w:rPr>
          <w:lang w:val="en-GB"/>
        </w:rPr>
        <w:t>NOTE 4:</w:t>
      </w:r>
      <w:r w:rsidRPr="0076090F">
        <w:rPr>
          <w:lang w:val="en-GB"/>
        </w:rPr>
        <w:tab/>
        <w:t xml:space="preserve">N2 is the </w:t>
      </w:r>
      <w:r w:rsidRPr="0076090F">
        <w:rPr>
          <w:rFonts w:eastAsia="Calibri"/>
          <w:lang w:val="en-GB"/>
        </w:rPr>
        <w:t>total number of MCPTT groups that an MCPTT user can be affiliated to simultaneously as specified in 3GPP TS 23.179 [3].</w:t>
      </w:r>
    </w:p>
    <w:p w14:paraId="40C43817" w14:textId="77777777" w:rsidR="006C4C7B" w:rsidRPr="0076090F" w:rsidRDefault="006C4C7B" w:rsidP="006C4C7B">
      <w:pPr>
        <w:pStyle w:val="NO"/>
        <w:rPr>
          <w:lang w:val="en-GB"/>
        </w:rPr>
      </w:pPr>
      <w:r w:rsidRPr="0076090F">
        <w:rPr>
          <w:lang w:val="en-GB"/>
        </w:rPr>
        <w:t>NOTE 5:</w:t>
      </w:r>
      <w:r w:rsidRPr="0076090F">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2A89968" w14:textId="77777777" w:rsidR="006C4C7B" w:rsidRPr="0076090F" w:rsidRDefault="006C4C7B" w:rsidP="006C4C7B">
      <w:pPr>
        <w:pStyle w:val="B1"/>
        <w:rPr>
          <w:lang w:val="en-GB"/>
        </w:rPr>
      </w:pPr>
      <w:r w:rsidRPr="0076090F">
        <w:rPr>
          <w:lang w:val="en-GB"/>
        </w:rPr>
        <w:lastRenderedPageBreak/>
        <w:t>8)</w:t>
      </w:r>
      <w:r w:rsidRPr="0076090F">
        <w:rPr>
          <w:lang w:val="en-GB"/>
        </w:rPr>
        <w:tab/>
        <w:t xml:space="preserve">shall determine the public service identity of the controlling MCPTT function associated with the group identity in the SIP INVITE </w:t>
      </w:r>
      <w:proofErr w:type="gramStart"/>
      <w:r w:rsidRPr="0076090F">
        <w:rPr>
          <w:lang w:val="en-GB"/>
        </w:rPr>
        <w:t>request;</w:t>
      </w:r>
      <w:proofErr w:type="gramEnd"/>
    </w:p>
    <w:p w14:paraId="5911F675" w14:textId="77777777" w:rsidR="006C4C7B" w:rsidRPr="0076090F" w:rsidRDefault="006C4C7B" w:rsidP="006C4C7B">
      <w:pPr>
        <w:pStyle w:val="NO"/>
        <w:rPr>
          <w:lang w:val="en-GB"/>
        </w:rPr>
      </w:pPr>
      <w:r w:rsidRPr="0076090F">
        <w:rPr>
          <w:lang w:val="en-GB"/>
        </w:rPr>
        <w:t>NOTE 6:</w:t>
      </w:r>
      <w:r w:rsidRPr="0076090F">
        <w:rPr>
          <w:lang w:val="en-GB"/>
        </w:rPr>
        <w:tab/>
        <w:t>The public service identity can identify the controlling MCPTT function in the primary MCPTT system or a partner MCPTT system.</w:t>
      </w:r>
    </w:p>
    <w:p w14:paraId="2128D1E1" w14:textId="77777777" w:rsidR="006C4C7B" w:rsidRPr="0076090F" w:rsidRDefault="006C4C7B" w:rsidP="006C4C7B">
      <w:pPr>
        <w:pStyle w:val="NO"/>
        <w:rPr>
          <w:lang w:val="en-GB"/>
        </w:rPr>
      </w:pPr>
      <w:r w:rsidRPr="0076090F">
        <w:rPr>
          <w:lang w:val="en-GB"/>
        </w:rPr>
        <w:t>NOTE 7:</w:t>
      </w:r>
      <w:r w:rsidRPr="0076090F">
        <w:rPr>
          <w:lang w:val="en-GB"/>
        </w:rPr>
        <w:tab/>
        <w:t>How the participating MCPTT server discovers the public service identity of the controlling MCPTT function associated with the group identity is out of scope of the current release.</w:t>
      </w:r>
    </w:p>
    <w:p w14:paraId="36086361" w14:textId="77777777" w:rsidR="006C4C7B" w:rsidRPr="0076090F" w:rsidRDefault="006C4C7B" w:rsidP="006C4C7B">
      <w:pPr>
        <w:pStyle w:val="B1"/>
        <w:rPr>
          <w:lang w:val="en-GB"/>
        </w:rPr>
      </w:pPr>
      <w:r w:rsidRPr="0076090F">
        <w:rPr>
          <w:lang w:val="en-GB"/>
        </w:rPr>
        <w:t>9)</w:t>
      </w:r>
      <w:r w:rsidRPr="0076090F">
        <w:rPr>
          <w:lang w:val="en-GB"/>
        </w:rPr>
        <w:tab/>
        <w:t>shall generate a SIP INVITE request as specified in subclause </w:t>
      </w:r>
      <w:proofErr w:type="gramStart"/>
      <w:r w:rsidRPr="0076090F">
        <w:rPr>
          <w:lang w:val="en-GB"/>
        </w:rPr>
        <w:t>6.3.2.1.3;</w:t>
      </w:r>
      <w:proofErr w:type="gramEnd"/>
    </w:p>
    <w:p w14:paraId="7AD95461" w14:textId="77777777" w:rsidR="006C4C7B" w:rsidRPr="0076090F" w:rsidRDefault="006C4C7B" w:rsidP="006C4C7B">
      <w:pPr>
        <w:pStyle w:val="B1"/>
        <w:rPr>
          <w:lang w:val="en-GB"/>
        </w:rPr>
      </w:pPr>
      <w:r w:rsidRPr="0076090F">
        <w:rPr>
          <w:lang w:val="en-GB"/>
        </w:rPr>
        <w:t>10)</w:t>
      </w:r>
      <w:r w:rsidRPr="0076090F">
        <w:rPr>
          <w:lang w:val="en-GB"/>
        </w:rPr>
        <w:tab/>
        <w:t xml:space="preserve">shall set the Request-URI to the public service identity of the controlling MCPTT function associated with the group identity which was present in the incoming SIP INVITE </w:t>
      </w:r>
      <w:proofErr w:type="gramStart"/>
      <w:r w:rsidRPr="0076090F">
        <w:rPr>
          <w:lang w:val="en-GB"/>
        </w:rPr>
        <w:t>request;</w:t>
      </w:r>
      <w:proofErr w:type="gramEnd"/>
    </w:p>
    <w:p w14:paraId="7E870CC3" w14:textId="77777777" w:rsidR="006C4C7B" w:rsidRPr="0076090F" w:rsidRDefault="006C4C7B" w:rsidP="006C4C7B">
      <w:pPr>
        <w:pStyle w:val="B1"/>
        <w:rPr>
          <w:lang w:val="en-GB"/>
        </w:rPr>
      </w:pPr>
      <w:r w:rsidRPr="0076090F">
        <w:rPr>
          <w:lang w:val="en-GB"/>
        </w:rPr>
        <w:t>11)</w:t>
      </w:r>
      <w:r w:rsidRPr="0076090F">
        <w:rPr>
          <w:lang w:val="en-GB"/>
        </w:rPr>
        <w:tab/>
        <w:t>shall not copy the following header fields from the incoming SIP INVITE request to the outgoing SIP INVITE request, if they were present in the incoming SIP INVITE request:</w:t>
      </w:r>
    </w:p>
    <w:p w14:paraId="1E019B0A" w14:textId="77777777" w:rsidR="006C4C7B" w:rsidRPr="0076090F" w:rsidRDefault="006C4C7B" w:rsidP="006C4C7B">
      <w:pPr>
        <w:pStyle w:val="B2"/>
        <w:rPr>
          <w:lang w:val="en-GB" w:eastAsia="ko-KR"/>
        </w:rPr>
      </w:pPr>
      <w:r w:rsidRPr="0076090F">
        <w:rPr>
          <w:lang w:val="en-GB"/>
        </w:rPr>
        <w:t>a)</w:t>
      </w:r>
      <w:r w:rsidRPr="0076090F">
        <w:rPr>
          <w:lang w:val="en-GB"/>
        </w:rPr>
        <w:tab/>
        <w:t xml:space="preserve">Answer-Mode header field as specified in </w:t>
      </w:r>
      <w:r w:rsidRPr="0076090F">
        <w:rPr>
          <w:lang w:val="en-GB" w:eastAsia="ko-KR"/>
        </w:rPr>
        <w:t>IETF RFC 5373 [18]; and</w:t>
      </w:r>
    </w:p>
    <w:p w14:paraId="3EA58E66" w14:textId="77777777" w:rsidR="006C4C7B" w:rsidRPr="0076090F" w:rsidRDefault="006C4C7B" w:rsidP="006C4C7B">
      <w:pPr>
        <w:pStyle w:val="B2"/>
        <w:rPr>
          <w:lang w:val="en-GB"/>
        </w:rPr>
      </w:pPr>
      <w:r w:rsidRPr="0076090F">
        <w:rPr>
          <w:lang w:val="en-GB" w:eastAsia="ko-KR"/>
        </w:rPr>
        <w:t>b)</w:t>
      </w:r>
      <w:r w:rsidRPr="0076090F">
        <w:rPr>
          <w:lang w:val="en-GB" w:eastAsia="ko-KR"/>
        </w:rPr>
        <w:tab/>
      </w:r>
      <w:proofErr w:type="spellStart"/>
      <w:r w:rsidRPr="0076090F">
        <w:rPr>
          <w:lang w:val="en-GB" w:eastAsia="ko-KR"/>
        </w:rPr>
        <w:t>Priv</w:t>
      </w:r>
      <w:proofErr w:type="spellEnd"/>
      <w:r w:rsidRPr="0076090F">
        <w:rPr>
          <w:lang w:val="en-GB" w:eastAsia="ko-KR"/>
        </w:rPr>
        <w:t xml:space="preserve">-Answer-Mode </w:t>
      </w:r>
      <w:r w:rsidRPr="0076090F">
        <w:rPr>
          <w:lang w:val="en-GB"/>
        </w:rPr>
        <w:t xml:space="preserve">header field as specified in </w:t>
      </w:r>
      <w:r w:rsidRPr="0076090F">
        <w:rPr>
          <w:lang w:val="en-GB" w:eastAsia="ko-KR"/>
        </w:rPr>
        <w:t>IETF RFC 5373 [18</w:t>
      </w:r>
      <w:proofErr w:type="gramStart"/>
      <w:r w:rsidRPr="0076090F">
        <w:rPr>
          <w:lang w:val="en-GB" w:eastAsia="ko-KR"/>
        </w:rPr>
        <w:t>];</w:t>
      </w:r>
      <w:proofErr w:type="gramEnd"/>
    </w:p>
    <w:p w14:paraId="7054A8A2" w14:textId="77777777" w:rsidR="006C4C7B" w:rsidRPr="0076090F" w:rsidRDefault="006C4C7B" w:rsidP="006C4C7B">
      <w:pPr>
        <w:pStyle w:val="B1"/>
        <w:rPr>
          <w:lang w:val="en-GB"/>
        </w:rPr>
      </w:pPr>
      <w:r w:rsidRPr="0076090F">
        <w:rPr>
          <w:lang w:val="en-GB"/>
        </w:rPr>
        <w:t>12)</w:t>
      </w:r>
      <w:r w:rsidRPr="0076090F">
        <w:rPr>
          <w:lang w:val="en-GB"/>
        </w:rPr>
        <w:tab/>
        <w:t>shall set the &lt;</w:t>
      </w:r>
      <w:proofErr w:type="spellStart"/>
      <w:r w:rsidRPr="0076090F">
        <w:rPr>
          <w:lang w:val="en-GB"/>
        </w:rPr>
        <w:t>mcptt</w:t>
      </w:r>
      <w:proofErr w:type="spellEnd"/>
      <w:r w:rsidRPr="0076090F">
        <w:rPr>
          <w:lang w:val="en-GB"/>
        </w:rPr>
        <w:t xml:space="preserve">-calling-user-id&gt; element of the application/vnd.3gpp.mcptt-info+xml MIME body of the SIP INVITE request to the MCPTT ID of the calling </w:t>
      </w:r>
      <w:proofErr w:type="gramStart"/>
      <w:r w:rsidRPr="0076090F">
        <w:rPr>
          <w:lang w:val="en-GB"/>
        </w:rPr>
        <w:t>user;</w:t>
      </w:r>
      <w:proofErr w:type="gramEnd"/>
    </w:p>
    <w:p w14:paraId="7AD636EC" w14:textId="77777777" w:rsidR="006C4C7B" w:rsidRPr="0076090F" w:rsidRDefault="006C4C7B" w:rsidP="006C4C7B">
      <w:pPr>
        <w:pStyle w:val="B1"/>
        <w:rPr>
          <w:lang w:val="en-GB"/>
        </w:rPr>
      </w:pPr>
      <w:r w:rsidRPr="0076090F">
        <w:rPr>
          <w:lang w:val="en-GB"/>
        </w:rPr>
        <w:t>13)</w:t>
      </w:r>
      <w:r w:rsidRPr="0076090F">
        <w:rPr>
          <w:lang w:val="en-GB"/>
        </w:rPr>
        <w:tab/>
        <w:t>shall include in the SIP INVITE request an SDP offer based on the SDP offer in the received SIP INVITE request from the MCPTT client as specified in subclause </w:t>
      </w:r>
      <w:proofErr w:type="gramStart"/>
      <w:r w:rsidRPr="0076090F">
        <w:rPr>
          <w:lang w:val="en-GB"/>
        </w:rPr>
        <w:t>6.3.2.1.1.1;</w:t>
      </w:r>
      <w:proofErr w:type="gramEnd"/>
    </w:p>
    <w:p w14:paraId="0706077B" w14:textId="77777777" w:rsidR="006C4C7B" w:rsidRPr="0076090F" w:rsidRDefault="006C4C7B" w:rsidP="006C4C7B">
      <w:pPr>
        <w:pStyle w:val="B1"/>
        <w:rPr>
          <w:lang w:val="en-GB"/>
        </w:rPr>
      </w:pPr>
      <w:r w:rsidRPr="0076090F">
        <w:rPr>
          <w:lang w:val="en-GB"/>
        </w:rPr>
        <w:t>14)</w:t>
      </w:r>
      <w:r w:rsidRPr="0076090F">
        <w:rPr>
          <w:lang w:val="en-GB"/>
        </w:rPr>
        <w:tab/>
        <w:t>if the received SIP INVITE request contains an application/vnd.3gpp.</w:t>
      </w:r>
      <w:r w:rsidRPr="0076090F">
        <w:rPr>
          <w:lang w:val="en-GB" w:eastAsia="ko-KR"/>
        </w:rPr>
        <w:t>mcptt-</w:t>
      </w:r>
      <w:r w:rsidRPr="0076090F">
        <w:rPr>
          <w:lang w:val="en-GB"/>
        </w:rPr>
        <w:t xml:space="preserve">location-info+xml MIME body as specified in clause F.3 and </w:t>
      </w:r>
      <w:r w:rsidRPr="0076090F">
        <w:rPr>
          <w:lang w:val="en-GB" w:eastAsia="ko-KR"/>
        </w:rPr>
        <w:t>if not already copied</w:t>
      </w:r>
      <w:r w:rsidRPr="0076090F">
        <w:rPr>
          <w:lang w:val="en-GB"/>
        </w:rPr>
        <w:t>, shall copy the contents of the application/vnd.3gpp.</w:t>
      </w:r>
      <w:r w:rsidRPr="0076090F">
        <w:rPr>
          <w:lang w:val="en-GB" w:eastAsia="ko-KR"/>
        </w:rPr>
        <w:t>mcptt-</w:t>
      </w:r>
      <w:r w:rsidRPr="0076090F">
        <w:rPr>
          <w:lang w:val="en-GB"/>
        </w:rPr>
        <w:t>location-info+xml MIME body received in the SIP INVITE request into an application/vnd.3gpp.</w:t>
      </w:r>
      <w:r w:rsidRPr="0076090F">
        <w:rPr>
          <w:lang w:val="en-GB" w:eastAsia="ko-KR"/>
        </w:rPr>
        <w:t>mcptt-</w:t>
      </w:r>
      <w:r w:rsidRPr="0076090F">
        <w:rPr>
          <w:lang w:val="en-GB"/>
        </w:rPr>
        <w:t xml:space="preserve">location-info+xml MIME body included in the outgoing SIP </w:t>
      </w:r>
      <w:proofErr w:type="gramStart"/>
      <w:r w:rsidRPr="0076090F">
        <w:rPr>
          <w:lang w:val="en-GB"/>
        </w:rPr>
        <w:t>request;</w:t>
      </w:r>
      <w:proofErr w:type="gramEnd"/>
    </w:p>
    <w:p w14:paraId="0D59A406" w14:textId="77777777" w:rsidR="006C4C7B" w:rsidRPr="0076090F" w:rsidRDefault="006C4C7B" w:rsidP="006C4C7B">
      <w:pPr>
        <w:pStyle w:val="B1"/>
        <w:rPr>
          <w:lang w:val="en-GB"/>
        </w:rPr>
      </w:pPr>
      <w:r w:rsidRPr="0076090F">
        <w:rPr>
          <w:lang w:val="en-GB"/>
        </w:rPr>
        <w:t>15)</w:t>
      </w:r>
      <w:r w:rsidRPr="0076090F">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42F61F58" w14:textId="77777777" w:rsidR="006C4C7B" w:rsidRPr="0076090F" w:rsidRDefault="006C4C7B" w:rsidP="006C4C7B">
      <w:pPr>
        <w:pStyle w:val="NO"/>
        <w:rPr>
          <w:lang w:val="en-GB"/>
        </w:rPr>
      </w:pPr>
      <w:r w:rsidRPr="0076090F">
        <w:rPr>
          <w:lang w:val="en-GB"/>
        </w:rPr>
        <w:t>NOTE 8:</w:t>
      </w:r>
      <w:r w:rsidRPr="0076090F">
        <w:rPr>
          <w:lang w:val="en-GB"/>
        </w:rPr>
        <w:tab/>
        <w:t>The participating MCPTT function will leave verification of the Resource-Priority header field to the controlling MCPTT function.</w:t>
      </w:r>
    </w:p>
    <w:p w14:paraId="771D5067" w14:textId="77777777" w:rsidR="006C4C7B" w:rsidRPr="0076090F" w:rsidRDefault="006C4C7B" w:rsidP="006C4C7B">
      <w:pPr>
        <w:pStyle w:val="B1"/>
        <w:rPr>
          <w:lang w:val="en-GB"/>
        </w:rPr>
      </w:pPr>
      <w:r w:rsidRPr="0076090F">
        <w:rPr>
          <w:lang w:val="en-GB"/>
        </w:rPr>
        <w:t>16)</w:t>
      </w:r>
      <w:r w:rsidRPr="0076090F">
        <w:rPr>
          <w:lang w:val="en-GB"/>
        </w:rPr>
        <w:tab/>
        <w:t>shall forward the SIP INVITE request, according to 3GPP TS 24.229 [4].</w:t>
      </w:r>
    </w:p>
    <w:p w14:paraId="3AA26CAA" w14:textId="77777777" w:rsidR="006C4C7B" w:rsidRPr="0076090F" w:rsidRDefault="006C4C7B" w:rsidP="006C4C7B">
      <w:r w:rsidRPr="0076090F">
        <w:t>Upon receipt of a SIP 302 (Moved Temporarily) response to the above SIP INVITE request, the participating MCPTT function:</w:t>
      </w:r>
    </w:p>
    <w:p w14:paraId="042F894F" w14:textId="77777777" w:rsidR="006C4C7B" w:rsidRPr="0076090F" w:rsidRDefault="006C4C7B" w:rsidP="006C4C7B">
      <w:pPr>
        <w:pStyle w:val="B1"/>
        <w:rPr>
          <w:lang w:val="en-GB"/>
        </w:rPr>
      </w:pPr>
      <w:r w:rsidRPr="0076090F">
        <w:rPr>
          <w:lang w:val="en-GB"/>
        </w:rPr>
        <w:t>1)</w:t>
      </w:r>
      <w:r w:rsidRPr="0076090F">
        <w:rPr>
          <w:lang w:val="en-GB"/>
        </w:rPr>
        <w:tab/>
        <w:t>shall generate a SIP INVITE request as specified in subclause 6.3.</w:t>
      </w:r>
      <w:proofErr w:type="gramStart"/>
      <w:r w:rsidRPr="0076090F">
        <w:rPr>
          <w:lang w:val="en-GB"/>
        </w:rPr>
        <w:t>2.1.10;</w:t>
      </w:r>
      <w:proofErr w:type="gramEnd"/>
    </w:p>
    <w:p w14:paraId="2EB33D1E" w14:textId="77777777" w:rsidR="006C4C7B" w:rsidRPr="0076090F" w:rsidRDefault="006C4C7B" w:rsidP="006C4C7B">
      <w:pPr>
        <w:pStyle w:val="B1"/>
        <w:rPr>
          <w:lang w:val="en-GB"/>
        </w:rPr>
      </w:pPr>
      <w:r w:rsidRPr="0076090F">
        <w:rPr>
          <w:lang w:val="en-GB"/>
        </w:rPr>
        <w:t>2)</w:t>
      </w:r>
      <w:r w:rsidRPr="0076090F">
        <w:rPr>
          <w:lang w:val="en-GB"/>
        </w:rPr>
        <w:tab/>
        <w:t>shall include an SDP offer based upon the SDP offer in the received SIP INVITE request from the MCPTT client as specified in subclause 6.3.2.1.1.1; and</w:t>
      </w:r>
    </w:p>
    <w:p w14:paraId="2D3C8230" w14:textId="77777777" w:rsidR="006C4C7B" w:rsidRPr="0076090F" w:rsidRDefault="006C4C7B" w:rsidP="006C4C7B">
      <w:pPr>
        <w:pStyle w:val="B1"/>
        <w:rPr>
          <w:lang w:val="en-GB"/>
        </w:rPr>
      </w:pPr>
      <w:r w:rsidRPr="0076090F">
        <w:rPr>
          <w:lang w:val="en-GB"/>
        </w:rPr>
        <w:t>3)</w:t>
      </w:r>
      <w:r w:rsidRPr="0076090F">
        <w:rPr>
          <w:lang w:val="en-GB"/>
        </w:rPr>
        <w:tab/>
        <w:t>shall forward the SIP INVITE request according to 3GPP TS 24.229 [4].</w:t>
      </w:r>
    </w:p>
    <w:p w14:paraId="055B408F" w14:textId="77777777" w:rsidR="006C4C7B" w:rsidRPr="0076090F" w:rsidRDefault="006C4C7B" w:rsidP="006C4C7B">
      <w:r w:rsidRPr="0076090F">
        <w:t>Upon receipt of a SIP 2xx response in response to the above SIP INVITE request, the participating MCPTT function:</w:t>
      </w:r>
    </w:p>
    <w:p w14:paraId="18C86E9D" w14:textId="77777777" w:rsidR="006C4C7B" w:rsidRPr="0076090F" w:rsidRDefault="006C4C7B" w:rsidP="006C4C7B">
      <w:pPr>
        <w:pStyle w:val="B1"/>
        <w:rPr>
          <w:lang w:val="en-GB"/>
        </w:rPr>
      </w:pPr>
      <w:r w:rsidRPr="0076090F">
        <w:rPr>
          <w:lang w:val="en-GB"/>
        </w:rPr>
        <w:t>1)</w:t>
      </w:r>
      <w:r w:rsidRPr="0076090F">
        <w:rPr>
          <w:lang w:val="en-GB"/>
        </w:rPr>
        <w:tab/>
        <w:t>if the received SIP 2xx response contains an application/vnd.3gpp.mcptt-info+xml MIME body with an &lt;MKFC-GKTPs&gt; element, shall perform the procedures in subclause </w:t>
      </w:r>
      <w:proofErr w:type="gramStart"/>
      <w:r w:rsidRPr="0076090F">
        <w:rPr>
          <w:lang w:val="en-GB"/>
        </w:rPr>
        <w:t>6.3.2.3.2;</w:t>
      </w:r>
      <w:proofErr w:type="gramEnd"/>
    </w:p>
    <w:p w14:paraId="5C484D82" w14:textId="77777777" w:rsidR="006C4C7B" w:rsidRPr="0076090F" w:rsidRDefault="006C4C7B" w:rsidP="006C4C7B">
      <w:pPr>
        <w:pStyle w:val="B1"/>
        <w:rPr>
          <w:lang w:val="en-GB"/>
        </w:rPr>
      </w:pPr>
      <w:r w:rsidRPr="0076090F">
        <w:rPr>
          <w:lang w:val="en-GB"/>
        </w:rPr>
        <w:t>2)</w:t>
      </w:r>
      <w:r w:rsidRPr="0076090F">
        <w:rPr>
          <w:lang w:val="en-GB"/>
        </w:rPr>
        <w:tab/>
        <w:t>shall generate a SIP 200 (OK) response as in subclause </w:t>
      </w:r>
      <w:proofErr w:type="gramStart"/>
      <w:r w:rsidRPr="0076090F">
        <w:rPr>
          <w:lang w:val="en-GB"/>
        </w:rPr>
        <w:t>6.3.2.1.5.2;</w:t>
      </w:r>
      <w:proofErr w:type="gramEnd"/>
    </w:p>
    <w:p w14:paraId="5CD25136" w14:textId="77777777" w:rsidR="006C4C7B" w:rsidRPr="0076090F" w:rsidRDefault="006C4C7B" w:rsidP="006C4C7B">
      <w:pPr>
        <w:pStyle w:val="B1"/>
        <w:rPr>
          <w:lang w:val="en-GB"/>
        </w:rPr>
      </w:pPr>
      <w:r w:rsidRPr="0076090F">
        <w:rPr>
          <w:lang w:val="en-GB"/>
        </w:rPr>
        <w:t>3)</w:t>
      </w:r>
      <w:r w:rsidRPr="0076090F">
        <w:rPr>
          <w:lang w:val="en-GB"/>
        </w:rPr>
        <w:tab/>
        <w:t>shall include in the SIP 200 (OK) response an SDP answer as specified in the subclause </w:t>
      </w:r>
      <w:proofErr w:type="gramStart"/>
      <w:r w:rsidRPr="0076090F">
        <w:rPr>
          <w:lang w:val="en-GB"/>
        </w:rPr>
        <w:t>6.3.2.1.2.1;</w:t>
      </w:r>
      <w:proofErr w:type="gramEnd"/>
    </w:p>
    <w:p w14:paraId="0B826E6B" w14:textId="77777777" w:rsidR="006C4C7B" w:rsidRPr="0076090F" w:rsidRDefault="006C4C7B" w:rsidP="006C4C7B">
      <w:pPr>
        <w:pStyle w:val="B1"/>
        <w:rPr>
          <w:lang w:val="en-GB"/>
        </w:rPr>
      </w:pPr>
      <w:r w:rsidRPr="0076090F">
        <w:rPr>
          <w:lang w:val="en-GB"/>
        </w:rPr>
        <w:t>4)</w:t>
      </w:r>
      <w:r w:rsidRPr="0076090F">
        <w:rPr>
          <w:lang w:val="en-GB"/>
        </w:rPr>
        <w:tab/>
        <w:t xml:space="preserve">shall include Warning header field(s) that were received in the incoming SIP 200 (OK) </w:t>
      </w:r>
      <w:proofErr w:type="gramStart"/>
      <w:r w:rsidRPr="0076090F">
        <w:rPr>
          <w:lang w:val="en-GB"/>
        </w:rPr>
        <w:t>response;</w:t>
      </w:r>
      <w:proofErr w:type="gramEnd"/>
    </w:p>
    <w:p w14:paraId="25D2C4A2" w14:textId="77777777" w:rsidR="006C4C7B" w:rsidRPr="0076090F" w:rsidRDefault="006C4C7B" w:rsidP="006C4C7B">
      <w:pPr>
        <w:pStyle w:val="B1"/>
        <w:rPr>
          <w:lang w:val="en-GB"/>
        </w:rPr>
      </w:pPr>
      <w:r w:rsidRPr="0076090F">
        <w:rPr>
          <w:lang w:val="en-GB"/>
        </w:rPr>
        <w:t>5)</w:t>
      </w:r>
      <w:r w:rsidRPr="0076090F">
        <w:rPr>
          <w:lang w:val="en-GB"/>
        </w:rPr>
        <w:tab/>
        <w:t xml:space="preserve">shall include the public service identity received in the P-Asserted-Identity header field of the incoming SIP 200 (OK) response into the P-Asserted-Identity header field of the outgoing SIP 200 (OK) </w:t>
      </w:r>
      <w:proofErr w:type="gramStart"/>
      <w:r w:rsidRPr="0076090F">
        <w:rPr>
          <w:lang w:val="en-GB"/>
        </w:rPr>
        <w:t>response;</w:t>
      </w:r>
      <w:proofErr w:type="gramEnd"/>
    </w:p>
    <w:p w14:paraId="21CE3273" w14:textId="77777777" w:rsidR="006C4C7B" w:rsidRPr="0076090F" w:rsidRDefault="006C4C7B" w:rsidP="006C4C7B">
      <w:pPr>
        <w:pStyle w:val="B1"/>
        <w:rPr>
          <w:lang w:val="en-GB"/>
        </w:rPr>
      </w:pPr>
      <w:r w:rsidRPr="0076090F">
        <w:rPr>
          <w:lang w:val="en-GB"/>
        </w:rPr>
        <w:t>6)</w:t>
      </w:r>
      <w:r w:rsidRPr="0076090F">
        <w:rPr>
          <w:lang w:val="en-GB"/>
        </w:rPr>
        <w:tab/>
        <w:t xml:space="preserve">shall include an MCPTT session identity mapped to the MCPTT session identity provided in the Contact header field of the received SIP 200 (OK) </w:t>
      </w:r>
      <w:proofErr w:type="gramStart"/>
      <w:r w:rsidRPr="0076090F">
        <w:rPr>
          <w:lang w:val="en-GB"/>
        </w:rPr>
        <w:t>response;</w:t>
      </w:r>
      <w:proofErr w:type="gramEnd"/>
    </w:p>
    <w:p w14:paraId="7E723712" w14:textId="77777777" w:rsidR="006C4C7B" w:rsidRPr="0076090F" w:rsidRDefault="006C4C7B" w:rsidP="006C4C7B">
      <w:pPr>
        <w:pStyle w:val="B1"/>
        <w:rPr>
          <w:lang w:val="en-GB"/>
        </w:rPr>
      </w:pPr>
      <w:r w:rsidRPr="0076090F">
        <w:rPr>
          <w:lang w:val="en-GB"/>
        </w:rPr>
        <w:lastRenderedPageBreak/>
        <w:t>7)</w:t>
      </w:r>
      <w:r w:rsidRPr="0076090F">
        <w:rPr>
          <w:lang w:val="en-GB"/>
        </w:rPr>
        <w:tab/>
        <w:t>if the procedures of subclause 9.2.2.2.12 for implicit affiliation were performed in the present subclause, shall complete the implicit affiliation by performing the procedures of subclause 9.2.</w:t>
      </w:r>
      <w:proofErr w:type="gramStart"/>
      <w:r w:rsidRPr="0076090F">
        <w:rPr>
          <w:lang w:val="en-GB"/>
        </w:rPr>
        <w:t>2.2.13;</w:t>
      </w:r>
      <w:proofErr w:type="gramEnd"/>
    </w:p>
    <w:p w14:paraId="7EB7B0CF" w14:textId="77777777" w:rsidR="006C4C7B" w:rsidRPr="0076090F" w:rsidRDefault="006C4C7B" w:rsidP="006C4C7B">
      <w:pPr>
        <w:pStyle w:val="B1"/>
        <w:rPr>
          <w:lang w:val="en-GB"/>
        </w:rPr>
      </w:pPr>
      <w:r w:rsidRPr="0076090F">
        <w:rPr>
          <w:lang w:val="en-GB"/>
        </w:rPr>
        <w:t>8)</w:t>
      </w:r>
      <w:r w:rsidRPr="0076090F">
        <w:rPr>
          <w:lang w:val="en-GB"/>
        </w:rPr>
        <w:tab/>
        <w:t>shall send the SIP 200 (OK) response to the MCPTT client according to 3GPP TS 24.229 [4</w:t>
      </w:r>
      <w:proofErr w:type="gramStart"/>
      <w:r w:rsidRPr="0076090F">
        <w:rPr>
          <w:lang w:val="en-GB"/>
        </w:rPr>
        <w:t>];</w:t>
      </w:r>
      <w:proofErr w:type="gramEnd"/>
    </w:p>
    <w:p w14:paraId="6806FE64" w14:textId="77777777" w:rsidR="006C4C7B" w:rsidRPr="0076090F" w:rsidRDefault="006C4C7B" w:rsidP="006C4C7B">
      <w:pPr>
        <w:pStyle w:val="B1"/>
        <w:rPr>
          <w:lang w:val="en-GB" w:eastAsia="ko-KR"/>
        </w:rPr>
      </w:pPr>
      <w:r w:rsidRPr="0076090F">
        <w:rPr>
          <w:lang w:val="en-GB"/>
        </w:rPr>
        <w:t>9)</w:t>
      </w:r>
      <w:r w:rsidRPr="0076090F">
        <w:rPr>
          <w:lang w:val="en-GB"/>
        </w:rPr>
        <w:tab/>
        <w:t xml:space="preserve">shall interact with Media Plane as specified in </w:t>
      </w:r>
      <w:r w:rsidRPr="0076090F">
        <w:rPr>
          <w:lang w:val="en-GB" w:eastAsia="ko-KR"/>
        </w:rPr>
        <w:t>3GPP TS 24.380 [5]; and</w:t>
      </w:r>
    </w:p>
    <w:p w14:paraId="6F5A32A5" w14:textId="77777777" w:rsidR="006C4C7B" w:rsidRPr="0076090F" w:rsidRDefault="006C4C7B" w:rsidP="006C4C7B">
      <w:pPr>
        <w:pStyle w:val="B1"/>
        <w:rPr>
          <w:lang w:val="en-GB"/>
        </w:rPr>
      </w:pPr>
      <w:r w:rsidRPr="0076090F">
        <w:rPr>
          <w:lang w:val="en-GB"/>
        </w:rPr>
        <w:t>10)</w:t>
      </w:r>
      <w:r w:rsidRPr="0076090F">
        <w:rPr>
          <w:lang w:val="en-GB"/>
        </w:rPr>
        <w:tab/>
        <w:t>shall start the SIP Session timer according to rules and procedures of IETF RFC 4028 [7].</w:t>
      </w:r>
    </w:p>
    <w:p w14:paraId="7255C87E" w14:textId="77777777" w:rsidR="006C4C7B" w:rsidRPr="0076090F" w:rsidRDefault="006C4C7B" w:rsidP="006C4C7B">
      <w:r w:rsidRPr="0076090F">
        <w:t>Upon receipt of a SIP 4xx, 5xx or 6xx response to the above SIP INVITE request, the participating MCPTT function:</w:t>
      </w:r>
    </w:p>
    <w:p w14:paraId="5FF980FC" w14:textId="77777777" w:rsidR="006C4C7B" w:rsidRPr="0076090F" w:rsidRDefault="006C4C7B" w:rsidP="006C4C7B">
      <w:pPr>
        <w:pStyle w:val="B1"/>
        <w:rPr>
          <w:lang w:val="en-GB"/>
        </w:rPr>
      </w:pPr>
      <w:r w:rsidRPr="0076090F">
        <w:rPr>
          <w:lang w:val="en-GB"/>
        </w:rPr>
        <w:t>1)</w:t>
      </w:r>
      <w:r w:rsidRPr="0076090F">
        <w:rPr>
          <w:lang w:val="en-GB"/>
        </w:rPr>
        <w:tab/>
        <w:t>shall generate a SIP response according to 3GPP TS 24.229 [4</w:t>
      </w:r>
      <w:proofErr w:type="gramStart"/>
      <w:r w:rsidRPr="0076090F">
        <w:rPr>
          <w:lang w:val="en-GB"/>
        </w:rPr>
        <w:t>];</w:t>
      </w:r>
      <w:proofErr w:type="gramEnd"/>
    </w:p>
    <w:p w14:paraId="01D61D17" w14:textId="77777777" w:rsidR="006C4C7B" w:rsidRPr="0076090F" w:rsidRDefault="006C4C7B" w:rsidP="006C4C7B">
      <w:pPr>
        <w:pStyle w:val="B1"/>
        <w:rPr>
          <w:lang w:val="en-GB"/>
        </w:rPr>
      </w:pPr>
      <w:r w:rsidRPr="0076090F">
        <w:rPr>
          <w:lang w:val="en-GB"/>
        </w:rPr>
        <w:t>2)</w:t>
      </w:r>
      <w:r w:rsidRPr="0076090F">
        <w:rPr>
          <w:lang w:val="en-GB"/>
        </w:rPr>
        <w:tab/>
        <w:t xml:space="preserve">shall include Warning header field(s) that were received in the incoming SIP </w:t>
      </w:r>
      <w:proofErr w:type="gramStart"/>
      <w:r w:rsidRPr="0076090F">
        <w:rPr>
          <w:lang w:val="en-GB"/>
        </w:rPr>
        <w:t>response;</w:t>
      </w:r>
      <w:proofErr w:type="gramEnd"/>
    </w:p>
    <w:p w14:paraId="0E26B128" w14:textId="77777777" w:rsidR="006C4C7B" w:rsidRPr="0076090F" w:rsidRDefault="006C4C7B" w:rsidP="006C4C7B">
      <w:pPr>
        <w:pStyle w:val="B1"/>
        <w:rPr>
          <w:lang w:val="en-GB"/>
        </w:rPr>
      </w:pPr>
      <w:r w:rsidRPr="0076090F">
        <w:rPr>
          <w:lang w:val="en-GB"/>
        </w:rPr>
        <w:t>3)</w:t>
      </w:r>
      <w:r w:rsidRPr="0076090F">
        <w:rPr>
          <w:lang w:val="en-GB"/>
        </w:rPr>
        <w:tab/>
        <w:t>shall forward the SIP response to the MCPTT client according to 3GPP TS 24.229 [4]; and</w:t>
      </w:r>
    </w:p>
    <w:p w14:paraId="7D670F0A" w14:textId="77777777" w:rsidR="006C4C7B" w:rsidRPr="0076090F" w:rsidRDefault="006C4C7B" w:rsidP="006C4C7B">
      <w:pPr>
        <w:pStyle w:val="B1"/>
        <w:rPr>
          <w:lang w:val="en-GB"/>
        </w:rPr>
      </w:pPr>
      <w:r w:rsidRPr="0076090F">
        <w:rPr>
          <w:lang w:val="en-GB"/>
        </w:rPr>
        <w:t>4)</w:t>
      </w:r>
      <w:r w:rsidRPr="0076090F">
        <w:rPr>
          <w:lang w:val="en-GB"/>
        </w:rPr>
        <w:tab/>
        <w:t>if the implicit affiliation procedures of subclause 9.2.2.2.12 were invoked in this procedure, shall perform the procedures of subclause 9.2.</w:t>
      </w:r>
      <w:proofErr w:type="gramStart"/>
      <w:r w:rsidRPr="0076090F">
        <w:rPr>
          <w:lang w:val="en-GB"/>
        </w:rPr>
        <w:t>2.2.14;</w:t>
      </w:r>
      <w:proofErr w:type="gramEnd"/>
    </w:p>
    <w:p w14:paraId="75B8FCB9" w14:textId="77777777" w:rsidR="006C4C7B" w:rsidRPr="0076090F" w:rsidRDefault="006C4C7B" w:rsidP="006C4C7B">
      <w:r w:rsidRPr="0076090F">
        <w:t>[TS 24.379 clause 10.1.1.3.2]</w:t>
      </w:r>
    </w:p>
    <w:p w14:paraId="54C43C6B" w14:textId="77777777" w:rsidR="006C4C7B" w:rsidRPr="0076090F" w:rsidRDefault="006C4C7B" w:rsidP="006C4C7B">
      <w:r w:rsidRPr="0076090F">
        <w:t xml:space="preserve">In the procedures in this subclause: </w:t>
      </w:r>
    </w:p>
    <w:p w14:paraId="074EAE6A" w14:textId="77777777" w:rsidR="006C4C7B" w:rsidRPr="0076090F" w:rsidRDefault="006C4C7B" w:rsidP="006C4C7B">
      <w:pPr>
        <w:pStyle w:val="B1"/>
        <w:rPr>
          <w:lang w:val="en-GB"/>
        </w:rPr>
      </w:pPr>
      <w:r w:rsidRPr="0076090F">
        <w:rPr>
          <w:lang w:val="en-GB"/>
        </w:rPr>
        <w:t>1)</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7085CE4E" w14:textId="77777777" w:rsidR="006C4C7B" w:rsidRPr="0076090F" w:rsidRDefault="006C4C7B" w:rsidP="006C4C7B">
      <w:pPr>
        <w:pStyle w:val="B1"/>
        <w:rPr>
          <w:lang w:val="en-GB"/>
        </w:rPr>
      </w:pPr>
      <w:r w:rsidRPr="0076090F">
        <w:rPr>
          <w:lang w:val="en-GB"/>
        </w:rPr>
        <w:t>2)</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58487035" w14:textId="77777777" w:rsidR="006C4C7B" w:rsidRPr="0076090F" w:rsidRDefault="006C4C7B" w:rsidP="006C4C7B">
      <w:r w:rsidRPr="0076090F">
        <w:t>This subclause covers both on-demand session and pre-established sessions.</w:t>
      </w:r>
    </w:p>
    <w:p w14:paraId="6E05946B" w14:textId="77777777" w:rsidR="006C4C7B" w:rsidRPr="0076090F" w:rsidRDefault="006C4C7B" w:rsidP="006C4C7B">
      <w:r w:rsidRPr="0076090F">
        <w:t>Upon receipt of a "SIP INVITE request for terminating participating MCPTT function", the participating MCPTT function:</w:t>
      </w:r>
    </w:p>
    <w:p w14:paraId="671BADAD" w14:textId="77777777" w:rsidR="006C4C7B" w:rsidRPr="0076090F" w:rsidRDefault="006C4C7B" w:rsidP="006C4C7B">
      <w:pPr>
        <w:pStyle w:val="B1"/>
        <w:rPr>
          <w:lang w:val="en-GB"/>
        </w:rPr>
      </w:pPr>
      <w:r w:rsidRPr="0076090F">
        <w:rPr>
          <w:lang w:val="en-GB"/>
        </w:rPr>
        <w:t>1)</w:t>
      </w:r>
      <w:r w:rsidRPr="0076090F">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and shall not continue with the rest of the </w:t>
      </w:r>
      <w:proofErr w:type="gramStart"/>
      <w:r w:rsidRPr="0076090F">
        <w:rPr>
          <w:lang w:val="en-GB"/>
        </w:rPr>
        <w:t>steps;</w:t>
      </w:r>
      <w:proofErr w:type="gramEnd"/>
    </w:p>
    <w:p w14:paraId="2BE2B9C3" w14:textId="77777777" w:rsidR="006C4C7B" w:rsidRPr="0076090F" w:rsidRDefault="006C4C7B" w:rsidP="006C4C7B">
      <w:pPr>
        <w:pStyle w:val="NO"/>
        <w:rPr>
          <w:lang w:val="en-GB"/>
        </w:rPr>
      </w:pPr>
      <w:r w:rsidRPr="0076090F">
        <w:rPr>
          <w:lang w:val="en-GB"/>
        </w:rPr>
        <w:t>NOTE:</w:t>
      </w:r>
      <w:r w:rsidRPr="0076090F">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33FD479B" w14:textId="77777777" w:rsidR="006C4C7B" w:rsidRPr="0076090F" w:rsidRDefault="006C4C7B" w:rsidP="006C4C7B">
      <w:pPr>
        <w:pStyle w:val="B1"/>
        <w:rPr>
          <w:lang w:val="en-GB"/>
        </w:rPr>
      </w:pPr>
      <w:r w:rsidRPr="0076090F">
        <w:rPr>
          <w:lang w:val="en-GB"/>
        </w:rPr>
        <w:t>2)</w:t>
      </w:r>
      <w:r w:rsidRPr="0076090F">
        <w:rPr>
          <w:lang w:val="en-GB"/>
        </w:rPr>
        <w:tab/>
        <w:t xml:space="preserve">shall check the presence of the </w:t>
      </w:r>
      <w:proofErr w:type="spellStart"/>
      <w:r w:rsidRPr="0076090F">
        <w:rPr>
          <w:lang w:val="en-GB"/>
        </w:rPr>
        <w:t>isfocus</w:t>
      </w:r>
      <w:proofErr w:type="spellEnd"/>
      <w:r w:rsidRPr="0076090F">
        <w:rPr>
          <w:lang w:val="en-GB"/>
        </w:rPr>
        <w:t xml:space="preserve"> media feature tag in the URI of the Contact header field and if it is not present then the participating MCPTT function shall reject the request with a SIP 403 (Forbidden) response with the warning text set to "104 </w:t>
      </w:r>
      <w:proofErr w:type="spellStart"/>
      <w:r w:rsidRPr="0076090F">
        <w:rPr>
          <w:lang w:val="en-GB"/>
        </w:rPr>
        <w:t>isfocus</w:t>
      </w:r>
      <w:proofErr w:type="spellEnd"/>
      <w:r w:rsidRPr="0076090F">
        <w:rPr>
          <w:lang w:val="en-GB"/>
        </w:rPr>
        <w:t xml:space="preserve"> not assigned" in a Warning header field as specified in subclause 4.4, and shall not continue with the rest of the </w:t>
      </w:r>
      <w:proofErr w:type="gramStart"/>
      <w:r w:rsidRPr="0076090F">
        <w:rPr>
          <w:lang w:val="en-GB"/>
        </w:rPr>
        <w:t>steps;</w:t>
      </w:r>
      <w:proofErr w:type="gramEnd"/>
    </w:p>
    <w:p w14:paraId="16B0D004" w14:textId="77777777" w:rsidR="006C4C7B" w:rsidRPr="0076090F" w:rsidRDefault="006C4C7B" w:rsidP="006C4C7B">
      <w:pPr>
        <w:pStyle w:val="B1"/>
        <w:rPr>
          <w:lang w:val="en-GB"/>
        </w:rPr>
      </w:pPr>
      <w:r w:rsidRPr="0076090F">
        <w:rPr>
          <w:lang w:val="en-GB" w:eastAsia="ko-KR"/>
        </w:rPr>
        <w:t>3)</w:t>
      </w:r>
      <w:r w:rsidRPr="0076090F">
        <w:rPr>
          <w:lang w:val="en-GB" w:eastAsia="ko-KR"/>
        </w:rPr>
        <w:tab/>
        <w:t>if the Answer-Mode Indication in the application/</w:t>
      </w:r>
      <w:proofErr w:type="spellStart"/>
      <w:r w:rsidRPr="0076090F">
        <w:rPr>
          <w:lang w:val="en-GB" w:eastAsia="ko-KR"/>
        </w:rPr>
        <w:t>poc-settings+xml</w:t>
      </w:r>
      <w:proofErr w:type="spellEnd"/>
      <w:r w:rsidRPr="0076090F">
        <w:rPr>
          <w:lang w:val="en-GB" w:eastAsia="ko-KR"/>
        </w:rPr>
        <w:t xml:space="preserve"> MIME body has not yet been received from the invited MCPTT client as defined in subclause 7.3.3 or subclause 7.3.4, shall </w:t>
      </w:r>
      <w:r w:rsidRPr="0076090F">
        <w:rPr>
          <w:lang w:val="en-GB"/>
        </w:rPr>
        <w:t xml:space="preserve">reject the request with a SIP 480 (Temporarily Unavailable) response with the warning text set to "146 T-PF unable to determine the service settings for the called user" in a Warning header field as specified in subclause 4.4, and shall not continue with the rest of the </w:t>
      </w:r>
      <w:proofErr w:type="gramStart"/>
      <w:r w:rsidRPr="0076090F">
        <w:rPr>
          <w:lang w:val="en-GB"/>
        </w:rPr>
        <w:t>steps;</w:t>
      </w:r>
      <w:proofErr w:type="gramEnd"/>
    </w:p>
    <w:p w14:paraId="1828E09A" w14:textId="77777777" w:rsidR="006C4C7B" w:rsidRPr="0076090F" w:rsidRDefault="006C4C7B" w:rsidP="006C4C7B">
      <w:pPr>
        <w:pStyle w:val="B1"/>
        <w:rPr>
          <w:lang w:val="en-GB"/>
        </w:rPr>
      </w:pPr>
      <w:r w:rsidRPr="0076090F">
        <w:rPr>
          <w:lang w:val="en-GB"/>
        </w:rPr>
        <w:t>4)</w:t>
      </w:r>
      <w:r w:rsidRPr="0076090F">
        <w:rPr>
          <w:lang w:val="en-GB"/>
        </w:rPr>
        <w:tab/>
        <w:t>shall use the MCPTT ID present in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request to retrieve the binding between the MCPTT ID and public user </w:t>
      </w:r>
      <w:proofErr w:type="gramStart"/>
      <w:r w:rsidRPr="0076090F">
        <w:rPr>
          <w:lang w:val="en-GB"/>
        </w:rPr>
        <w:t>identity;</w:t>
      </w:r>
      <w:proofErr w:type="gramEnd"/>
    </w:p>
    <w:p w14:paraId="733D41CB" w14:textId="77777777" w:rsidR="006C4C7B" w:rsidRPr="0076090F" w:rsidRDefault="006C4C7B" w:rsidP="006C4C7B">
      <w:pPr>
        <w:pStyle w:val="B1"/>
        <w:rPr>
          <w:lang w:val="en-GB"/>
        </w:rPr>
      </w:pPr>
      <w:r w:rsidRPr="0076090F">
        <w:rPr>
          <w:lang w:val="en-GB"/>
        </w:rPr>
        <w:t>5)</w:t>
      </w:r>
      <w:r w:rsidRPr="0076090F">
        <w:rPr>
          <w:lang w:val="en-GB"/>
        </w:rPr>
        <w:tab/>
        <w:t xml:space="preserve">if the binding between the MCPTT ID and public user identity does not exist, then the participating MCPTT function shall reject the SIP INVITE request with a SIP 404 (Not Found) response. Otherwise, continue with the rest of the </w:t>
      </w:r>
      <w:proofErr w:type="gramStart"/>
      <w:r w:rsidRPr="0076090F">
        <w:rPr>
          <w:lang w:val="en-GB"/>
        </w:rPr>
        <w:t>steps;</w:t>
      </w:r>
      <w:proofErr w:type="gramEnd"/>
    </w:p>
    <w:p w14:paraId="1011FE63" w14:textId="77777777" w:rsidR="006C4C7B" w:rsidRPr="0076090F" w:rsidRDefault="006C4C7B" w:rsidP="006C4C7B">
      <w:pPr>
        <w:pStyle w:val="B1"/>
        <w:rPr>
          <w:lang w:val="en-GB"/>
        </w:rPr>
      </w:pPr>
      <w:r w:rsidRPr="0076090F">
        <w:rPr>
          <w:lang w:val="en-GB"/>
        </w:rPr>
        <w:t>6)</w:t>
      </w:r>
      <w:r w:rsidRPr="0076090F">
        <w:rPr>
          <w:lang w:val="en-GB"/>
        </w:rPr>
        <w:tab/>
        <w:t>if the SIP INVITE request contains an application/vnd.3gpp.mcptt-info+xml MIME body with an &lt;MKFC-GKTPs&gt; element, shall perform the procedures in subclause </w:t>
      </w:r>
      <w:proofErr w:type="gramStart"/>
      <w:r w:rsidRPr="0076090F">
        <w:rPr>
          <w:lang w:val="en-GB"/>
        </w:rPr>
        <w:t>6.3.2.3.2;</w:t>
      </w:r>
      <w:proofErr w:type="gramEnd"/>
    </w:p>
    <w:p w14:paraId="1D58D656" w14:textId="77777777" w:rsidR="006C4C7B" w:rsidRPr="0076090F" w:rsidRDefault="006C4C7B" w:rsidP="006C4C7B">
      <w:pPr>
        <w:pStyle w:val="B1"/>
        <w:rPr>
          <w:lang w:val="en-GB" w:eastAsia="ko-KR"/>
        </w:rPr>
      </w:pPr>
      <w:r w:rsidRPr="0076090F">
        <w:rPr>
          <w:lang w:val="en-GB"/>
        </w:rPr>
        <w:lastRenderedPageBreak/>
        <w:t>7)</w:t>
      </w:r>
      <w:r w:rsidRPr="0076090F">
        <w:rPr>
          <w:lang w:val="en-GB"/>
        </w:rPr>
        <w:tab/>
        <w:t xml:space="preserve">shall perform the automatic commencement procedures specified in </w:t>
      </w:r>
      <w:r w:rsidRPr="0076090F">
        <w:rPr>
          <w:lang w:val="en-GB" w:eastAsia="ko-KR"/>
        </w:rPr>
        <w:t>subclause </w:t>
      </w:r>
      <w:r w:rsidRPr="0076090F">
        <w:rPr>
          <w:lang w:val="en-GB"/>
        </w:rPr>
        <w:t>6.3.2.2.5.1</w:t>
      </w:r>
      <w:r w:rsidRPr="0076090F">
        <w:rPr>
          <w:lang w:val="en-GB" w:eastAsia="ko-KR"/>
        </w:rPr>
        <w:t xml:space="preserve"> and according to </w:t>
      </w:r>
      <w:r w:rsidRPr="0076090F">
        <w:rPr>
          <w:lang w:val="en-GB"/>
        </w:rPr>
        <w:t>IETF RFC 5373 [18]</w:t>
      </w:r>
      <w:r w:rsidRPr="0076090F">
        <w:rPr>
          <w:lang w:val="en-GB" w:eastAsia="ko-KR"/>
        </w:rPr>
        <w:t xml:space="preserve"> if the</w:t>
      </w:r>
      <w:r w:rsidRPr="0076090F" w:rsidDel="00FA41CA">
        <w:rPr>
          <w:lang w:val="en-GB"/>
        </w:rPr>
        <w:t xml:space="preserve"> </w:t>
      </w:r>
      <w:r w:rsidRPr="0076090F">
        <w:rPr>
          <w:lang w:val="en-GB"/>
        </w:rPr>
        <w:t xml:space="preserve">"SIP INVITE request for terminating participating MCPTT function" </w:t>
      </w:r>
      <w:r w:rsidRPr="0076090F">
        <w:rPr>
          <w:lang w:val="en-GB" w:eastAsia="ko-KR"/>
        </w:rPr>
        <w:t xml:space="preserve">does not contain an Answer-Mode header field and the Answer-Mode Indication received in the </w:t>
      </w:r>
      <w:r w:rsidRPr="0076090F">
        <w:rPr>
          <w:rFonts w:eastAsia="SimSun"/>
          <w:lang w:val="en-GB"/>
        </w:rPr>
        <w:t>application/</w:t>
      </w:r>
      <w:proofErr w:type="spellStart"/>
      <w:r w:rsidRPr="0076090F">
        <w:rPr>
          <w:rFonts w:eastAsia="SimSun"/>
          <w:lang w:val="en-GB"/>
        </w:rPr>
        <w:t>poc-settings+xml</w:t>
      </w:r>
      <w:proofErr w:type="spellEnd"/>
      <w:r w:rsidRPr="0076090F">
        <w:rPr>
          <w:rFonts w:eastAsia="SimSun"/>
          <w:lang w:val="en-GB"/>
        </w:rPr>
        <w:t xml:space="preserve"> MIME body</w:t>
      </w:r>
      <w:r w:rsidRPr="0076090F">
        <w:rPr>
          <w:lang w:val="en-GB" w:eastAsia="ko-KR"/>
        </w:rPr>
        <w:t xml:space="preserve"> received from the invited MCPTT client as per subclause 7.3.3 or subclause 7.3.4 is set to "auto-answer"; and</w:t>
      </w:r>
    </w:p>
    <w:p w14:paraId="742367D2" w14:textId="77777777" w:rsidR="006C4C7B" w:rsidRPr="0076090F" w:rsidRDefault="006C4C7B" w:rsidP="006C4C7B">
      <w:pPr>
        <w:pStyle w:val="B1"/>
        <w:rPr>
          <w:lang w:val="en-GB" w:eastAsia="ko-KR"/>
        </w:rPr>
      </w:pPr>
      <w:r w:rsidRPr="0076090F">
        <w:rPr>
          <w:lang w:val="en-GB"/>
        </w:rPr>
        <w:t>8)</w:t>
      </w:r>
      <w:r w:rsidRPr="0076090F">
        <w:rPr>
          <w:lang w:val="en-GB"/>
        </w:rPr>
        <w:tab/>
        <w:t xml:space="preserve">shall perform the manual commencement procedures specified in </w:t>
      </w:r>
      <w:r w:rsidRPr="0076090F">
        <w:rPr>
          <w:lang w:val="en-GB" w:eastAsia="ko-KR"/>
        </w:rPr>
        <w:t xml:space="preserve">subclause 6.3.2.2.6.1 and according to </w:t>
      </w:r>
      <w:r w:rsidRPr="0076090F">
        <w:rPr>
          <w:lang w:val="en-GB"/>
        </w:rPr>
        <w:t>IETF RFC 5373 [18]</w:t>
      </w:r>
      <w:r w:rsidRPr="0076090F">
        <w:rPr>
          <w:lang w:val="en-GB" w:eastAsia="ko-KR"/>
        </w:rPr>
        <w:t xml:space="preserve"> if the </w:t>
      </w:r>
      <w:r w:rsidRPr="0076090F">
        <w:rPr>
          <w:lang w:val="en-GB"/>
        </w:rPr>
        <w:t xml:space="preserve">"SIP INVITE request for terminating participating MCPTT function" </w:t>
      </w:r>
      <w:r w:rsidRPr="0076090F">
        <w:rPr>
          <w:lang w:val="en-GB" w:eastAsia="ko-KR"/>
        </w:rPr>
        <w:t xml:space="preserve">does not contain an Answer-Mode header field and the Answer-Mode Indication received in the </w:t>
      </w:r>
      <w:r w:rsidRPr="0076090F">
        <w:rPr>
          <w:rFonts w:eastAsia="SimSun"/>
          <w:lang w:val="en-GB"/>
        </w:rPr>
        <w:t>application/</w:t>
      </w:r>
      <w:proofErr w:type="spellStart"/>
      <w:r w:rsidRPr="0076090F">
        <w:rPr>
          <w:rFonts w:eastAsia="SimSun"/>
          <w:lang w:val="en-GB"/>
        </w:rPr>
        <w:t>poc-settings+xml</w:t>
      </w:r>
      <w:proofErr w:type="spellEnd"/>
      <w:r w:rsidRPr="0076090F">
        <w:rPr>
          <w:rFonts w:eastAsia="SimSun"/>
          <w:lang w:val="en-GB"/>
        </w:rPr>
        <w:t xml:space="preserve"> MIME body</w:t>
      </w:r>
      <w:r w:rsidRPr="0076090F">
        <w:rPr>
          <w:lang w:val="en-GB" w:eastAsia="ko-KR"/>
        </w:rPr>
        <w:t xml:space="preserve"> received from the invited MCPTT client as per subclause 7.3.3 or subclause 7.3.4 is set to "manual-answer".</w:t>
      </w:r>
    </w:p>
    <w:p w14:paraId="0D52E78A" w14:textId="77777777" w:rsidR="006C4C7B" w:rsidRPr="0076090F" w:rsidRDefault="006C4C7B" w:rsidP="006C4C7B">
      <w:r w:rsidRPr="0076090F">
        <w:t>[TS 24.379 clause 6.3.2.1.6]</w:t>
      </w:r>
    </w:p>
    <w:p w14:paraId="40896389" w14:textId="77777777" w:rsidR="006C4C7B" w:rsidRPr="0076090F" w:rsidRDefault="006C4C7B" w:rsidP="006C4C7B">
      <w:pPr>
        <w:rPr>
          <w:lang w:eastAsia="ko-KR"/>
        </w:rPr>
      </w:pPr>
      <w:r w:rsidRPr="0076090F">
        <w:t xml:space="preserve">Upon receiving a SIP BYE request from the MCPTT </w:t>
      </w:r>
      <w:r w:rsidRPr="0076090F">
        <w:rPr>
          <w:lang w:eastAsia="ko-KR"/>
        </w:rPr>
        <w:t>c</w:t>
      </w:r>
      <w:r w:rsidRPr="0076090F">
        <w:t>lient</w:t>
      </w:r>
      <w:r w:rsidRPr="0076090F">
        <w:rPr>
          <w:lang w:eastAsia="ko-KR"/>
        </w:rPr>
        <w:t>, the participating MCPTT function:</w:t>
      </w:r>
    </w:p>
    <w:p w14:paraId="71BC66C4" w14:textId="77777777" w:rsidR="006C4C7B" w:rsidRPr="0076090F" w:rsidRDefault="006C4C7B" w:rsidP="006C4C7B">
      <w:pPr>
        <w:pStyle w:val="B1"/>
        <w:rPr>
          <w:lang w:val="en-GB" w:eastAsia="ko-KR"/>
        </w:rPr>
      </w:pPr>
      <w:r w:rsidRPr="0076090F">
        <w:rPr>
          <w:lang w:val="en-GB" w:eastAsia="ko-KR"/>
        </w:rPr>
        <w:t>1)</w:t>
      </w:r>
      <w:r w:rsidRPr="0076090F">
        <w:rPr>
          <w:lang w:val="en-GB" w:eastAsia="ko-KR"/>
        </w:rPr>
        <w:tab/>
        <w:t>shall interact with the media plane as specified in subclause 6.4 in 3GPP TS 24.380 [5</w:t>
      </w:r>
      <w:proofErr w:type="gramStart"/>
      <w:r w:rsidRPr="0076090F">
        <w:rPr>
          <w:lang w:val="en-GB" w:eastAsia="ko-KR"/>
        </w:rPr>
        <w:t>];</w:t>
      </w:r>
      <w:proofErr w:type="gramEnd"/>
    </w:p>
    <w:p w14:paraId="63BF71E6"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t>shall generate a SIP BYE request as specified in 3GPP TS 24.229 [4</w:t>
      </w:r>
      <w:proofErr w:type="gramStart"/>
      <w:r w:rsidRPr="0076090F">
        <w:rPr>
          <w:lang w:val="en-GB" w:eastAsia="ko-KR"/>
        </w:rPr>
        <w:t>];</w:t>
      </w:r>
      <w:proofErr w:type="gramEnd"/>
    </w:p>
    <w:p w14:paraId="428178C5"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t xml:space="preserve">shall set the Request-URI to the MCPTT session identity as included in the received SIP BYE </w:t>
      </w:r>
      <w:proofErr w:type="gramStart"/>
      <w:r w:rsidRPr="0076090F">
        <w:rPr>
          <w:lang w:val="en-GB" w:eastAsia="ko-KR"/>
        </w:rPr>
        <w:t>request;</w:t>
      </w:r>
      <w:proofErr w:type="gramEnd"/>
    </w:p>
    <w:p w14:paraId="7C02ECD6"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t>shall copy the contents of the P-Asserted-Identity header field of the incoming SIP BYE request to the P-Asserted-Identity header field of the outgoing SIP BYE request; and</w:t>
      </w:r>
    </w:p>
    <w:p w14:paraId="1744D4B1" w14:textId="77777777" w:rsidR="006C4C7B" w:rsidRPr="0076090F" w:rsidRDefault="006C4C7B" w:rsidP="006C4C7B">
      <w:pPr>
        <w:pStyle w:val="B1"/>
        <w:rPr>
          <w:lang w:val="en-GB"/>
        </w:rPr>
      </w:pPr>
      <w:r w:rsidRPr="0076090F">
        <w:rPr>
          <w:lang w:val="en-GB"/>
        </w:rPr>
        <w:t>5)</w:t>
      </w:r>
      <w:r w:rsidRPr="0076090F">
        <w:rPr>
          <w:lang w:val="en-GB"/>
        </w:rPr>
        <w:tab/>
        <w:t>shall send the SIP BYE request toward the controlling MCPTT function, according to 3GPP TS 24.229 [4].</w:t>
      </w:r>
    </w:p>
    <w:p w14:paraId="46A04305" w14:textId="77777777" w:rsidR="006C4C7B" w:rsidRPr="0076090F" w:rsidRDefault="006C4C7B" w:rsidP="006C4C7B">
      <w:pPr>
        <w:rPr>
          <w:lang w:eastAsia="ko-KR"/>
        </w:rPr>
      </w:pPr>
      <w:r w:rsidRPr="0076090F">
        <w:t>Upon receiving a SIP 200</w:t>
      </w:r>
      <w:r w:rsidRPr="0076090F">
        <w:rPr>
          <w:lang w:eastAsia="ko-KR"/>
        </w:rPr>
        <w:t xml:space="preserve"> (OK)</w:t>
      </w:r>
      <w:r w:rsidRPr="0076090F">
        <w:t xml:space="preserve"> response to the SIP BYE request the </w:t>
      </w:r>
      <w:r w:rsidRPr="0076090F">
        <w:rPr>
          <w:lang w:eastAsia="ko-KR"/>
        </w:rPr>
        <w:t xml:space="preserve">terminating </w:t>
      </w:r>
      <w:r w:rsidRPr="0076090F">
        <w:t xml:space="preserve">MCPTT </w:t>
      </w:r>
      <w:r w:rsidRPr="0076090F">
        <w:rPr>
          <w:lang w:eastAsia="ko-KR"/>
        </w:rPr>
        <w:t>function</w:t>
      </w:r>
      <w:r w:rsidRPr="0076090F">
        <w:t xml:space="preserve"> shall </w:t>
      </w:r>
      <w:r w:rsidRPr="0076090F">
        <w:rPr>
          <w:lang w:eastAsia="ko-KR"/>
        </w:rPr>
        <w:t xml:space="preserve">forward a SIP 200 (OK) response to the MCPTT client and shall </w:t>
      </w:r>
      <w:r w:rsidRPr="0076090F">
        <w:t xml:space="preserve">interact with the </w:t>
      </w:r>
      <w:r w:rsidRPr="0076090F">
        <w:rPr>
          <w:lang w:eastAsia="ko-KR"/>
        </w:rPr>
        <w:t xml:space="preserve">media plane </w:t>
      </w:r>
      <w:r w:rsidRPr="0076090F">
        <w:t xml:space="preserve">as specified in subclause 6.4 </w:t>
      </w:r>
      <w:r w:rsidRPr="0076090F">
        <w:rPr>
          <w:lang w:eastAsia="ko-KR"/>
        </w:rPr>
        <w:t>in</w:t>
      </w:r>
      <w:r w:rsidRPr="0076090F">
        <w:t xml:space="preserve"> </w:t>
      </w:r>
      <w:r w:rsidRPr="0076090F">
        <w:rPr>
          <w:lang w:eastAsia="ko-KR"/>
        </w:rPr>
        <w:t>3GPP TS 24.380 [5]</w:t>
      </w:r>
      <w:r w:rsidRPr="0076090F">
        <w:t xml:space="preserve"> for releasing </w:t>
      </w:r>
      <w:r w:rsidRPr="0076090F">
        <w:rPr>
          <w:lang w:eastAsia="ko-KR"/>
        </w:rPr>
        <w:t xml:space="preserve">media plane </w:t>
      </w:r>
      <w:r w:rsidRPr="0076090F">
        <w:t xml:space="preserve">resources associated with the SIP </w:t>
      </w:r>
      <w:r w:rsidRPr="0076090F">
        <w:rPr>
          <w:lang w:eastAsia="ko-KR"/>
        </w:rPr>
        <w:t>s</w:t>
      </w:r>
      <w:r w:rsidRPr="0076090F">
        <w:t xml:space="preserve">ession with the </w:t>
      </w:r>
      <w:r w:rsidRPr="0076090F">
        <w:rPr>
          <w:lang w:eastAsia="ko-KR"/>
        </w:rPr>
        <w:t>controlling MCPTT function</w:t>
      </w:r>
      <w:r w:rsidRPr="0076090F">
        <w:t>.</w:t>
      </w:r>
    </w:p>
    <w:p w14:paraId="0D3803EA" w14:textId="77777777" w:rsidR="006C4C7B" w:rsidRPr="0076090F" w:rsidRDefault="006C4C7B" w:rsidP="006C4C7B">
      <w:r w:rsidRPr="0076090F">
        <w:t>[TS 24.379 clause 6.3.2.2.8.1]</w:t>
      </w:r>
    </w:p>
    <w:p w14:paraId="38FAED78" w14:textId="77777777" w:rsidR="006C4C7B" w:rsidRPr="0076090F" w:rsidRDefault="006C4C7B" w:rsidP="006C4C7B">
      <w:pPr>
        <w:rPr>
          <w:lang w:eastAsia="ko-KR"/>
        </w:rPr>
      </w:pPr>
      <w:r w:rsidRPr="0076090F">
        <w:t xml:space="preserve">Upon receiving a SIP BYE request from the </w:t>
      </w:r>
      <w:r w:rsidRPr="0076090F">
        <w:rPr>
          <w:lang w:eastAsia="ko-KR"/>
        </w:rPr>
        <w:t>controlling MCPTT function, the participating MCPTT function:</w:t>
      </w:r>
    </w:p>
    <w:p w14:paraId="0D74D6AF"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 xml:space="preserve">ubclause 6.4 in 3GPP TS 24.380 [5] for </w:t>
      </w:r>
      <w:r w:rsidRPr="0076090F">
        <w:rPr>
          <w:lang w:val="en-GB"/>
        </w:rPr>
        <w:t>releasing m</w:t>
      </w:r>
      <w:r w:rsidRPr="0076090F">
        <w:rPr>
          <w:lang w:val="en-GB" w:eastAsia="ko-KR"/>
        </w:rPr>
        <w:t>edia plane</w:t>
      </w:r>
      <w:r w:rsidRPr="0076090F">
        <w:rPr>
          <w:lang w:val="en-GB"/>
        </w:rPr>
        <w:t xml:space="preserve"> resource associated with the SIP </w:t>
      </w:r>
      <w:r w:rsidRPr="0076090F">
        <w:rPr>
          <w:lang w:val="en-GB" w:eastAsia="ko-KR"/>
        </w:rPr>
        <w:t>s</w:t>
      </w:r>
      <w:r w:rsidRPr="0076090F">
        <w:rPr>
          <w:lang w:val="en-GB"/>
        </w:rPr>
        <w:t xml:space="preserve">ession with the </w:t>
      </w:r>
      <w:r w:rsidRPr="0076090F">
        <w:rPr>
          <w:lang w:val="en-GB" w:eastAsia="ko-KR"/>
        </w:rPr>
        <w:t xml:space="preserve">controlling MCPTT </w:t>
      </w:r>
      <w:proofErr w:type="gramStart"/>
      <w:r w:rsidRPr="0076090F">
        <w:rPr>
          <w:lang w:val="en-GB" w:eastAsia="ko-KR"/>
        </w:rPr>
        <w:t>function;</w:t>
      </w:r>
      <w:proofErr w:type="gramEnd"/>
    </w:p>
    <w:p w14:paraId="565CB2FE"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w:t>
      </w:r>
      <w:proofErr w:type="gramStart"/>
      <w:r w:rsidRPr="0076090F">
        <w:rPr>
          <w:lang w:val="en-GB" w:eastAsia="ko-KR"/>
        </w:rPr>
        <w:t>];</w:t>
      </w:r>
      <w:proofErr w:type="gramEnd"/>
    </w:p>
    <w:p w14:paraId="3D4B95B0"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copy the contents of the P-Asserted-Identity header field of the incoming SIP </w:t>
      </w:r>
      <w:r w:rsidRPr="0076090F">
        <w:rPr>
          <w:lang w:val="en-GB" w:eastAsia="ko-KR"/>
        </w:rPr>
        <w:t>BYE</w:t>
      </w:r>
      <w:r w:rsidRPr="0076090F">
        <w:rPr>
          <w:lang w:val="en-GB"/>
        </w:rPr>
        <w:t xml:space="preserve"> request to the P-Asserted-Identity header field of the outgoing SIP </w:t>
      </w:r>
      <w:r w:rsidRPr="0076090F">
        <w:rPr>
          <w:lang w:val="en-GB" w:eastAsia="ko-KR"/>
        </w:rPr>
        <w:t>BYE</w:t>
      </w:r>
      <w:r w:rsidRPr="0076090F">
        <w:rPr>
          <w:lang w:val="en-GB"/>
        </w:rPr>
        <w:t xml:space="preserve"> request;</w:t>
      </w:r>
      <w:r w:rsidRPr="0076090F">
        <w:rPr>
          <w:lang w:val="en-GB" w:eastAsia="ko-KR"/>
        </w:rPr>
        <w:t xml:space="preserve"> and</w:t>
      </w:r>
    </w:p>
    <w:p w14:paraId="17BA4B7E"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 xml:space="preserve">lient according to </w:t>
      </w:r>
      <w:r w:rsidRPr="0076090F">
        <w:rPr>
          <w:lang w:val="en-GB" w:eastAsia="ko-KR"/>
        </w:rPr>
        <w:t>3GPP TS 24.229 [4].</w:t>
      </w:r>
    </w:p>
    <w:p w14:paraId="60EEF058"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participating </w:t>
      </w:r>
      <w:r w:rsidRPr="0076090F">
        <w:t xml:space="preserve">MCPTT </w:t>
      </w:r>
      <w:r w:rsidRPr="0076090F">
        <w:rPr>
          <w:lang w:eastAsia="ko-KR"/>
        </w:rPr>
        <w:t>function:</w:t>
      </w:r>
    </w:p>
    <w:p w14:paraId="49875C6D" w14:textId="77777777" w:rsidR="006C4C7B" w:rsidRPr="0076090F" w:rsidRDefault="006C4C7B" w:rsidP="006C4C7B">
      <w:pPr>
        <w:pStyle w:val="B1"/>
        <w:rPr>
          <w:lang w:val="en-GB" w:eastAsia="ko-KR"/>
        </w:rPr>
      </w:pPr>
      <w:r w:rsidRPr="0076090F">
        <w:rPr>
          <w:lang w:val="en-GB"/>
        </w:rPr>
        <w:t>1)</w:t>
      </w:r>
      <w:r w:rsidRPr="0076090F">
        <w:rPr>
          <w:lang w:val="en-GB"/>
        </w:rPr>
        <w:tab/>
        <w:t>s</w:t>
      </w:r>
      <w:r w:rsidRPr="0076090F">
        <w:rPr>
          <w:lang w:val="en-GB" w:eastAsia="ko-KR"/>
        </w:rPr>
        <w:t>hall send a SIP 200 (OK) response to the SIP BYE request received from the controlling MCPTT function according to 3GPP TS 24.229 [4]; and</w:t>
      </w:r>
    </w:p>
    <w:p w14:paraId="68F1901F" w14:textId="77777777" w:rsidR="006C4C7B" w:rsidRPr="0076090F" w:rsidRDefault="006C4C7B" w:rsidP="006C4C7B">
      <w:pPr>
        <w:pStyle w:val="B1"/>
        <w:rPr>
          <w:lang w:val="en-GB"/>
        </w:rPr>
      </w:pPr>
      <w:r w:rsidRPr="0076090F">
        <w:rPr>
          <w:lang w:val="en-GB" w:eastAsia="ko-KR"/>
        </w:rPr>
        <w:t>2)</w:t>
      </w:r>
      <w:r w:rsidRPr="0076090F">
        <w:rPr>
          <w:lang w:val="en-GB" w:eastAsia="ko-KR"/>
        </w:rPr>
        <w:tab/>
      </w:r>
      <w:r w:rsidRPr="0076090F">
        <w:rPr>
          <w:lang w:val="en-GB"/>
        </w:rPr>
        <w:t xml:space="preserve">shall interact with the </w:t>
      </w:r>
      <w:r w:rsidRPr="0076090F">
        <w:rPr>
          <w:lang w:val="en-GB" w:eastAsia="ko-KR"/>
        </w:rPr>
        <w:t xml:space="preserve">media plane as </w:t>
      </w:r>
      <w:r w:rsidRPr="0076090F">
        <w:rPr>
          <w:lang w:val="en-GB"/>
        </w:rPr>
        <w:t xml:space="preserve">specified in </w:t>
      </w:r>
      <w:r w:rsidRPr="0076090F">
        <w:rPr>
          <w:lang w:val="en-GB" w:eastAsia="ko-KR"/>
        </w:rPr>
        <w:t xml:space="preserve">3GPP TS 24.380 [5] </w:t>
      </w:r>
      <w:r w:rsidRPr="0076090F">
        <w:rPr>
          <w:lang w:val="en-GB"/>
        </w:rPr>
        <w:t>for releasing m</w:t>
      </w:r>
      <w:r w:rsidRPr="0076090F">
        <w:rPr>
          <w:lang w:val="en-GB" w:eastAsia="ko-KR"/>
        </w:rPr>
        <w:t>edia plane</w:t>
      </w:r>
      <w:r w:rsidRPr="0076090F">
        <w:rPr>
          <w:lang w:val="en-GB"/>
        </w:rPr>
        <w:t xml:space="preserve"> resources associated with the SIP </w:t>
      </w:r>
      <w:r w:rsidRPr="0076090F">
        <w:rPr>
          <w:lang w:val="en-GB" w:eastAsia="ko-KR"/>
        </w:rPr>
        <w:t>s</w:t>
      </w:r>
      <w:r w:rsidRPr="0076090F">
        <w:rPr>
          <w:lang w:val="en-GB"/>
        </w:rPr>
        <w:t xml:space="preserve">ession with the MCPTT </w:t>
      </w:r>
      <w:r w:rsidRPr="0076090F">
        <w:rPr>
          <w:lang w:val="en-GB" w:eastAsia="ko-KR"/>
        </w:rPr>
        <w:t>c</w:t>
      </w:r>
      <w:r w:rsidRPr="0076090F">
        <w:rPr>
          <w:lang w:val="en-GB"/>
        </w:rPr>
        <w:t>lient.</w:t>
      </w:r>
    </w:p>
    <w:p w14:paraId="1632DCE4" w14:textId="77777777" w:rsidR="006C4C7B" w:rsidRPr="0076090F" w:rsidRDefault="006C4C7B" w:rsidP="006C4C7B">
      <w:r w:rsidRPr="0076090F">
        <w:t xml:space="preserve"> [TS 24.380, clause 6.3.2.2]</w:t>
      </w:r>
    </w:p>
    <w:p w14:paraId="3850D252" w14:textId="77777777" w:rsidR="006C4C7B" w:rsidRPr="0076090F" w:rsidRDefault="006C4C7B" w:rsidP="006C4C7B">
      <w:r w:rsidRPr="0076090F">
        <w:t>When an MCPTT call is established a new instance of the floor control server state machine for 'general floor control operation' is created.</w:t>
      </w:r>
    </w:p>
    <w:p w14:paraId="0FA1762C" w14:textId="77777777" w:rsidR="006C4C7B" w:rsidRPr="0076090F" w:rsidRDefault="006C4C7B" w:rsidP="006C4C7B">
      <w:r w:rsidRPr="0076090F">
        <w:t>For each MCPTT client added to the MCPTT call, a new instance of the floor control server state machine for 'basic floor control operation towards the floor participant' is added.</w:t>
      </w:r>
    </w:p>
    <w:p w14:paraId="403F3C6B" w14:textId="77777777" w:rsidR="006C4C7B" w:rsidRPr="0076090F" w:rsidRDefault="006C4C7B" w:rsidP="006C4C7B">
      <w:r w:rsidRPr="0076090F">
        <w:t>If the optional "</w:t>
      </w:r>
      <w:proofErr w:type="spellStart"/>
      <w:r w:rsidRPr="0076090F">
        <w:t>mc_queueing</w:t>
      </w:r>
      <w:proofErr w:type="spellEnd"/>
      <w:r w:rsidRPr="0076090F">
        <w:t>" feature is supported and has been negotiated as specified in clause 14, the floor control server could queue the implicit floor control request for the media-floor control entity.</w:t>
      </w:r>
    </w:p>
    <w:p w14:paraId="54FDA4D2" w14:textId="77777777" w:rsidR="006C4C7B" w:rsidRPr="0076090F" w:rsidRDefault="006C4C7B" w:rsidP="006C4C7B">
      <w:r w:rsidRPr="0076090F">
        <w:lastRenderedPageBreak/>
        <w:t xml:space="preserve">The original initial SIP INVITE request or SIP REFER request to establish an MCPTT chat group call or to </w:t>
      </w:r>
      <w:proofErr w:type="spellStart"/>
      <w:r w:rsidRPr="0076090F">
        <w:t>rejoin</w:t>
      </w:r>
      <w:proofErr w:type="spellEnd"/>
      <w:r w:rsidRPr="0076090F">
        <w:t xml:space="preserve"> an ongoing MCPTT call is not handled as an implicit floor control request message by the floor control server unless explicitly stated in the SIP INVITE request or in the SIP REFER request.</w:t>
      </w:r>
    </w:p>
    <w:p w14:paraId="21A8DEDD" w14:textId="77777777" w:rsidR="006C4C7B" w:rsidRPr="0076090F" w:rsidRDefault="006C4C7B" w:rsidP="006C4C7B">
      <w:r w:rsidRPr="0076090F">
        <w:t>The permission to send media to the inviting MCPTT client due to implicit floor control request is applicable to both confirmed indication and unconfirmed indication.</w:t>
      </w:r>
    </w:p>
    <w:p w14:paraId="667A7E34" w14:textId="77777777" w:rsidR="006C4C7B" w:rsidRPr="0076090F" w:rsidRDefault="006C4C7B" w:rsidP="006C4C7B">
      <w:r w:rsidRPr="0076090F">
        <w:t>When the first unconfirmed indication is received from the invited participating MCPTT function (see 3GPP TS 24.379 [2]) the floor control server optionally can give an early indication to send RTP media packets, to the inviting MCPTT client.</w:t>
      </w:r>
    </w:p>
    <w:p w14:paraId="04487A65" w14:textId="77777777" w:rsidR="006C4C7B" w:rsidRPr="0076090F" w:rsidRDefault="006C4C7B" w:rsidP="006C4C7B">
      <w:r w:rsidRPr="0076090F">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6B8C1E93" w14:textId="77777777" w:rsidR="006C4C7B" w:rsidRPr="0076090F" w:rsidRDefault="006C4C7B" w:rsidP="006C4C7B">
      <w:r w:rsidRPr="0076090F">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797DDBD8" w14:textId="77777777" w:rsidR="006C4C7B" w:rsidRPr="0076090F" w:rsidRDefault="006C4C7B" w:rsidP="006C4C7B">
      <w:r w:rsidRPr="0076090F">
        <w:t xml:space="preserve">Before the floor control server sends the </w:t>
      </w:r>
      <w:proofErr w:type="gramStart"/>
      <w:r w:rsidRPr="0076090F">
        <w:t>first floor</w:t>
      </w:r>
      <w:proofErr w:type="gramEnd"/>
      <w:r w:rsidRPr="0076090F">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6C67E3C7" w14:textId="77777777" w:rsidR="006C4C7B" w:rsidRPr="0076090F" w:rsidRDefault="006C4C7B" w:rsidP="006C4C7B">
      <w:r w:rsidRPr="0076090F">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76090F">
        <w:t>request</w:t>
      </w:r>
      <w:proofErr w:type="gramEnd"/>
      <w:r w:rsidRPr="0076090F">
        <w:t xml:space="preserve"> and the priority level included in the Floor Request message.</w:t>
      </w:r>
    </w:p>
    <w:p w14:paraId="689A424D" w14:textId="77777777" w:rsidR="006C4C7B" w:rsidRPr="0076090F" w:rsidRDefault="006C4C7B" w:rsidP="006C4C7B">
      <w:pPr>
        <w:pStyle w:val="NO"/>
        <w:keepLines w:val="0"/>
        <w:rPr>
          <w:lang w:val="en-GB"/>
        </w:rPr>
      </w:pPr>
      <w:r w:rsidRPr="0076090F">
        <w:rPr>
          <w:lang w:val="en-GB"/>
        </w:rPr>
        <w:t>NOTE:</w:t>
      </w:r>
      <w:r w:rsidRPr="0076090F">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00EE6B4E" w14:textId="77777777" w:rsidR="006C4C7B" w:rsidRPr="0076090F" w:rsidRDefault="006C4C7B" w:rsidP="006C4C7B">
      <w:r w:rsidRPr="0076090F">
        <w:t xml:space="preserve">The floor participant and the floor control server can negotiate </w:t>
      </w:r>
      <w:r w:rsidR="0076090F" w:rsidRPr="0076090F">
        <w:t>queuing</w:t>
      </w:r>
      <w:r w:rsidRPr="0076090F">
        <w:t xml:space="preserve"> of floor requests using the "</w:t>
      </w:r>
      <w:proofErr w:type="spellStart"/>
      <w:r w:rsidRPr="0076090F">
        <w:t>mc_queueing</w:t>
      </w:r>
      <w:proofErr w:type="spellEnd"/>
      <w:r w:rsidRPr="0076090F">
        <w:t xml:space="preserve">" </w:t>
      </w:r>
      <w:proofErr w:type="spellStart"/>
      <w:r w:rsidRPr="0076090F">
        <w:t>fmtp</w:t>
      </w:r>
      <w:proofErr w:type="spellEnd"/>
      <w:r w:rsidRPr="0076090F">
        <w:t xml:space="preserve"> attribute as described in clause 14. If </w:t>
      </w:r>
      <w:r w:rsidR="0076090F" w:rsidRPr="0076090F">
        <w:t>queuing</w:t>
      </w:r>
      <w:r w:rsidRPr="0076090F">
        <w:t xml:space="preserve"> is supported and negotiated, the floor control server queues the floor control request if a Floor Request message is received when another floor participant has the </w:t>
      </w:r>
      <w:proofErr w:type="gramStart"/>
      <w:r w:rsidRPr="0076090F">
        <w:t>floor</w:t>
      </w:r>
      <w:proofErr w:type="gramEnd"/>
      <w:r w:rsidRPr="0076090F">
        <w:t xml:space="preserve"> and the priority of the current speaker is the same or higher.</w:t>
      </w:r>
    </w:p>
    <w:p w14:paraId="55972EF4" w14:textId="77777777" w:rsidR="006C4C7B" w:rsidRPr="0076090F" w:rsidRDefault="006C4C7B" w:rsidP="006C4C7B">
      <w:r w:rsidRPr="0076090F">
        <w:t>[TS 24.380, clause 6.3.5.2.2]</w:t>
      </w:r>
    </w:p>
    <w:p w14:paraId="23F13982" w14:textId="77777777" w:rsidR="006C4C7B" w:rsidRPr="0076090F" w:rsidRDefault="006C4C7B" w:rsidP="006C4C7B">
      <w:r w:rsidRPr="0076090F">
        <w:t>When a SIP Session is established and if the session is not a temporary group call session or if the session is a temporary group call session and the associated floor participant is an invited MCPTT client (</w:t>
      </w:r>
      <w:proofErr w:type="gramStart"/>
      <w:r w:rsidRPr="0076090F">
        <w:t>i.e.</w:t>
      </w:r>
      <w:proofErr w:type="gramEnd"/>
      <w:r w:rsidRPr="0076090F">
        <w:t xml:space="preserve"> not a constituent MCPTT group):</w:t>
      </w:r>
    </w:p>
    <w:p w14:paraId="7838009F" w14:textId="77777777" w:rsidR="006C4C7B" w:rsidRPr="0076090F" w:rsidRDefault="006C4C7B" w:rsidP="006C4C7B">
      <w:pPr>
        <w:pStyle w:val="NO"/>
        <w:rPr>
          <w:lang w:val="en-GB"/>
        </w:rPr>
      </w:pPr>
      <w:r w:rsidRPr="0076090F">
        <w:rPr>
          <w:lang w:val="en-GB"/>
        </w:rPr>
        <w:t>NOTE 1:</w:t>
      </w:r>
      <w:r w:rsidRPr="0076090F">
        <w:rPr>
          <w:lang w:val="en-GB"/>
        </w:rPr>
        <w:tab/>
        <w:t>A MCPTT group call is a temporary group session when the &lt;on-network-temporary&gt; element is present in the &lt;list-service&gt; element as specified in 3GPP TS 24.381 [12].</w:t>
      </w:r>
    </w:p>
    <w:p w14:paraId="177CD025" w14:textId="77777777" w:rsidR="006C4C7B" w:rsidRPr="0076090F" w:rsidRDefault="006C4C7B" w:rsidP="006C4C7B">
      <w:pPr>
        <w:pStyle w:val="B1"/>
        <w:rPr>
          <w:lang w:val="en-GB"/>
        </w:rPr>
      </w:pPr>
      <w:r w:rsidRPr="0076090F">
        <w:rPr>
          <w:lang w:val="en-GB"/>
        </w:rPr>
        <w:t>1.</w:t>
      </w:r>
      <w:r w:rsidRPr="0076090F">
        <w:rPr>
          <w:lang w:val="en-GB"/>
        </w:rPr>
        <w:tab/>
        <w:t>if an MCPTT client initiates an MCPTT call with an implicit floor request, and the MCPTT call does not exist yet, the floor control interface towards the MCPTT client in the floor control server:</w:t>
      </w:r>
    </w:p>
    <w:p w14:paraId="2A49E300" w14:textId="77777777" w:rsidR="006C4C7B" w:rsidRPr="0076090F" w:rsidRDefault="006C4C7B" w:rsidP="006C4C7B">
      <w:pPr>
        <w:pStyle w:val="B2"/>
        <w:rPr>
          <w:lang w:val="en-GB"/>
        </w:rPr>
      </w:pPr>
      <w:r w:rsidRPr="0076090F">
        <w:rPr>
          <w:lang w:val="en-GB"/>
        </w:rPr>
        <w:t>a.</w:t>
      </w:r>
      <w:r w:rsidRPr="0076090F">
        <w:rPr>
          <w:lang w:val="en-GB"/>
        </w:rPr>
        <w:tab/>
        <w:t>shall initialize a general state machine as specified in subclause 6.3.4.2.2; and</w:t>
      </w:r>
    </w:p>
    <w:p w14:paraId="6F963C62" w14:textId="77777777" w:rsidR="006C4C7B" w:rsidRPr="0076090F" w:rsidRDefault="006C4C7B" w:rsidP="006C4C7B">
      <w:pPr>
        <w:pStyle w:val="NO"/>
        <w:rPr>
          <w:lang w:val="en-GB"/>
        </w:rPr>
      </w:pPr>
      <w:r w:rsidRPr="0076090F">
        <w:rPr>
          <w:lang w:val="en-GB"/>
        </w:rPr>
        <w:t>NOTE 2:</w:t>
      </w:r>
      <w:r w:rsidRPr="0076090F">
        <w:rPr>
          <w:lang w:val="en-GB"/>
        </w:rPr>
        <w:tab/>
        <w:t>In the subclause 6.3.4.2.2 the 'general floor control operation' state machine will continue with the initialization of the 'general floor control operation' state machine.</w:t>
      </w:r>
    </w:p>
    <w:p w14:paraId="71975D15" w14:textId="77777777" w:rsidR="006C4C7B" w:rsidRPr="0076090F" w:rsidRDefault="006C4C7B" w:rsidP="006C4C7B">
      <w:pPr>
        <w:pStyle w:val="B2"/>
        <w:rPr>
          <w:lang w:val="en-GB"/>
        </w:rPr>
      </w:pPr>
      <w:r w:rsidRPr="0076090F">
        <w:rPr>
          <w:lang w:val="en-GB"/>
        </w:rPr>
        <w:t>b.</w:t>
      </w:r>
      <w:r w:rsidRPr="0076090F">
        <w:rPr>
          <w:lang w:val="en-GB"/>
        </w:rPr>
        <w:tab/>
        <w:t>shall enter the state 'U: permitted' as specified in the subclause </w:t>
      </w:r>
      <w:proofErr w:type="gramStart"/>
      <w:r w:rsidRPr="0076090F">
        <w:rPr>
          <w:lang w:val="en-GB"/>
        </w:rPr>
        <w:t>6.3.5.5.2;</w:t>
      </w:r>
      <w:proofErr w:type="gramEnd"/>
    </w:p>
    <w:p w14:paraId="56DAD49B" w14:textId="77777777" w:rsidR="006C4C7B" w:rsidRPr="0076090F" w:rsidRDefault="006C4C7B" w:rsidP="006C4C7B">
      <w:pPr>
        <w:pStyle w:val="B1"/>
        <w:rPr>
          <w:lang w:val="en-GB"/>
        </w:rPr>
      </w:pPr>
      <w:r w:rsidRPr="0076090F">
        <w:rPr>
          <w:lang w:val="en-GB"/>
        </w:rPr>
        <w:t>2.</w:t>
      </w:r>
      <w:r w:rsidRPr="0076090F">
        <w:rPr>
          <w:lang w:val="en-GB"/>
        </w:rPr>
        <w:tab/>
        <w:t xml:space="preserve">if the associated MCPTT client </w:t>
      </w:r>
      <w:proofErr w:type="spellStart"/>
      <w:r w:rsidRPr="0076090F">
        <w:rPr>
          <w:lang w:val="en-GB"/>
        </w:rPr>
        <w:t>rejoins</w:t>
      </w:r>
      <w:proofErr w:type="spellEnd"/>
      <w:r w:rsidRPr="0076090F">
        <w:rPr>
          <w:lang w:val="en-GB"/>
        </w:rPr>
        <w:t xml:space="preserve"> an ongoing MCPTT call without an implicit floor request or initiates or joins a chat group call without an implicit floor request or attempts to initiate an already existing MCPTT call without an implicit floor request, and</w:t>
      </w:r>
    </w:p>
    <w:p w14:paraId="241B2064" w14:textId="77777777" w:rsidR="006C4C7B" w:rsidRPr="0076090F" w:rsidRDefault="006C4C7B" w:rsidP="006C4C7B">
      <w:pPr>
        <w:pStyle w:val="B2"/>
        <w:rPr>
          <w:lang w:val="en-GB"/>
        </w:rPr>
      </w:pPr>
      <w:r w:rsidRPr="0076090F">
        <w:rPr>
          <w:lang w:val="en-GB"/>
        </w:rPr>
        <w:t>a.</w:t>
      </w:r>
      <w:r w:rsidRPr="0076090F">
        <w:rPr>
          <w:lang w:val="en-GB"/>
        </w:rPr>
        <w:tab/>
        <w:t>if an MCPTT call already exists but no MCPTT client has the permission to send a media, the floor control interface towards the MCPTT client in the floor control server:</w:t>
      </w:r>
    </w:p>
    <w:p w14:paraId="3FB66D40" w14:textId="77777777" w:rsidR="006C4C7B" w:rsidRPr="0076090F" w:rsidRDefault="006C4C7B" w:rsidP="006C4C7B">
      <w:pPr>
        <w:pStyle w:val="B3"/>
        <w:rPr>
          <w:lang w:val="en-GB"/>
        </w:rPr>
      </w:pPr>
      <w:proofErr w:type="spellStart"/>
      <w:r w:rsidRPr="0076090F">
        <w:rPr>
          <w:lang w:val="en-GB"/>
        </w:rPr>
        <w:lastRenderedPageBreak/>
        <w:t>i</w:t>
      </w:r>
      <w:proofErr w:type="spellEnd"/>
      <w:r w:rsidRPr="0076090F">
        <w:rPr>
          <w:lang w:val="en-GB"/>
        </w:rPr>
        <w:t>.</w:t>
      </w:r>
      <w:r w:rsidRPr="0076090F">
        <w:rPr>
          <w:lang w:val="en-GB"/>
        </w:rPr>
        <w:tab/>
        <w:t>should send a Floor Idle message to the MCPTT client. The Floor Idle message:</w:t>
      </w:r>
    </w:p>
    <w:p w14:paraId="548A10AF" w14:textId="77777777" w:rsidR="006C4C7B" w:rsidRPr="0076090F" w:rsidRDefault="006C4C7B" w:rsidP="006C4C7B">
      <w:pPr>
        <w:pStyle w:val="B4"/>
      </w:pPr>
      <w:r w:rsidRPr="0076090F">
        <w:t>A.</w:t>
      </w:r>
      <w:r w:rsidRPr="0076090F">
        <w:tab/>
        <w:t>shall include a Message Sequence Number field with a Message Sequence Number value increased with 1; and</w:t>
      </w:r>
    </w:p>
    <w:p w14:paraId="4FAEDAA5"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0206DA51" w14:textId="77777777" w:rsidR="006C4C7B" w:rsidRPr="0076090F" w:rsidRDefault="006C4C7B" w:rsidP="006C4C7B">
      <w:pPr>
        <w:pStyle w:val="B3"/>
        <w:rPr>
          <w:lang w:val="en-GB"/>
        </w:rPr>
      </w:pPr>
      <w:r w:rsidRPr="0076090F">
        <w:rPr>
          <w:lang w:val="en-GB"/>
        </w:rPr>
        <w:t>ii.</w:t>
      </w:r>
      <w:r w:rsidRPr="0076090F">
        <w:rPr>
          <w:lang w:val="en-GB"/>
        </w:rPr>
        <w:tab/>
        <w:t>shall enter the state 'U: not permitted and Floor Idle' as specified in the subclause </w:t>
      </w:r>
      <w:proofErr w:type="gramStart"/>
      <w:r w:rsidRPr="0076090F">
        <w:rPr>
          <w:lang w:val="en-GB"/>
        </w:rPr>
        <w:t>6.3.5.5.2;</w:t>
      </w:r>
      <w:proofErr w:type="gramEnd"/>
    </w:p>
    <w:p w14:paraId="5BF1F7E4" w14:textId="77777777" w:rsidR="006C4C7B" w:rsidRPr="0076090F" w:rsidRDefault="006C4C7B" w:rsidP="006C4C7B">
      <w:pPr>
        <w:pStyle w:val="B2"/>
        <w:rPr>
          <w:lang w:val="en-GB"/>
        </w:rPr>
      </w:pPr>
      <w:r w:rsidRPr="0076090F">
        <w:rPr>
          <w:lang w:val="en-GB"/>
        </w:rPr>
        <w:t>b.</w:t>
      </w:r>
      <w:r w:rsidRPr="0076090F">
        <w:rPr>
          <w:lang w:val="en-GB"/>
        </w:rPr>
        <w:tab/>
        <w:t>if an MCPTT call is initiated, the floor control interface towards the MCPTT client in the floor control server:</w:t>
      </w:r>
    </w:p>
    <w:p w14:paraId="6CBFD4F2"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enter the state 'U: not permitted and Floor Idle' as specified in the subclause 6.3.5.5.2; and</w:t>
      </w:r>
    </w:p>
    <w:p w14:paraId="16594712" w14:textId="77777777" w:rsidR="006C4C7B" w:rsidRPr="0076090F" w:rsidRDefault="006C4C7B" w:rsidP="006C4C7B">
      <w:pPr>
        <w:pStyle w:val="B3"/>
        <w:rPr>
          <w:lang w:val="en-GB"/>
        </w:rPr>
      </w:pPr>
      <w:r w:rsidRPr="0076090F">
        <w:rPr>
          <w:lang w:val="en-GB"/>
        </w:rPr>
        <w:t>ii.</w:t>
      </w:r>
      <w:r w:rsidRPr="0076090F">
        <w:rPr>
          <w:lang w:val="en-GB"/>
        </w:rPr>
        <w:tab/>
        <w:t>shall initialize a general state machine as specified in subclause 6.3.4.2.2; and</w:t>
      </w:r>
    </w:p>
    <w:p w14:paraId="7A083A74" w14:textId="77777777" w:rsidR="006C4C7B" w:rsidRPr="0076090F" w:rsidRDefault="006C4C7B" w:rsidP="006C4C7B">
      <w:pPr>
        <w:pStyle w:val="NO"/>
        <w:rPr>
          <w:lang w:val="en-GB"/>
        </w:rPr>
      </w:pPr>
      <w:r w:rsidRPr="0076090F">
        <w:rPr>
          <w:lang w:val="en-GB"/>
        </w:rPr>
        <w:t>NOTE 3:</w:t>
      </w:r>
      <w:r w:rsidRPr="0076090F">
        <w:rPr>
          <w:lang w:val="en-GB"/>
        </w:rPr>
        <w:tab/>
        <w:t>In the subclause 6.3.4.2.2 the general state machine will continue with the initialization of the general state machine.</w:t>
      </w:r>
    </w:p>
    <w:p w14:paraId="28B767D5" w14:textId="77777777" w:rsidR="006C4C7B" w:rsidRPr="0076090F" w:rsidRDefault="006C4C7B" w:rsidP="006C4C7B">
      <w:pPr>
        <w:pStyle w:val="B2"/>
        <w:rPr>
          <w:lang w:val="en-GB"/>
        </w:rPr>
      </w:pPr>
      <w:r w:rsidRPr="0076090F">
        <w:rPr>
          <w:lang w:val="en-GB"/>
        </w:rPr>
        <w:t>c.</w:t>
      </w:r>
      <w:r w:rsidRPr="0076090F">
        <w:rPr>
          <w:lang w:val="en-GB"/>
        </w:rPr>
        <w:tab/>
        <w:t>if another MCPTT client has the permission to send a media, the floor control interface towards the MCPTT client in the floor control server:</w:t>
      </w:r>
    </w:p>
    <w:p w14:paraId="1F171B3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547CCA3A"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5266EF75" w14:textId="77777777" w:rsidR="006C4C7B" w:rsidRPr="0076090F" w:rsidRDefault="006C4C7B" w:rsidP="006C4C7B">
      <w:pPr>
        <w:pStyle w:val="B4"/>
      </w:pPr>
      <w:r w:rsidRPr="0076090F">
        <w:t>B.</w:t>
      </w:r>
      <w:r w:rsidRPr="0076090F">
        <w:tab/>
        <w:t xml:space="preserve">shall include a Message Sequence Number field with a &lt;Message Sequence Number&gt; value increased with </w:t>
      </w:r>
      <w:proofErr w:type="gramStart"/>
      <w:r w:rsidRPr="0076090F">
        <w:t>1;</w:t>
      </w:r>
      <w:proofErr w:type="gramEnd"/>
    </w:p>
    <w:p w14:paraId="51FD33EB"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79BDA518"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7B738B0B"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w:t>
      </w:r>
    </w:p>
    <w:p w14:paraId="1AAA129E"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w:t>
      </w:r>
      <w:proofErr w:type="gramStart"/>
      <w:r w:rsidRPr="0076090F">
        <w:rPr>
          <w:lang w:val="en-GB"/>
        </w:rPr>
        <w:t>6.3.5.4.2;</w:t>
      </w:r>
      <w:proofErr w:type="gramEnd"/>
    </w:p>
    <w:p w14:paraId="0999075A" w14:textId="77777777" w:rsidR="006C4C7B" w:rsidRPr="0076090F" w:rsidRDefault="006C4C7B" w:rsidP="006C4C7B">
      <w:pPr>
        <w:pStyle w:val="B1"/>
        <w:rPr>
          <w:lang w:val="en-GB"/>
        </w:rPr>
      </w:pPr>
      <w:r w:rsidRPr="0076090F">
        <w:rPr>
          <w:lang w:val="en-GB"/>
        </w:rPr>
        <w:t>3.</w:t>
      </w:r>
      <w:r w:rsidRPr="0076090F">
        <w:rPr>
          <w:lang w:val="en-GB"/>
        </w:rPr>
        <w:tab/>
        <w:t>if the associated floor participant attempts to initiate an already existing MCPTT call with an implicit floor request, and</w:t>
      </w:r>
    </w:p>
    <w:p w14:paraId="4EBBB3E7" w14:textId="77777777" w:rsidR="006C4C7B" w:rsidRPr="0076090F" w:rsidRDefault="006C4C7B" w:rsidP="006C4C7B">
      <w:pPr>
        <w:pStyle w:val="B2"/>
        <w:rPr>
          <w:lang w:val="en-GB"/>
        </w:rPr>
      </w:pPr>
      <w:r w:rsidRPr="0076090F">
        <w:rPr>
          <w:lang w:val="en-GB"/>
        </w:rPr>
        <w:t>a.</w:t>
      </w:r>
      <w:r w:rsidRPr="0076090F">
        <w:rPr>
          <w:lang w:val="en-GB"/>
        </w:rPr>
        <w:tab/>
        <w:t>if no MCPTT client has the permission to send media, the floor control interface towards the MCPTT client in the floor control server:</w:t>
      </w:r>
    </w:p>
    <w:p w14:paraId="11F1853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w:t>
      </w:r>
      <w:proofErr w:type="gramStart"/>
      <w:r w:rsidRPr="0076090F">
        <w:rPr>
          <w:lang w:val="en-GB"/>
        </w:rPr>
        <w:t>processes</w:t>
      </w:r>
      <w:proofErr w:type="gramEnd"/>
      <w:r w:rsidRPr="0076090F">
        <w:rPr>
          <w:lang w:val="en-GB"/>
        </w:rPr>
        <w:t xml:space="preserve"> the implicit floor request as if a Floor Request message was receive as specified in subclause 6.3.4.3.3; and</w:t>
      </w:r>
    </w:p>
    <w:p w14:paraId="798FDF06" w14:textId="77777777" w:rsidR="006C4C7B" w:rsidRPr="0076090F" w:rsidRDefault="006C4C7B" w:rsidP="006C4C7B">
      <w:pPr>
        <w:pStyle w:val="B3"/>
        <w:rPr>
          <w:lang w:val="en-GB"/>
        </w:rPr>
      </w:pPr>
      <w:r w:rsidRPr="0076090F">
        <w:rPr>
          <w:lang w:val="en-GB"/>
        </w:rPr>
        <w:t>ii.</w:t>
      </w:r>
      <w:r w:rsidRPr="0076090F">
        <w:rPr>
          <w:lang w:val="en-GB"/>
        </w:rPr>
        <w:tab/>
        <w:t>shall enter the state 'U: permitted' as specified in the subclause </w:t>
      </w:r>
      <w:proofErr w:type="gramStart"/>
      <w:r w:rsidRPr="0076090F">
        <w:rPr>
          <w:lang w:val="en-GB"/>
        </w:rPr>
        <w:t>6.3.5.5.2;</w:t>
      </w:r>
      <w:proofErr w:type="gramEnd"/>
    </w:p>
    <w:p w14:paraId="1F6BDFCB" w14:textId="77777777" w:rsidR="006C4C7B" w:rsidRPr="0076090F" w:rsidRDefault="006C4C7B" w:rsidP="006C4C7B">
      <w:pPr>
        <w:pStyle w:val="B2"/>
        <w:rPr>
          <w:lang w:val="en-GB"/>
        </w:rPr>
      </w:pPr>
      <w:r w:rsidRPr="0076090F">
        <w:rPr>
          <w:lang w:val="en-GB"/>
        </w:rPr>
        <w:t>b.</w:t>
      </w:r>
      <w:r w:rsidRPr="0076090F">
        <w:rPr>
          <w:lang w:val="en-GB"/>
        </w:rPr>
        <w:tab/>
        <w:t xml:space="preserve">if the MCPTT client negotiated support of </w:t>
      </w:r>
      <w:r w:rsidR="0076090F" w:rsidRPr="0076090F">
        <w:rPr>
          <w:lang w:val="en-GB"/>
        </w:rPr>
        <w:t>queuing</w:t>
      </w:r>
      <w:r w:rsidRPr="0076090F">
        <w:rPr>
          <w:lang w:val="en-GB"/>
        </w:rPr>
        <w:t xml:space="preserve"> floor requests as specified in clause 14 and if another MCPTT client has the permission to send media, the floor control interface towards the MCPTT client in the floor control server:</w:t>
      </w:r>
    </w:p>
    <w:p w14:paraId="087536E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set the priority level to the negotiated maximum priority level that the MCPTT client is permitted to request, except for pre-emptive priority, when high priority is </w:t>
      </w:r>
      <w:proofErr w:type="gramStart"/>
      <w:r w:rsidRPr="0076090F">
        <w:rPr>
          <w:lang w:val="en-GB"/>
        </w:rPr>
        <w:t>used;</w:t>
      </w:r>
      <w:proofErr w:type="gramEnd"/>
    </w:p>
    <w:p w14:paraId="13C812B0" w14:textId="77777777" w:rsidR="006C4C7B" w:rsidRPr="0076090F" w:rsidRDefault="006C4C7B" w:rsidP="006C4C7B">
      <w:pPr>
        <w:pStyle w:val="NO"/>
        <w:rPr>
          <w:lang w:val="en-GB"/>
        </w:rPr>
      </w:pPr>
      <w:r w:rsidRPr="0076090F">
        <w:rPr>
          <w:lang w:val="en-GB"/>
        </w:rPr>
        <w:t>NOTE 4:</w:t>
      </w:r>
      <w:r w:rsidRPr="0076090F">
        <w:rPr>
          <w:lang w:val="en-GB"/>
        </w:rPr>
        <w:tab/>
        <w:t>The maximum floor priority the floor participant is permitted to request is negotiated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as specified in clause 14.</w:t>
      </w:r>
    </w:p>
    <w:p w14:paraId="7D81AA73" w14:textId="77777777" w:rsidR="006C4C7B" w:rsidRPr="0076090F" w:rsidRDefault="006C4C7B" w:rsidP="006C4C7B">
      <w:pPr>
        <w:pStyle w:val="NO"/>
        <w:rPr>
          <w:lang w:val="en-GB"/>
        </w:rPr>
      </w:pPr>
      <w:r w:rsidRPr="0076090F">
        <w:rPr>
          <w:lang w:val="en-GB"/>
        </w:rPr>
        <w:t>NOTE 5:</w:t>
      </w:r>
      <w:r w:rsidRPr="0076090F">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7274E6AD" w14:textId="77777777" w:rsidR="006C4C7B" w:rsidRPr="0076090F" w:rsidRDefault="006C4C7B" w:rsidP="006C4C7B">
      <w:pPr>
        <w:pStyle w:val="B3"/>
        <w:rPr>
          <w:lang w:val="en-GB"/>
        </w:rPr>
      </w:pPr>
      <w:r w:rsidRPr="0076090F">
        <w:rPr>
          <w:lang w:val="en-GB"/>
        </w:rPr>
        <w:lastRenderedPageBreak/>
        <w:t>ii.</w:t>
      </w:r>
      <w:r w:rsidRPr="0076090F">
        <w:rPr>
          <w:lang w:val="en-GB"/>
        </w:rPr>
        <w:tab/>
        <w:t xml:space="preserve">shall insert the MCPTT client into the active floor request queue to the position immediately following all queued floor requests with the same floor </w:t>
      </w:r>
      <w:proofErr w:type="gramStart"/>
      <w:r w:rsidRPr="0076090F">
        <w:rPr>
          <w:lang w:val="en-GB"/>
        </w:rPr>
        <w:t>priority;</w:t>
      </w:r>
      <w:proofErr w:type="gramEnd"/>
    </w:p>
    <w:p w14:paraId="09C26014" w14:textId="77777777" w:rsidR="006C4C7B" w:rsidRPr="0076090F" w:rsidRDefault="006C4C7B" w:rsidP="006C4C7B">
      <w:pPr>
        <w:pStyle w:val="B3"/>
        <w:rPr>
          <w:lang w:val="en-GB"/>
        </w:rPr>
      </w:pPr>
      <w:r w:rsidRPr="0076090F">
        <w:rPr>
          <w:lang w:val="en-GB"/>
        </w:rPr>
        <w:t>iii.</w:t>
      </w:r>
      <w:r w:rsidRPr="0076090F">
        <w:rPr>
          <w:lang w:val="en-GB"/>
        </w:rPr>
        <w:tab/>
        <w:t>shall send a Floor Queue Position Info message to the MCPTT client. The Floor Queue Position Info message:</w:t>
      </w:r>
    </w:p>
    <w:p w14:paraId="00ECA208" w14:textId="77777777" w:rsidR="006C4C7B" w:rsidRPr="0076090F" w:rsidRDefault="006C4C7B" w:rsidP="006C4C7B">
      <w:pPr>
        <w:pStyle w:val="B4"/>
      </w:pPr>
      <w:r w:rsidRPr="0076090F">
        <w:t>A</w:t>
      </w:r>
      <w:r w:rsidRPr="0076090F">
        <w:tab/>
        <w:t>shall include the queue position and floor priority in the Queue Info field; and</w:t>
      </w:r>
    </w:p>
    <w:p w14:paraId="1110BA51" w14:textId="77777777" w:rsidR="006C4C7B" w:rsidRPr="0076090F" w:rsidRDefault="006C4C7B" w:rsidP="006C4C7B">
      <w:pPr>
        <w:pStyle w:val="B4"/>
      </w:pPr>
      <w:r w:rsidRPr="0076090F">
        <w:t>B.</w:t>
      </w:r>
      <w:r w:rsidRPr="0076090F">
        <w:tab/>
        <w:t xml:space="preserve">if a group call is a broadcast group call, a system call, an emergency call, an imminent peril call, or a temporary group session, shall include the Floor Indicator field with appropriate </w:t>
      </w:r>
      <w:proofErr w:type="gramStart"/>
      <w:r w:rsidRPr="0076090F">
        <w:t>indications;</w:t>
      </w:r>
      <w:proofErr w:type="gramEnd"/>
    </w:p>
    <w:p w14:paraId="49C86BC0" w14:textId="77777777" w:rsidR="006C4C7B" w:rsidRPr="0076090F" w:rsidRDefault="006C4C7B" w:rsidP="006C4C7B">
      <w:pPr>
        <w:pStyle w:val="B3"/>
        <w:rPr>
          <w:lang w:val="en-GB"/>
        </w:rPr>
      </w:pPr>
      <w:r w:rsidRPr="0076090F">
        <w:rPr>
          <w:lang w:val="en-GB"/>
        </w:rPr>
        <w:t>iv.</w:t>
      </w:r>
      <w:r w:rsidRPr="0076090F">
        <w:rPr>
          <w:lang w:val="en-GB"/>
        </w:rPr>
        <w:tab/>
        <w:t xml:space="preserve">should send a Floor Queue Position Info message with the updated status to the MCPTT clients in the active floor request queue which negotiated </w:t>
      </w:r>
      <w:r w:rsidR="0076090F" w:rsidRPr="0076090F">
        <w:rPr>
          <w:lang w:val="en-GB"/>
        </w:rPr>
        <w:t>queuing</w:t>
      </w:r>
      <w:r w:rsidRPr="0076090F">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28DA7E2E" w14:textId="77777777" w:rsidR="006C4C7B" w:rsidRPr="0076090F" w:rsidRDefault="006C4C7B" w:rsidP="006C4C7B">
      <w:pPr>
        <w:pStyle w:val="B4"/>
      </w:pPr>
      <w:r w:rsidRPr="0076090F">
        <w:t>A</w:t>
      </w:r>
      <w:r w:rsidRPr="0076090F">
        <w:tab/>
        <w:t>shall include the queue position and floor priority in the Queue Info field; and</w:t>
      </w:r>
    </w:p>
    <w:p w14:paraId="61276933"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3FFBB619" w14:textId="77777777" w:rsidR="006C4C7B" w:rsidRPr="0076090F" w:rsidRDefault="006C4C7B" w:rsidP="006C4C7B">
      <w:pPr>
        <w:pStyle w:val="B3"/>
        <w:rPr>
          <w:lang w:val="en-GB"/>
        </w:rPr>
      </w:pPr>
      <w:r w:rsidRPr="0076090F">
        <w:rPr>
          <w:lang w:val="en-GB"/>
        </w:rPr>
        <w:t>v.</w:t>
      </w:r>
      <w:r w:rsidRPr="0076090F">
        <w:rPr>
          <w:lang w:val="en-GB"/>
        </w:rPr>
        <w:tab/>
        <w:t>shall enter the 'U: not permitted and Floor Taken' state as specified in the subclause 6.3.5.4.2; and</w:t>
      </w:r>
    </w:p>
    <w:p w14:paraId="3685BE7D" w14:textId="77777777" w:rsidR="006C4C7B" w:rsidRPr="0076090F" w:rsidRDefault="006C4C7B" w:rsidP="006C4C7B">
      <w:pPr>
        <w:pStyle w:val="B2"/>
        <w:rPr>
          <w:lang w:val="en-GB"/>
        </w:rPr>
      </w:pPr>
      <w:r w:rsidRPr="0076090F">
        <w:rPr>
          <w:lang w:val="en-GB"/>
        </w:rPr>
        <w:t>c.</w:t>
      </w:r>
      <w:r w:rsidRPr="0076090F">
        <w:rPr>
          <w:lang w:val="en-GB"/>
        </w:rPr>
        <w:tab/>
        <w:t xml:space="preserve">if the MCPTT client did not negotiate </w:t>
      </w:r>
      <w:r w:rsidR="0076090F" w:rsidRPr="0076090F">
        <w:rPr>
          <w:lang w:val="en-GB"/>
        </w:rPr>
        <w:t>queuing</w:t>
      </w:r>
      <w:r w:rsidRPr="0076090F">
        <w:rPr>
          <w:lang w:val="en-GB"/>
        </w:rPr>
        <w:t xml:space="preserve"> of floor requests and if another MCPTT client has the permission to send a media, the floor control interface towards the MCPTT client in the floor control server:</w:t>
      </w:r>
    </w:p>
    <w:p w14:paraId="43E9A05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send a Floor Taken message to the MCPTT client. The Floor Taken message:</w:t>
      </w:r>
    </w:p>
    <w:p w14:paraId="74B92F20"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7F51D2AF"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010C91B8"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5A3EE2FC"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3996BEA8"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671D018E"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5ED18C36" w14:textId="77777777" w:rsidR="006C4C7B" w:rsidRPr="0076090F" w:rsidRDefault="006C4C7B" w:rsidP="006C4C7B">
      <w:pPr>
        <w:pStyle w:val="B1"/>
        <w:rPr>
          <w:lang w:val="en-GB"/>
        </w:rPr>
      </w:pPr>
      <w:r w:rsidRPr="0076090F">
        <w:rPr>
          <w:lang w:val="en-GB"/>
        </w:rPr>
        <w:t>4.</w:t>
      </w:r>
      <w:r w:rsidRPr="0076090F">
        <w:rPr>
          <w:lang w:val="en-GB"/>
        </w:rPr>
        <w:tab/>
        <w:t>if the MCPTT client is invited to the MCPTT call and</w:t>
      </w:r>
    </w:p>
    <w:p w14:paraId="27FCD57A" w14:textId="77777777" w:rsidR="006C4C7B" w:rsidRPr="0076090F" w:rsidRDefault="006C4C7B" w:rsidP="006C4C7B">
      <w:pPr>
        <w:pStyle w:val="B2"/>
        <w:rPr>
          <w:lang w:val="en-GB"/>
        </w:rPr>
      </w:pPr>
      <w:r w:rsidRPr="0076090F">
        <w:rPr>
          <w:lang w:val="en-GB"/>
        </w:rPr>
        <w:t>a.</w:t>
      </w:r>
      <w:r w:rsidRPr="0076090F">
        <w:rPr>
          <w:lang w:val="en-GB"/>
        </w:rPr>
        <w:tab/>
        <w:t>if another MCPTT client has permission to send a media, the floor control interface towards the MCPTT client in the floor control server:</w:t>
      </w:r>
    </w:p>
    <w:p w14:paraId="2996655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09BA810B"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52F52C95"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22BC22B4"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268C0D50"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65E77932"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7C2169C6"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28E3BF60" w14:textId="77777777" w:rsidR="006C4C7B" w:rsidRPr="0076090F" w:rsidRDefault="006C4C7B" w:rsidP="006C4C7B">
      <w:pPr>
        <w:pStyle w:val="B2"/>
        <w:rPr>
          <w:lang w:val="en-GB"/>
        </w:rPr>
      </w:pPr>
      <w:r w:rsidRPr="0076090F">
        <w:rPr>
          <w:lang w:val="en-GB"/>
        </w:rPr>
        <w:lastRenderedPageBreak/>
        <w:t>b.</w:t>
      </w:r>
      <w:r w:rsidRPr="0076090F">
        <w:rPr>
          <w:lang w:val="en-GB"/>
        </w:rPr>
        <w:tab/>
        <w:t>if no other MCPTT client has the permission to send a media; the floor control interface towards the MCPTT client in the floor control server:</w:t>
      </w:r>
    </w:p>
    <w:p w14:paraId="443195D3"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3D4D9239" w14:textId="77777777" w:rsidR="006C4C7B" w:rsidRPr="0076090F" w:rsidRDefault="006C4C7B" w:rsidP="006C4C7B">
      <w:pPr>
        <w:pStyle w:val="B4"/>
      </w:pPr>
      <w:r w:rsidRPr="0076090F">
        <w:t>A.</w:t>
      </w:r>
      <w:r w:rsidRPr="0076090F">
        <w:tab/>
        <w:t>shall include a Message Sequence Number field with a &lt;Message Sequence Number&gt; value increased with 1; and</w:t>
      </w:r>
    </w:p>
    <w:p w14:paraId="63EF74FD"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7467F768"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Idle' state as specified in the subclause 6.3.5.3.2.</w:t>
      </w:r>
    </w:p>
    <w:p w14:paraId="538B4764" w14:textId="77777777" w:rsidR="006C4C7B" w:rsidRPr="0076090F" w:rsidRDefault="006C4C7B" w:rsidP="006C4C7B">
      <w:r w:rsidRPr="0076090F">
        <w:t>When a SIP Session is established and if the session is a temporary group call session and,</w:t>
      </w:r>
    </w:p>
    <w:p w14:paraId="213EB5D9" w14:textId="77777777" w:rsidR="006C4C7B" w:rsidRPr="0076090F" w:rsidRDefault="006C4C7B" w:rsidP="006C4C7B">
      <w:pPr>
        <w:pStyle w:val="B1"/>
        <w:rPr>
          <w:lang w:val="en-GB"/>
        </w:rPr>
      </w:pPr>
      <w:r w:rsidRPr="0076090F">
        <w:rPr>
          <w:lang w:val="en-GB"/>
        </w:rPr>
        <w:t>1.</w:t>
      </w:r>
      <w:r w:rsidRPr="0076090F">
        <w:rPr>
          <w:lang w:val="en-GB"/>
        </w:rPr>
        <w:tab/>
        <w:t>if the associated floor participant is a constituent MCPTT group; or</w:t>
      </w:r>
    </w:p>
    <w:p w14:paraId="7DD31C98" w14:textId="77777777" w:rsidR="006C4C7B" w:rsidRPr="0076090F" w:rsidRDefault="006C4C7B" w:rsidP="006C4C7B">
      <w:pPr>
        <w:pStyle w:val="B1"/>
        <w:rPr>
          <w:lang w:val="en-GB"/>
        </w:rPr>
      </w:pPr>
      <w:r w:rsidRPr="0076090F">
        <w:rPr>
          <w:lang w:val="en-GB"/>
        </w:rPr>
        <w:t>2.</w:t>
      </w:r>
      <w:r w:rsidRPr="0076090F">
        <w:rPr>
          <w:lang w:val="en-GB"/>
        </w:rPr>
        <w:tab/>
        <w:t xml:space="preserve">if the associated floor participant is the initiator of the temporary group </w:t>
      </w:r>
      <w:proofErr w:type="gramStart"/>
      <w:r w:rsidRPr="0076090F">
        <w:rPr>
          <w:lang w:val="en-GB"/>
        </w:rPr>
        <w:t>session;</w:t>
      </w:r>
      <w:proofErr w:type="gramEnd"/>
    </w:p>
    <w:p w14:paraId="26FD0076" w14:textId="77777777" w:rsidR="006C4C7B" w:rsidRPr="0076090F" w:rsidRDefault="006C4C7B" w:rsidP="006C4C7B">
      <w:r w:rsidRPr="0076090F">
        <w:t xml:space="preserve">then the </w:t>
      </w:r>
      <w:r w:rsidRPr="0076090F">
        <w:rPr>
          <w:lang w:eastAsia="sv-SE"/>
        </w:rPr>
        <w:t>floor control interface towards the MCPTT client</w:t>
      </w:r>
      <w:r w:rsidRPr="0076090F">
        <w:t>:</w:t>
      </w:r>
    </w:p>
    <w:p w14:paraId="5307717A" w14:textId="77777777" w:rsidR="006C4C7B" w:rsidRPr="0076090F" w:rsidRDefault="006C4C7B" w:rsidP="006C4C7B">
      <w:pPr>
        <w:pStyle w:val="B1"/>
        <w:rPr>
          <w:lang w:val="en-GB"/>
        </w:rPr>
      </w:pPr>
      <w:r w:rsidRPr="0076090F">
        <w:rPr>
          <w:lang w:val="en-GB"/>
        </w:rPr>
        <w:t>1.</w:t>
      </w:r>
      <w:r w:rsidRPr="0076090F">
        <w:rPr>
          <w:lang w:val="en-GB"/>
        </w:rPr>
        <w:tab/>
        <w:t>shall initialize a general state machine as specified in subclause 6.3.4.2.2, if not already initiated; and</w:t>
      </w:r>
    </w:p>
    <w:p w14:paraId="5F994184" w14:textId="77777777" w:rsidR="006C4C7B" w:rsidRPr="0076090F" w:rsidRDefault="006C4C7B" w:rsidP="006C4C7B">
      <w:pPr>
        <w:pStyle w:val="B1"/>
        <w:rPr>
          <w:lang w:val="en-GB"/>
        </w:rPr>
      </w:pPr>
      <w:r w:rsidRPr="0076090F">
        <w:rPr>
          <w:lang w:val="en-GB"/>
        </w:rPr>
        <w:t>2.</w:t>
      </w:r>
      <w:r w:rsidRPr="0076090F">
        <w:rPr>
          <w:lang w:val="en-GB"/>
        </w:rPr>
        <w:tab/>
        <w:t>shall enter the 'U: not permitted and initiating' state as specified in subclause 6.3.5.10.2.</w:t>
      </w:r>
    </w:p>
    <w:p w14:paraId="157349E2" w14:textId="77777777" w:rsidR="006C4C7B" w:rsidRPr="0076090F" w:rsidRDefault="006C4C7B" w:rsidP="006C4C7B">
      <w:r w:rsidRPr="0076090F">
        <w:t>[TS 24.380, clause 6.3.5.3.3]</w:t>
      </w:r>
    </w:p>
    <w:p w14:paraId="02E63048" w14:textId="77777777" w:rsidR="006C4C7B" w:rsidRPr="0076090F" w:rsidRDefault="006C4C7B" w:rsidP="006C4C7B">
      <w:r w:rsidRPr="0076090F">
        <w:t>When a Floor Taken message is received from the floor control server arbitration logic, the floor control interface towards the MCPTT client in the floor control server:</w:t>
      </w:r>
    </w:p>
    <w:p w14:paraId="53D6F114"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Taken message to the associated floor </w:t>
      </w:r>
      <w:proofErr w:type="gramStart"/>
      <w:r w:rsidRPr="0076090F">
        <w:rPr>
          <w:lang w:val="en-GB"/>
        </w:rPr>
        <w:t>participant;</w:t>
      </w:r>
      <w:proofErr w:type="gramEnd"/>
    </w:p>
    <w:p w14:paraId="77EB6B93"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Taken message to '1' (Acknowledgment is required) as described in subclause 8.3.2, and</w:t>
      </w:r>
    </w:p>
    <w:p w14:paraId="1D8AD90C"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72B55189" w14:textId="77777777" w:rsidR="006C4C7B" w:rsidRPr="0076090F" w:rsidRDefault="006C4C7B" w:rsidP="006C4C7B">
      <w:pPr>
        <w:pStyle w:val="B1"/>
        <w:rPr>
          <w:lang w:val="en-GB"/>
        </w:rPr>
      </w:pPr>
      <w:r w:rsidRPr="0076090F">
        <w:rPr>
          <w:lang w:val="en-GB"/>
        </w:rPr>
        <w:t>3.</w:t>
      </w:r>
      <w:r w:rsidRPr="0076090F">
        <w:rPr>
          <w:lang w:val="en-GB"/>
        </w:rPr>
        <w:tab/>
        <w:t>shall enter the 'U: not permitted and Floor Taken' state as specified in the subclause 6.3.5.4.2.</w:t>
      </w:r>
    </w:p>
    <w:p w14:paraId="3105ED1B" w14:textId="77777777" w:rsidR="006C4C7B" w:rsidRPr="0076090F" w:rsidRDefault="006C4C7B" w:rsidP="006C4C7B">
      <w:r w:rsidRPr="0076090F">
        <w:t>[TS 24.380, clause 6.3.5.5.3]</w:t>
      </w:r>
    </w:p>
    <w:p w14:paraId="4B65F3DC" w14:textId="77777777" w:rsidR="006C4C7B" w:rsidRPr="0076090F" w:rsidRDefault="006C4C7B" w:rsidP="006C4C7B">
      <w:r w:rsidRPr="0076090F">
        <w:t>Upon receiving a Floor Release message from the associated floor participant, the floor control interface towards the MCPTT client in the floor control server:</w:t>
      </w:r>
    </w:p>
    <w:p w14:paraId="21490A9A" w14:textId="77777777" w:rsidR="006C4C7B" w:rsidRPr="0076090F" w:rsidRDefault="006C4C7B" w:rsidP="006C4C7B">
      <w:pPr>
        <w:pStyle w:val="B1"/>
        <w:rPr>
          <w:lang w:val="en-GB"/>
        </w:rPr>
      </w:pPr>
      <w:r w:rsidRPr="0076090F">
        <w:rPr>
          <w:lang w:val="en-GB"/>
        </w:rPr>
        <w:t>1.</w:t>
      </w:r>
      <w:r w:rsidRPr="0076090F">
        <w:rPr>
          <w:lang w:val="en-GB"/>
        </w:rPr>
        <w:tab/>
        <w:t>if the first bit in the subtype of the Floor Release message is set to '1' (Acknowledgment is required) as described in subclause 8.3.2, shall send a Floor Ack message. The Floor Ack message:</w:t>
      </w:r>
    </w:p>
    <w:p w14:paraId="0A287AF5" w14:textId="77777777" w:rsidR="006C4C7B" w:rsidRPr="0076090F" w:rsidRDefault="006C4C7B" w:rsidP="006C4C7B">
      <w:pPr>
        <w:pStyle w:val="B2"/>
        <w:rPr>
          <w:lang w:val="en-GB"/>
        </w:rPr>
      </w:pPr>
      <w:r w:rsidRPr="0076090F">
        <w:rPr>
          <w:lang w:val="en-GB"/>
        </w:rPr>
        <w:t>a.</w:t>
      </w:r>
      <w:r w:rsidRPr="0076090F">
        <w:rPr>
          <w:lang w:val="en-GB"/>
        </w:rPr>
        <w:tab/>
        <w:t>shall include the Message Type field set to '4' (Floor Release); and</w:t>
      </w:r>
    </w:p>
    <w:p w14:paraId="4E01C7A5" w14:textId="77777777" w:rsidR="006C4C7B" w:rsidRPr="0076090F" w:rsidRDefault="006C4C7B" w:rsidP="006C4C7B">
      <w:pPr>
        <w:pStyle w:val="B2"/>
        <w:rPr>
          <w:lang w:val="en-GB"/>
        </w:rPr>
      </w:pPr>
      <w:r w:rsidRPr="0076090F">
        <w:rPr>
          <w:lang w:val="en-GB"/>
        </w:rPr>
        <w:t>b.</w:t>
      </w:r>
      <w:r w:rsidRPr="0076090F">
        <w:rPr>
          <w:lang w:val="en-GB"/>
        </w:rPr>
        <w:tab/>
        <w:t>shall include the Source field set to '2' (the controlling MCPTT function is the source</w:t>
      </w:r>
      <w:proofErr w:type="gramStart"/>
      <w:r w:rsidRPr="0076090F">
        <w:rPr>
          <w:lang w:val="en-GB"/>
        </w:rPr>
        <w:t>);</w:t>
      </w:r>
      <w:proofErr w:type="gramEnd"/>
    </w:p>
    <w:p w14:paraId="3554D916" w14:textId="77777777" w:rsidR="006C4C7B" w:rsidRPr="0076090F" w:rsidRDefault="006C4C7B" w:rsidP="006C4C7B">
      <w:pPr>
        <w:pStyle w:val="B1"/>
        <w:rPr>
          <w:lang w:val="en-GB"/>
        </w:rPr>
      </w:pPr>
      <w:r w:rsidRPr="0076090F">
        <w:rPr>
          <w:lang w:val="en-GB"/>
        </w:rPr>
        <w:t>2.</w:t>
      </w:r>
      <w:r w:rsidRPr="0076090F">
        <w:rPr>
          <w:lang w:val="en-GB"/>
        </w:rPr>
        <w:tab/>
        <w:t>if an indication that the participant is overriding without revoke is stored,</w:t>
      </w:r>
    </w:p>
    <w:p w14:paraId="1318FA29"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4041B037"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overriding without revoke; and</w:t>
      </w:r>
    </w:p>
    <w:p w14:paraId="33120619"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w:t>
      </w:r>
      <w:proofErr w:type="gramStart"/>
      <w:r w:rsidRPr="0076090F">
        <w:rPr>
          <w:lang w:val="en-GB"/>
        </w:rPr>
        <w:t>6.3.5.4.2;</w:t>
      </w:r>
      <w:proofErr w:type="gramEnd"/>
    </w:p>
    <w:p w14:paraId="5580B7EF"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overridden without revoke is stored,</w:t>
      </w:r>
    </w:p>
    <w:p w14:paraId="461D3745"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69DE3E09" w14:textId="77777777" w:rsidR="006C4C7B" w:rsidRPr="0076090F" w:rsidRDefault="006C4C7B" w:rsidP="006C4C7B">
      <w:pPr>
        <w:pStyle w:val="B2"/>
        <w:rPr>
          <w:lang w:val="en-GB"/>
        </w:rPr>
      </w:pPr>
      <w:r w:rsidRPr="0076090F">
        <w:rPr>
          <w:lang w:val="en-GB"/>
        </w:rPr>
        <w:lastRenderedPageBreak/>
        <w:t>b.</w:t>
      </w:r>
      <w:r w:rsidRPr="0076090F">
        <w:rPr>
          <w:lang w:val="en-GB"/>
        </w:rPr>
        <w:tab/>
        <w:t>shall remove the indication that the participant is overridden without revoke; and</w:t>
      </w:r>
    </w:p>
    <w:p w14:paraId="0DFED5A9"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 and</w:t>
      </w:r>
    </w:p>
    <w:p w14:paraId="04576793" w14:textId="77777777" w:rsidR="006C4C7B" w:rsidRPr="0076090F" w:rsidRDefault="006C4C7B" w:rsidP="006C4C7B">
      <w:pPr>
        <w:pStyle w:val="B1"/>
        <w:rPr>
          <w:lang w:val="en-GB"/>
        </w:rPr>
      </w:pPr>
      <w:r w:rsidRPr="0076090F">
        <w:rPr>
          <w:lang w:val="en-GB"/>
        </w:rPr>
        <w:t>4.</w:t>
      </w:r>
      <w:r w:rsidRPr="0076090F">
        <w:rPr>
          <w:lang w:val="en-GB"/>
        </w:rPr>
        <w:tab/>
        <w:t>if no indication is stored:</w:t>
      </w:r>
    </w:p>
    <w:p w14:paraId="282D2834"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w:t>
      </w:r>
      <w:proofErr w:type="gramStart"/>
      <w:r w:rsidRPr="0076090F">
        <w:rPr>
          <w:lang w:val="en-GB"/>
        </w:rPr>
        <w:t>of  the</w:t>
      </w:r>
      <w:proofErr w:type="gramEnd"/>
      <w:r w:rsidRPr="0076090F">
        <w:rPr>
          <w:lang w:val="en-GB"/>
        </w:rPr>
        <w:t xml:space="preserve"> floor control arbitration logic in the MCPTT server with the first bit in the subtype of the Floor Release message set to '0' (Acknowledgment is not required), if not already set; and</w:t>
      </w:r>
    </w:p>
    <w:p w14:paraId="676C1666" w14:textId="77777777" w:rsidR="006C4C7B" w:rsidRPr="0076090F" w:rsidRDefault="006C4C7B" w:rsidP="006C4C7B">
      <w:pPr>
        <w:pStyle w:val="B2"/>
        <w:rPr>
          <w:lang w:val="en-GB"/>
        </w:rPr>
      </w:pPr>
      <w:r w:rsidRPr="0076090F">
        <w:rPr>
          <w:lang w:val="en-GB"/>
        </w:rPr>
        <w:t>b.</w:t>
      </w:r>
      <w:r w:rsidRPr="0076090F">
        <w:rPr>
          <w:lang w:val="en-GB"/>
        </w:rPr>
        <w:tab/>
        <w:t>shall remain in the 'U: permitted' state.</w:t>
      </w:r>
    </w:p>
    <w:p w14:paraId="38A43A25" w14:textId="77777777" w:rsidR="006C4C7B" w:rsidRPr="0076090F" w:rsidRDefault="006C4C7B" w:rsidP="006C4C7B">
      <w:r w:rsidRPr="0076090F">
        <w:t>[TS 24.380, clause 6.3.5.5.4]</w:t>
      </w:r>
    </w:p>
    <w:p w14:paraId="0F577749" w14:textId="77777777" w:rsidR="006C4C7B" w:rsidRPr="0076090F" w:rsidRDefault="006C4C7B" w:rsidP="006C4C7B">
      <w:r w:rsidRPr="0076090F">
        <w:t>Upon receiving the Floor Idle message from the floor control server arbitration logic in the MCPTT server, the floor control interface towards the MCPTT client in the floor control server:</w:t>
      </w:r>
    </w:p>
    <w:p w14:paraId="2987D6D4" w14:textId="77777777" w:rsidR="006C4C7B" w:rsidRPr="0076090F" w:rsidRDefault="006C4C7B" w:rsidP="006C4C7B">
      <w:pPr>
        <w:pStyle w:val="B1"/>
        <w:rPr>
          <w:lang w:val="en-GB"/>
        </w:rPr>
      </w:pPr>
      <w:r w:rsidRPr="0076090F">
        <w:rPr>
          <w:lang w:val="en-GB"/>
        </w:rPr>
        <w:t>1.</w:t>
      </w:r>
      <w:r w:rsidRPr="0076090F">
        <w:rPr>
          <w:lang w:val="en-GB"/>
        </w:rPr>
        <w:tab/>
        <w:t>if the G-bit in the Floor Indicator is set to '1' (Dual Floor) and an indication that the participant is overridden without revoke is stored</w:t>
      </w:r>
    </w:p>
    <w:p w14:paraId="5B495C67"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286AD002"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overridden without revoke; and</w:t>
      </w:r>
    </w:p>
    <w:p w14:paraId="24BAA87B"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roofErr w:type="gramStart"/>
      <w:r w:rsidRPr="0076090F">
        <w:rPr>
          <w:lang w:val="en-GB"/>
        </w:rPr>
        <w:t>';</w:t>
      </w:r>
      <w:proofErr w:type="gramEnd"/>
    </w:p>
    <w:p w14:paraId="27DE42AA" w14:textId="77777777" w:rsidR="006C4C7B" w:rsidRPr="0076090F" w:rsidRDefault="006C4C7B" w:rsidP="006C4C7B">
      <w:pPr>
        <w:pStyle w:val="B1"/>
        <w:rPr>
          <w:lang w:val="en-GB"/>
        </w:rPr>
      </w:pPr>
      <w:r w:rsidRPr="0076090F">
        <w:rPr>
          <w:lang w:val="en-GB"/>
        </w:rPr>
        <w:t>2.</w:t>
      </w:r>
      <w:r w:rsidRPr="0076090F">
        <w:rPr>
          <w:lang w:val="en-GB"/>
        </w:rPr>
        <w:tab/>
        <w:t xml:space="preserve">if no indication is </w:t>
      </w:r>
      <w:r w:rsidR="0076090F" w:rsidRPr="0076090F">
        <w:rPr>
          <w:lang w:val="en-GB"/>
        </w:rPr>
        <w:t>stored shall</w:t>
      </w:r>
      <w:r w:rsidRPr="0076090F">
        <w:rPr>
          <w:lang w:val="en-GB"/>
        </w:rPr>
        <w:t xml:space="preserve"> enter the 'U: not permitted and Floor Idle' state as specified in the subclause 6.3.5.3.2; and</w:t>
      </w:r>
    </w:p>
    <w:p w14:paraId="14B02E48"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overriding without revoke is stored</w:t>
      </w:r>
    </w:p>
    <w:p w14:paraId="45EC2E50"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10B988B5"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overriding without revoke; and</w:t>
      </w:r>
    </w:p>
    <w:p w14:paraId="38BE52D5"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787C8F5D" w14:textId="77777777" w:rsidR="006C4C7B" w:rsidRPr="0076090F" w:rsidRDefault="006C4C7B" w:rsidP="006C4C7B">
      <w:r w:rsidRPr="0076090F">
        <w:t>[TS 24.380, clause 6.3.5.3.5]</w:t>
      </w:r>
    </w:p>
    <w:p w14:paraId="5D94E8C1" w14:textId="77777777" w:rsidR="006C4C7B" w:rsidRPr="0076090F" w:rsidRDefault="006C4C7B" w:rsidP="006C4C7B">
      <w:r w:rsidRPr="0076090F">
        <w:t>When a Floor Granted message is received from the floor control arbitration logic in the MCPTT server, the floor control interface towards the MCPTT client in the floor control server:</w:t>
      </w:r>
    </w:p>
    <w:p w14:paraId="34B22BA0"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Granted messages to the associated floor </w:t>
      </w:r>
      <w:proofErr w:type="gramStart"/>
      <w:r w:rsidRPr="0076090F">
        <w:rPr>
          <w:lang w:val="en-GB"/>
        </w:rPr>
        <w:t>participant;</w:t>
      </w:r>
      <w:proofErr w:type="gramEnd"/>
    </w:p>
    <w:p w14:paraId="3240681A"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Granted message to '1' (Acknowledgment is required) as described in subclause 8.3.2; and</w:t>
      </w:r>
    </w:p>
    <w:p w14:paraId="6BE67227"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02B631AA" w14:textId="77777777" w:rsidR="006C4C7B" w:rsidRPr="0076090F" w:rsidRDefault="006C4C7B" w:rsidP="006C4C7B">
      <w:pPr>
        <w:pStyle w:val="B1"/>
        <w:rPr>
          <w:lang w:val="en-GB"/>
        </w:rPr>
      </w:pPr>
      <w:r w:rsidRPr="0076090F">
        <w:rPr>
          <w:lang w:val="en-GB"/>
        </w:rPr>
        <w:t>3.</w:t>
      </w:r>
      <w:r w:rsidRPr="0076090F">
        <w:rPr>
          <w:lang w:val="en-GB"/>
        </w:rPr>
        <w:tab/>
        <w:t>shall enter the state 'U: permitted' as specified in subclause 6.3.5.5.2.</w:t>
      </w:r>
    </w:p>
    <w:p w14:paraId="229C0506" w14:textId="77777777" w:rsidR="006C4C7B" w:rsidRPr="0076090F" w:rsidRDefault="006C4C7B" w:rsidP="006C4C7B">
      <w:r w:rsidRPr="0076090F">
        <w:t>[TS 24.380, clause 6.3.5.5.5]</w:t>
      </w:r>
    </w:p>
    <w:p w14:paraId="56798ED9" w14:textId="77777777" w:rsidR="006C4C7B" w:rsidRPr="0076090F" w:rsidRDefault="006C4C7B" w:rsidP="006C4C7B">
      <w:r w:rsidRPr="0076090F">
        <w:t>When receiving the Floor Revoke message from the floor control server arbitration logic in the MCPTT server, the floor control interface towards the MCPTT client in the floor control server:</w:t>
      </w:r>
    </w:p>
    <w:p w14:paraId="1069F93F"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Revoke message to the floor </w:t>
      </w:r>
      <w:proofErr w:type="gramStart"/>
      <w:r w:rsidRPr="0076090F">
        <w:rPr>
          <w:lang w:val="en-GB"/>
        </w:rPr>
        <w:t>participant;</w:t>
      </w:r>
      <w:proofErr w:type="gramEnd"/>
    </w:p>
    <w:p w14:paraId="4C8B9444" w14:textId="77777777" w:rsidR="006C4C7B" w:rsidRPr="0076090F" w:rsidRDefault="006C4C7B" w:rsidP="006C4C7B">
      <w:pPr>
        <w:pStyle w:val="B1"/>
        <w:rPr>
          <w:lang w:val="en-GB"/>
        </w:rPr>
      </w:pPr>
      <w:r w:rsidRPr="0076090F">
        <w:rPr>
          <w:lang w:val="en-GB"/>
        </w:rPr>
        <w:t>2.</w:t>
      </w:r>
      <w:r w:rsidRPr="0076090F">
        <w:rPr>
          <w:lang w:val="en-GB"/>
        </w:rPr>
        <w:tab/>
        <w:t>if the Floor Revoke message includes the Track Info field, shall store the Track Info field; and</w:t>
      </w:r>
    </w:p>
    <w:p w14:paraId="21C3DF41" w14:textId="77777777" w:rsidR="006C4C7B" w:rsidRPr="0076090F" w:rsidRDefault="006C4C7B" w:rsidP="006C4C7B">
      <w:pPr>
        <w:pStyle w:val="B1"/>
        <w:rPr>
          <w:lang w:val="en-GB"/>
        </w:rPr>
      </w:pPr>
      <w:r w:rsidRPr="0076090F">
        <w:rPr>
          <w:lang w:val="en-GB"/>
        </w:rPr>
        <w:t>3.</w:t>
      </w:r>
      <w:r w:rsidRPr="0076090F">
        <w:rPr>
          <w:lang w:val="en-GB"/>
        </w:rPr>
        <w:tab/>
        <w:t>shall enter the state 'U pending Floor Revoke' as specified in the subclause 6.3.5.6.2.</w:t>
      </w:r>
    </w:p>
    <w:p w14:paraId="72587F53" w14:textId="77777777" w:rsidR="006C4C7B" w:rsidRPr="0076090F" w:rsidRDefault="006C4C7B" w:rsidP="006C4C7B">
      <w:r w:rsidRPr="0076090F">
        <w:t>[TS 24.380, clause 6.3.5.4.4]</w:t>
      </w:r>
    </w:p>
    <w:p w14:paraId="481994A1" w14:textId="77777777" w:rsidR="006C4C7B" w:rsidRPr="0076090F" w:rsidRDefault="006C4C7B" w:rsidP="006C4C7B">
      <w:r w:rsidRPr="0076090F">
        <w:t xml:space="preserve">Upon receiving a Floor Request message, without a Floor Indicator field or with the Floor Indicator field included where the D-bit (Emergency call) and the E-bit (Imminent peril call) are set to '0', from the associated floor participant, </w:t>
      </w:r>
      <w:r w:rsidRPr="0076090F">
        <w:lastRenderedPageBreak/>
        <w:t xml:space="preserve">and if the MCPTT client did not negotiate </w:t>
      </w:r>
      <w:r w:rsidR="0076090F" w:rsidRPr="0076090F">
        <w:t>queuing</w:t>
      </w:r>
      <w:r w:rsidRPr="0076090F">
        <w:t xml:space="preserve"> of floor requests or did not include a priority in the "</w:t>
      </w:r>
      <w:proofErr w:type="spellStart"/>
      <w:r w:rsidRPr="0076090F">
        <w:t>mc_priority</w:t>
      </w:r>
      <w:proofErr w:type="spellEnd"/>
      <w:r w:rsidRPr="0076090F">
        <w:t xml:space="preserve">" </w:t>
      </w:r>
      <w:proofErr w:type="spellStart"/>
      <w:r w:rsidRPr="0076090F">
        <w:t>fmtp</w:t>
      </w:r>
      <w:proofErr w:type="spellEnd"/>
      <w:r w:rsidRPr="0076090F">
        <w:t xml:space="preserve"> attribute as specified in clause 14, the floor control interface towards the MCPTT client in the floor control server:</w:t>
      </w:r>
    </w:p>
    <w:p w14:paraId="1867B989"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5E457676"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29DE87D4" w14:textId="77777777" w:rsidR="006C4C7B" w:rsidRPr="0076090F" w:rsidRDefault="006C4C7B" w:rsidP="006C4C7B">
      <w:pPr>
        <w:pStyle w:val="B2"/>
        <w:rPr>
          <w:lang w:val="en-GB"/>
        </w:rPr>
      </w:pPr>
      <w:r w:rsidRPr="0076090F">
        <w:rPr>
          <w:lang w:val="en-GB"/>
        </w:rPr>
        <w:t>b.</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590D8643" w14:textId="77777777" w:rsidR="006C4C7B" w:rsidRPr="0076090F" w:rsidRDefault="006C4C7B" w:rsidP="006C4C7B">
      <w:pPr>
        <w:pStyle w:val="B2"/>
        <w:rPr>
          <w:lang w:val="en-GB"/>
        </w:rPr>
      </w:pPr>
      <w:r w:rsidRPr="0076090F">
        <w:rPr>
          <w:lang w:val="en-GB"/>
        </w:rPr>
        <w:t>c.</w:t>
      </w:r>
      <w:r w:rsidRPr="0076090F">
        <w:rPr>
          <w:lang w:val="en-GB"/>
        </w:rPr>
        <w:tab/>
        <w:t>if the Floor Request included a Track Info field, shall include the received Track Info field; and</w:t>
      </w:r>
    </w:p>
    <w:p w14:paraId="76E4A5A8"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3CB41EC2"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650CD4B6" w14:textId="77777777" w:rsidR="006C4C7B" w:rsidRPr="0076090F" w:rsidRDefault="006C4C7B" w:rsidP="006C4C7B">
      <w:pPr>
        <w:pStyle w:val="NO"/>
        <w:rPr>
          <w:lang w:val="en-GB"/>
        </w:rPr>
      </w:pPr>
      <w:r w:rsidRPr="0076090F">
        <w:rPr>
          <w:lang w:val="en-GB"/>
        </w:rPr>
        <w:t>NOTE 1:</w:t>
      </w:r>
      <w:r w:rsidRPr="0076090F">
        <w:rPr>
          <w:lang w:val="en-GB"/>
        </w:rPr>
        <w:tab/>
        <w:t>It is an implementation option to handle the receipt of the Floor Ack message and what action to take if the Floor Ack message is not received.</w:t>
      </w:r>
    </w:p>
    <w:p w14:paraId="38493AF6"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6C67B7F8" w14:textId="77777777" w:rsidR="006C4C7B" w:rsidRPr="0076090F" w:rsidRDefault="006C4C7B" w:rsidP="006C4C7B">
      <w:r w:rsidRPr="0076090F">
        <w:t>Upon receiving a Floor Request message from the associated floor participant and the session is a broadcast group call, the floor control interface towards the MCPTT client in the floor control server:</w:t>
      </w:r>
    </w:p>
    <w:p w14:paraId="6209A5AB"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272585A3"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#5 (Receive only</w:t>
      </w:r>
      <w:proofErr w:type="gramStart"/>
      <w:r w:rsidRPr="0076090F">
        <w:rPr>
          <w:lang w:val="en-GB"/>
        </w:rPr>
        <w:t>);</w:t>
      </w:r>
      <w:proofErr w:type="gramEnd"/>
    </w:p>
    <w:p w14:paraId="658482FF" w14:textId="77777777" w:rsidR="006C4C7B" w:rsidRPr="0076090F" w:rsidRDefault="006C4C7B" w:rsidP="006C4C7B">
      <w:pPr>
        <w:pStyle w:val="B2"/>
        <w:rPr>
          <w:lang w:val="en-GB"/>
        </w:rPr>
      </w:pPr>
      <w:r w:rsidRPr="0076090F">
        <w:rPr>
          <w:lang w:val="en-GB"/>
        </w:rPr>
        <w:t>b.</w:t>
      </w:r>
      <w:r w:rsidRPr="0076090F">
        <w:rPr>
          <w:lang w:val="en-GB"/>
        </w:rPr>
        <w:tab/>
        <w:t>may include in the Reject Cause field an additional text string explaining the reason for rejecting the floor request in the &lt;Reject Phrase&gt; value; and</w:t>
      </w:r>
    </w:p>
    <w:p w14:paraId="27A2671A" w14:textId="77777777" w:rsidR="006C4C7B" w:rsidRPr="0076090F" w:rsidRDefault="006C4C7B" w:rsidP="006C4C7B">
      <w:pPr>
        <w:pStyle w:val="B2"/>
        <w:rPr>
          <w:lang w:val="en-GB"/>
        </w:rPr>
      </w:pPr>
      <w:r w:rsidRPr="0076090F">
        <w:rPr>
          <w:lang w:val="en-GB"/>
        </w:rPr>
        <w:t>c.</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C5A0A98"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45551AE5" w14:textId="77777777" w:rsidR="006C4C7B" w:rsidRPr="0076090F" w:rsidRDefault="006C4C7B" w:rsidP="006C4C7B">
      <w:pPr>
        <w:pStyle w:val="NO"/>
        <w:rPr>
          <w:lang w:val="en-GB"/>
        </w:rPr>
      </w:pPr>
      <w:r w:rsidRPr="0076090F">
        <w:rPr>
          <w:lang w:val="en-GB"/>
        </w:rPr>
        <w:t>NOTE 2:</w:t>
      </w:r>
      <w:r w:rsidRPr="0076090F">
        <w:rPr>
          <w:lang w:val="en-GB"/>
        </w:rPr>
        <w:tab/>
        <w:t>It is an implementation option to handle the receipt of the Floor Ack message and what action to take if the Floor Ack message is not received.</w:t>
      </w:r>
    </w:p>
    <w:p w14:paraId="6CF5AD70"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280B9142" w14:textId="77777777" w:rsidR="006C4C7B" w:rsidRPr="0076090F" w:rsidRDefault="006C4C7B" w:rsidP="006C4C7B">
      <w:r w:rsidRPr="0076090F">
        <w:t xml:space="preserve">Upon receiving a Floor Request message from the associated floor participant and if the MCPTT client negotiated support of </w:t>
      </w:r>
      <w:r w:rsidR="0076090F" w:rsidRPr="0076090F">
        <w:t>queuing</w:t>
      </w:r>
      <w:r w:rsidRPr="0076090F">
        <w:t xml:space="preserve"> of floor requests or included a floor priority in the "</w:t>
      </w:r>
      <w:proofErr w:type="spellStart"/>
      <w:r w:rsidRPr="0076090F">
        <w:t>mc_priority</w:t>
      </w:r>
      <w:proofErr w:type="spellEnd"/>
      <w:r w:rsidRPr="0076090F">
        <w:t>" or both as described in specified in clause 14 and according to local policy, the floor control interface towards the MCPTT client in the floor control server:</w:t>
      </w:r>
    </w:p>
    <w:p w14:paraId="5ED05649" w14:textId="77777777" w:rsidR="006C4C7B" w:rsidRPr="0076090F" w:rsidRDefault="006C4C7B" w:rsidP="006C4C7B">
      <w:pPr>
        <w:pStyle w:val="B1"/>
        <w:rPr>
          <w:lang w:val="en-GB"/>
        </w:rPr>
      </w:pPr>
      <w:r w:rsidRPr="0076090F">
        <w:rPr>
          <w:lang w:val="en-GB"/>
        </w:rPr>
        <w:t>1.</w:t>
      </w:r>
      <w:r w:rsidRPr="0076090F">
        <w:rPr>
          <w:lang w:val="en-GB"/>
        </w:rPr>
        <w:tab/>
        <w:t>shall determine the effective priority level as described in subclause 4.1.1.4 by using the following parameters:</w:t>
      </w:r>
    </w:p>
    <w:p w14:paraId="798B0908" w14:textId="77777777" w:rsidR="006C4C7B" w:rsidRPr="0076090F" w:rsidRDefault="006C4C7B" w:rsidP="006C4C7B">
      <w:pPr>
        <w:pStyle w:val="B2"/>
        <w:rPr>
          <w:lang w:val="en-GB"/>
        </w:rPr>
      </w:pPr>
      <w:r w:rsidRPr="0076090F">
        <w:rPr>
          <w:lang w:val="en-GB"/>
        </w:rPr>
        <w:t>a.</w:t>
      </w:r>
      <w:r w:rsidRPr="0076090F">
        <w:rPr>
          <w:lang w:val="en-GB"/>
        </w:rPr>
        <w:tab/>
        <w:t>the floor priority shall be:</w:t>
      </w:r>
    </w:p>
    <w:p w14:paraId="65E661E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the lower of the floor priority included in Floor Request message and the negotiated maximum floor priority that the MCPTT client is permitted to request, if the MCPTT client negotiated floor priority "</w:t>
      </w:r>
      <w:proofErr w:type="spellStart"/>
      <w:r w:rsidRPr="0076090F">
        <w:rPr>
          <w:lang w:val="en-GB"/>
        </w:rPr>
        <w:t>mc_priority</w:t>
      </w:r>
      <w:proofErr w:type="spellEnd"/>
      <w:r w:rsidRPr="0076090F">
        <w:rPr>
          <w:lang w:val="en-GB"/>
        </w:rPr>
        <w:t xml:space="preserve">" and floor priority is included in the Floor Request </w:t>
      </w:r>
      <w:proofErr w:type="gramStart"/>
      <w:r w:rsidRPr="0076090F">
        <w:rPr>
          <w:lang w:val="en-GB"/>
        </w:rPr>
        <w:t>message;</w:t>
      </w:r>
      <w:proofErr w:type="gramEnd"/>
    </w:p>
    <w:p w14:paraId="5247C233" w14:textId="77777777" w:rsidR="006C4C7B" w:rsidRPr="0076090F" w:rsidRDefault="006C4C7B" w:rsidP="006C4C7B">
      <w:pPr>
        <w:pStyle w:val="B3"/>
        <w:rPr>
          <w:lang w:val="en-GB"/>
        </w:rPr>
      </w:pPr>
      <w:r w:rsidRPr="0076090F">
        <w:rPr>
          <w:lang w:val="en-GB"/>
        </w:rPr>
        <w:t>ii.</w:t>
      </w:r>
      <w:r w:rsidRPr="0076090F">
        <w:rPr>
          <w:lang w:val="en-GB"/>
        </w:rPr>
        <w:tab/>
        <w:t>the receive only floor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 if the negotiated maximum floor priority that the MCPTT client is permitted to request is "receive only</w:t>
      </w:r>
      <w:proofErr w:type="gramStart"/>
      <w:r w:rsidRPr="0076090F">
        <w:rPr>
          <w:lang w:val="en-GB"/>
        </w:rPr>
        <w:t>";</w:t>
      </w:r>
      <w:proofErr w:type="gramEnd"/>
    </w:p>
    <w:p w14:paraId="25F1F718" w14:textId="77777777" w:rsidR="006C4C7B" w:rsidRPr="0076090F" w:rsidRDefault="006C4C7B" w:rsidP="006C4C7B">
      <w:pPr>
        <w:pStyle w:val="B3"/>
        <w:rPr>
          <w:lang w:val="en-GB"/>
        </w:rPr>
      </w:pPr>
      <w:r w:rsidRPr="0076090F">
        <w:rPr>
          <w:lang w:val="en-GB"/>
        </w:rPr>
        <w:t>iii.</w:t>
      </w:r>
      <w:r w:rsidRPr="0076090F">
        <w:rPr>
          <w:lang w:val="en-GB"/>
        </w:rPr>
        <w:tab/>
        <w:t>the default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if the negotiated maximum floor priority that the MCPTT client is permitted to request is not receive only and if the floor priority is not included in the Floor Request message; and</w:t>
      </w:r>
    </w:p>
    <w:p w14:paraId="4EA12205" w14:textId="77777777" w:rsidR="006C4C7B" w:rsidRPr="0076090F" w:rsidRDefault="006C4C7B" w:rsidP="006C4C7B">
      <w:pPr>
        <w:pStyle w:val="B3"/>
        <w:rPr>
          <w:lang w:val="en-GB"/>
        </w:rPr>
      </w:pPr>
      <w:r w:rsidRPr="0076090F">
        <w:rPr>
          <w:lang w:val="en-GB"/>
        </w:rPr>
        <w:t>iv.</w:t>
      </w:r>
      <w:r w:rsidRPr="0076090F">
        <w:rPr>
          <w:lang w:val="en-GB"/>
        </w:rPr>
        <w:tab/>
        <w:t>the default priority, if the MCPTT client did not negotiate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w:t>
      </w:r>
    </w:p>
    <w:p w14:paraId="16A2EC8A" w14:textId="77777777" w:rsidR="006C4C7B" w:rsidRPr="0076090F" w:rsidRDefault="006C4C7B" w:rsidP="006C4C7B">
      <w:pPr>
        <w:pStyle w:val="B2"/>
        <w:rPr>
          <w:lang w:val="en-GB"/>
        </w:rPr>
      </w:pPr>
      <w:r w:rsidRPr="0076090F">
        <w:rPr>
          <w:lang w:val="en-GB"/>
        </w:rPr>
        <w:t>b.</w:t>
      </w:r>
      <w:r w:rsidRPr="0076090F">
        <w:rPr>
          <w:lang w:val="en-GB"/>
        </w:rPr>
        <w:tab/>
        <w:t xml:space="preserve">the type of the call shall be </w:t>
      </w:r>
    </w:p>
    <w:p w14:paraId="035931FE"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if the Floor Indicator field is included in the message and the D-bit (Emergency call bit) is set to '1', determined to be an emergency </w:t>
      </w:r>
      <w:proofErr w:type="gramStart"/>
      <w:r w:rsidRPr="0076090F">
        <w:rPr>
          <w:lang w:val="en-GB"/>
        </w:rPr>
        <w:t>call;</w:t>
      </w:r>
      <w:proofErr w:type="gramEnd"/>
    </w:p>
    <w:p w14:paraId="0FDF982C" w14:textId="77777777" w:rsidR="006C4C7B" w:rsidRPr="0076090F" w:rsidRDefault="006C4C7B" w:rsidP="006C4C7B">
      <w:pPr>
        <w:pStyle w:val="B3"/>
        <w:rPr>
          <w:lang w:val="en-GB"/>
        </w:rPr>
      </w:pPr>
      <w:r w:rsidRPr="0076090F">
        <w:rPr>
          <w:lang w:val="en-GB"/>
        </w:rPr>
        <w:t>ii.</w:t>
      </w:r>
      <w:r w:rsidRPr="0076090F">
        <w:rPr>
          <w:lang w:val="en-GB"/>
        </w:rPr>
        <w:tab/>
        <w:t>if the Floor Indicator field is included in the message and the E-bit (Imminent peril call) is set to '1', determined to be an imminent peril call; and</w:t>
      </w:r>
    </w:p>
    <w:p w14:paraId="0FDD7A9F" w14:textId="77777777" w:rsidR="006C4C7B" w:rsidRPr="0076090F" w:rsidRDefault="006C4C7B" w:rsidP="006C4C7B">
      <w:pPr>
        <w:pStyle w:val="B3"/>
        <w:rPr>
          <w:lang w:val="en-GB"/>
        </w:rPr>
      </w:pPr>
      <w:r w:rsidRPr="0076090F">
        <w:rPr>
          <w:lang w:val="en-GB"/>
        </w:rPr>
        <w:t>iii.</w:t>
      </w:r>
      <w:r w:rsidRPr="0076090F">
        <w:rPr>
          <w:lang w:val="en-GB"/>
        </w:rPr>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76090F">
        <w:rPr>
          <w:lang w:val="en-GB"/>
        </w:rPr>
        <w:t>call;</w:t>
      </w:r>
      <w:proofErr w:type="gramEnd"/>
    </w:p>
    <w:p w14:paraId="3EB5E6CD" w14:textId="77777777" w:rsidR="006C4C7B" w:rsidRPr="0076090F" w:rsidRDefault="006C4C7B" w:rsidP="006C4C7B">
      <w:pPr>
        <w:pStyle w:val="B1"/>
        <w:rPr>
          <w:lang w:val="en-GB"/>
        </w:rPr>
      </w:pPr>
      <w:r w:rsidRPr="0076090F">
        <w:rPr>
          <w:lang w:val="en-GB"/>
        </w:rPr>
        <w:t>2.</w:t>
      </w:r>
      <w:r w:rsidRPr="0076090F">
        <w:rPr>
          <w:lang w:val="en-GB"/>
        </w:rPr>
        <w:tab/>
        <w:t>if the effective priority is "receive only", the floor control interface towards the MCPTT client in the floor control server:</w:t>
      </w:r>
    </w:p>
    <w:p w14:paraId="6364136C"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floor participant. The Floor Deny message:</w:t>
      </w:r>
    </w:p>
    <w:p w14:paraId="114A04FB"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#5 (Receive only</w:t>
      </w:r>
      <w:proofErr w:type="gramStart"/>
      <w:r w:rsidRPr="0076090F">
        <w:rPr>
          <w:lang w:val="en-GB"/>
        </w:rPr>
        <w:t>) ;</w:t>
      </w:r>
      <w:proofErr w:type="gramEnd"/>
    </w:p>
    <w:p w14:paraId="5FADD67E"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B0A7A4A"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4C022C8B"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0A73AB2A"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127A157F" w14:textId="77777777" w:rsidR="006C4C7B" w:rsidRPr="0076090F" w:rsidRDefault="006C4C7B" w:rsidP="006C4C7B">
      <w:pPr>
        <w:pStyle w:val="B1"/>
        <w:rPr>
          <w:lang w:val="en-GB"/>
        </w:rPr>
      </w:pPr>
      <w:r w:rsidRPr="0076090F">
        <w:rPr>
          <w:lang w:val="en-GB"/>
        </w:rPr>
        <w:t>3.</w:t>
      </w:r>
      <w:r w:rsidRPr="0076090F">
        <w:rPr>
          <w:lang w:val="en-GB"/>
        </w:rPr>
        <w:tab/>
        <w:t>if</w:t>
      </w:r>
    </w:p>
    <w:p w14:paraId="70975531" w14:textId="77777777" w:rsidR="006C4C7B" w:rsidRPr="0076090F" w:rsidRDefault="006C4C7B" w:rsidP="006C4C7B">
      <w:pPr>
        <w:pStyle w:val="B2"/>
        <w:rPr>
          <w:lang w:val="en-GB"/>
        </w:rPr>
      </w:pPr>
      <w:r w:rsidRPr="0076090F">
        <w:rPr>
          <w:lang w:val="en-GB"/>
        </w:rPr>
        <w:t>a.</w:t>
      </w:r>
      <w:r w:rsidRPr="0076090F">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78AC3182" w14:textId="77777777" w:rsidR="006C4C7B" w:rsidRPr="0076090F" w:rsidRDefault="006C4C7B" w:rsidP="006C4C7B">
      <w:pPr>
        <w:pStyle w:val="B2"/>
        <w:rPr>
          <w:lang w:val="en-GB"/>
        </w:rPr>
      </w:pPr>
      <w:r w:rsidRPr="0076090F">
        <w:rPr>
          <w:lang w:val="en-GB"/>
        </w:rPr>
        <w:t>b.</w:t>
      </w:r>
      <w:r w:rsidRPr="0076090F">
        <w:rPr>
          <w:lang w:val="en-GB"/>
        </w:rPr>
        <w:tab/>
        <w:t xml:space="preserve">a Track Info field is not included in the Floor Request message, shall use the SSRC in the received Floor Request message to check if the floor participant has a queued floor </w:t>
      </w:r>
      <w:proofErr w:type="gramStart"/>
      <w:r w:rsidRPr="0076090F">
        <w:rPr>
          <w:lang w:val="en-GB"/>
        </w:rPr>
        <w:t>request;</w:t>
      </w:r>
      <w:proofErr w:type="gramEnd"/>
    </w:p>
    <w:p w14:paraId="00F43A0C" w14:textId="77777777" w:rsidR="006C4C7B" w:rsidRPr="0076090F" w:rsidRDefault="006C4C7B" w:rsidP="006C4C7B">
      <w:pPr>
        <w:pStyle w:val="B1"/>
        <w:rPr>
          <w:lang w:val="en-GB"/>
        </w:rPr>
      </w:pPr>
      <w:r w:rsidRPr="0076090F">
        <w:rPr>
          <w:lang w:val="en-GB"/>
        </w:rPr>
        <w:t>4.</w:t>
      </w:r>
      <w:r w:rsidRPr="0076090F">
        <w:rPr>
          <w:lang w:val="en-GB"/>
        </w:rPr>
        <w:tab/>
        <w:t>if the floor participant already has a queued floor request with the same effective priority level, the floor control interface towards the MCPTT client in the floor control server:</w:t>
      </w:r>
    </w:p>
    <w:p w14:paraId="34638E8A" w14:textId="77777777" w:rsidR="006C4C7B" w:rsidRPr="0076090F" w:rsidRDefault="006C4C7B" w:rsidP="006C4C7B">
      <w:pPr>
        <w:pStyle w:val="B2"/>
        <w:rPr>
          <w:lang w:val="en-GB"/>
        </w:rPr>
      </w:pPr>
      <w:r w:rsidRPr="0076090F">
        <w:rPr>
          <w:lang w:val="en-GB"/>
        </w:rPr>
        <w:t>a.</w:t>
      </w:r>
      <w:r w:rsidRPr="0076090F">
        <w:rPr>
          <w:lang w:val="en-GB"/>
        </w:rPr>
        <w:tab/>
        <w:t xml:space="preserve">shall send a Floor Queue Position Info message to the requesting MCPTT client, if the MCPTT client negotiated support of </w:t>
      </w:r>
      <w:r w:rsidR="0076090F" w:rsidRPr="0076090F">
        <w:rPr>
          <w:lang w:val="en-GB"/>
        </w:rPr>
        <w:t>queuing</w:t>
      </w:r>
      <w:r w:rsidRPr="0076090F">
        <w:rPr>
          <w:lang w:val="en-GB"/>
        </w:rPr>
        <w:t xml:space="preserve"> of floor requests as specified in clause 14. The Floor Queue Position Info message:</w:t>
      </w:r>
    </w:p>
    <w:p w14:paraId="6A60161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033CE437"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520BB80B"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 and</w:t>
      </w:r>
    </w:p>
    <w:p w14:paraId="26A06254"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71E9034F" w14:textId="77777777" w:rsidR="006C4C7B" w:rsidRPr="0076090F" w:rsidRDefault="006C4C7B" w:rsidP="006C4C7B">
      <w:pPr>
        <w:pStyle w:val="B1"/>
        <w:rPr>
          <w:lang w:val="en-GB"/>
        </w:rPr>
      </w:pPr>
      <w:r w:rsidRPr="0076090F">
        <w:rPr>
          <w:lang w:val="en-GB"/>
        </w:rPr>
        <w:t>5.</w:t>
      </w:r>
      <w:r w:rsidRPr="0076090F">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1330E2E4" w14:textId="77777777" w:rsidR="006C4C7B" w:rsidRPr="0076090F" w:rsidRDefault="006C4C7B" w:rsidP="006C4C7B">
      <w:pPr>
        <w:pStyle w:val="B2"/>
        <w:rPr>
          <w:lang w:val="en-GB"/>
        </w:rPr>
      </w:pPr>
      <w:r w:rsidRPr="0076090F">
        <w:rPr>
          <w:lang w:val="en-GB"/>
        </w:rPr>
        <w:t>a.</w:t>
      </w:r>
      <w:r w:rsidRPr="0076090F">
        <w:rPr>
          <w:lang w:val="en-GB"/>
        </w:rPr>
        <w:tab/>
        <w:t>shall forward the Floor Request message to the floor control server arbitration logic indicating that a Floor Request message with pre-emptive priority is received; and</w:t>
      </w:r>
    </w:p>
    <w:p w14:paraId="557CFB9A"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36CD1451" w14:textId="77777777" w:rsidR="006C4C7B" w:rsidRPr="0076090F" w:rsidRDefault="006C4C7B" w:rsidP="006C4C7B">
      <w:pPr>
        <w:pStyle w:val="NO"/>
        <w:rPr>
          <w:lang w:val="en-GB"/>
        </w:rPr>
      </w:pPr>
      <w:r w:rsidRPr="0076090F">
        <w:rPr>
          <w:lang w:val="en-GB"/>
        </w:rPr>
        <w:t>NOTE 3:</w:t>
      </w:r>
      <w:r w:rsidRPr="0076090F">
        <w:rPr>
          <w:lang w:val="en-GB"/>
        </w:rPr>
        <w:tab/>
        <w:t>The Floor control server arbitration logic initiates revoking the permission to send media towards the current MCPTT client with the permission to send media as specified in the subclause </w:t>
      </w:r>
      <w:proofErr w:type="gramStart"/>
      <w:r w:rsidRPr="0076090F">
        <w:rPr>
          <w:lang w:val="en-GB"/>
        </w:rPr>
        <w:t>6.3.4.4.7;</w:t>
      </w:r>
      <w:proofErr w:type="gramEnd"/>
    </w:p>
    <w:p w14:paraId="74914B4D" w14:textId="77777777" w:rsidR="006C4C7B" w:rsidRPr="0076090F" w:rsidRDefault="006C4C7B" w:rsidP="006C4C7B">
      <w:pPr>
        <w:pStyle w:val="B1"/>
        <w:rPr>
          <w:lang w:val="en-GB"/>
        </w:rPr>
      </w:pPr>
      <w:r w:rsidRPr="0076090F">
        <w:rPr>
          <w:lang w:val="en-GB"/>
        </w:rPr>
        <w:t>6.</w:t>
      </w:r>
      <w:r w:rsidRPr="0076090F">
        <w:rPr>
          <w:lang w:val="en-GB"/>
        </w:rPr>
        <w:tab/>
        <w:t xml:space="preserve">if the MCPTT client did not negotiate support of </w:t>
      </w:r>
      <w:r w:rsidR="0076090F" w:rsidRPr="0076090F">
        <w:rPr>
          <w:lang w:val="en-GB"/>
        </w:rPr>
        <w:t>queuing</w:t>
      </w:r>
      <w:r w:rsidRPr="0076090F">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0502CE0D"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57A76C9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4CFE9D19"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5EDDAEA8"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7982566B"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183A3C96"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0D3307C2" w14:textId="77777777" w:rsidR="006C4C7B" w:rsidRPr="0076090F" w:rsidRDefault="006C4C7B" w:rsidP="006C4C7B">
      <w:pPr>
        <w:pStyle w:val="B1"/>
        <w:rPr>
          <w:lang w:val="en-GB"/>
        </w:rPr>
      </w:pPr>
      <w:r w:rsidRPr="0076090F">
        <w:rPr>
          <w:lang w:val="en-GB"/>
        </w:rPr>
        <w:t>7.</w:t>
      </w:r>
      <w:r w:rsidRPr="0076090F">
        <w:rPr>
          <w:lang w:val="en-GB"/>
        </w:rPr>
        <w:tab/>
        <w:t>if the MCPTT client did not negotiate "</w:t>
      </w:r>
      <w:r w:rsidR="0076090F" w:rsidRPr="0076090F">
        <w:rPr>
          <w:lang w:val="en-GB"/>
        </w:rPr>
        <w:t>queuing</w:t>
      </w:r>
      <w:r w:rsidRPr="0076090F">
        <w:rPr>
          <w:lang w:val="en-GB"/>
        </w:rPr>
        <w:t>" and the effective priority level is not pre-emptive, the floor control interface towards the MCPTT client in the floor control server:</w:t>
      </w:r>
    </w:p>
    <w:p w14:paraId="79BD58F7"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700B047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71B782D3"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822D602"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5B78E038"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473EA7D9"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 and</w:t>
      </w:r>
    </w:p>
    <w:p w14:paraId="49BA1210" w14:textId="77777777" w:rsidR="006C4C7B" w:rsidRPr="0076090F" w:rsidRDefault="006C4C7B" w:rsidP="006C4C7B">
      <w:pPr>
        <w:pStyle w:val="B1"/>
        <w:rPr>
          <w:lang w:val="en-GB"/>
        </w:rPr>
      </w:pPr>
      <w:r w:rsidRPr="0076090F">
        <w:rPr>
          <w:lang w:val="en-GB"/>
        </w:rPr>
        <w:t>8.</w:t>
      </w:r>
      <w:r w:rsidRPr="0076090F">
        <w:rPr>
          <w:lang w:val="en-GB"/>
        </w:rPr>
        <w:tab/>
        <w:t xml:space="preserve">if the MCPTT client negotiated support of </w:t>
      </w:r>
      <w:r w:rsidR="0076090F" w:rsidRPr="0076090F">
        <w:rPr>
          <w:lang w:val="en-GB"/>
        </w:rPr>
        <w:t>queuing</w:t>
      </w:r>
      <w:r w:rsidRPr="0076090F">
        <w:rPr>
          <w:lang w:val="en-GB"/>
        </w:rPr>
        <w:t xml:space="preserve"> of floor requests as specified in clause 14 and the effective priority level is not pre-emptive, the floor control interface towards the MCPTT client in the floor control server:</w:t>
      </w:r>
    </w:p>
    <w:p w14:paraId="0253CEAD" w14:textId="77777777" w:rsidR="006C4C7B" w:rsidRPr="0076090F" w:rsidRDefault="006C4C7B" w:rsidP="006C4C7B">
      <w:pPr>
        <w:pStyle w:val="B2"/>
        <w:rPr>
          <w:lang w:val="en-GB"/>
        </w:rPr>
      </w:pPr>
      <w:r w:rsidRPr="0076090F">
        <w:rPr>
          <w:lang w:val="en-GB"/>
        </w:rPr>
        <w:t>a.</w:t>
      </w:r>
      <w:r w:rsidRPr="0076090F">
        <w:rPr>
          <w:lang w:val="en-GB"/>
        </w:rPr>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76090F">
        <w:rPr>
          <w:lang w:val="en-GB"/>
        </w:rPr>
        <w:t>level;</w:t>
      </w:r>
      <w:proofErr w:type="gramEnd"/>
    </w:p>
    <w:p w14:paraId="642C74AC" w14:textId="77777777" w:rsidR="006C4C7B" w:rsidRPr="0076090F" w:rsidRDefault="006C4C7B" w:rsidP="006C4C7B">
      <w:pPr>
        <w:pStyle w:val="B2"/>
        <w:rPr>
          <w:lang w:val="en-GB"/>
        </w:rPr>
      </w:pPr>
      <w:r w:rsidRPr="0076090F">
        <w:rPr>
          <w:lang w:val="en-GB"/>
        </w:rPr>
        <w:t>b.</w:t>
      </w:r>
      <w:r w:rsidRPr="0076090F">
        <w:rPr>
          <w:lang w:val="en-GB"/>
        </w:rPr>
        <w:tab/>
        <w:t>the floor control server shall send a Floor Queue Position Info message to the floor participant. The Floor Queue Position Info message:</w:t>
      </w:r>
    </w:p>
    <w:p w14:paraId="1884E2A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3CF8B873"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2CC8F70F" w14:textId="77777777" w:rsidR="006C4C7B" w:rsidRPr="0076090F" w:rsidRDefault="006C4C7B" w:rsidP="006C4C7B">
      <w:pPr>
        <w:pStyle w:val="B3"/>
        <w:rPr>
          <w:lang w:val="en-GB"/>
        </w:rPr>
      </w:pPr>
      <w:r w:rsidRPr="0076090F">
        <w:rPr>
          <w:lang w:val="en-GB"/>
        </w:rPr>
        <w:t>iii.</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34BAC7C7" w14:textId="77777777" w:rsidR="006C4C7B" w:rsidRPr="0076090F" w:rsidRDefault="006C4C7B" w:rsidP="006C4C7B">
      <w:pPr>
        <w:pStyle w:val="B2"/>
        <w:rPr>
          <w:lang w:val="en-GB"/>
        </w:rPr>
      </w:pPr>
      <w:r w:rsidRPr="0076090F">
        <w:rPr>
          <w:lang w:val="en-GB"/>
        </w:rPr>
        <w:t>c.</w:t>
      </w:r>
      <w:r w:rsidRPr="0076090F">
        <w:rPr>
          <w:lang w:val="en-GB"/>
        </w:rPr>
        <w:tab/>
        <w:t>shall remain in the 'U: not permitted and Floor Taken' state; and</w:t>
      </w:r>
    </w:p>
    <w:p w14:paraId="7C8EE226"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may set the first bit in the subtype of the Floor Queue Position message to '1' (Acknowledgment is required) as described in subclause 8.3.2.</w:t>
      </w:r>
    </w:p>
    <w:p w14:paraId="1086C93D" w14:textId="77777777" w:rsidR="006C4C7B" w:rsidRPr="0076090F" w:rsidRDefault="006C4C7B" w:rsidP="006C4C7B">
      <w:pPr>
        <w:pStyle w:val="NO"/>
        <w:rPr>
          <w:lang w:val="en-GB"/>
        </w:rPr>
      </w:pPr>
      <w:r w:rsidRPr="0076090F">
        <w:rPr>
          <w:lang w:val="en-GB"/>
        </w:rPr>
        <w:t>NOTE 4:</w:t>
      </w:r>
      <w:r w:rsidRPr="0076090F">
        <w:rPr>
          <w:lang w:val="en-GB"/>
        </w:rPr>
        <w:tab/>
        <w:t>It is an implementation option to handle the receipt of the Floor Ack message and what action to take if the Floor Ack message is not received.</w:t>
      </w:r>
    </w:p>
    <w:p w14:paraId="1DE2DF56" w14:textId="77777777" w:rsidR="006C4C7B" w:rsidRPr="0076090F" w:rsidRDefault="006C4C7B" w:rsidP="006C4C7B">
      <w:r w:rsidRPr="0076090F">
        <w:t>[TS 24.380, clause 6.3.5.4.7]</w:t>
      </w:r>
    </w:p>
    <w:p w14:paraId="239EA63C" w14:textId="77777777" w:rsidR="006C4C7B" w:rsidRPr="0076090F" w:rsidRDefault="006C4C7B" w:rsidP="006C4C7B">
      <w:r w:rsidRPr="0076090F">
        <w:t>Upon receiving a Floor Queue Position Request message from the associated floor participant, the floor control interface towards the MCPTT client in the floor control server:</w:t>
      </w:r>
    </w:p>
    <w:p w14:paraId="185C03EC" w14:textId="77777777" w:rsidR="006C4C7B" w:rsidRPr="0076090F" w:rsidRDefault="006C4C7B" w:rsidP="006C4C7B">
      <w:pPr>
        <w:pStyle w:val="B1"/>
        <w:rPr>
          <w:lang w:val="en-GB"/>
        </w:rPr>
      </w:pPr>
      <w:r w:rsidRPr="0076090F">
        <w:rPr>
          <w:lang w:val="en-GB"/>
        </w:rPr>
        <w:t>1.</w:t>
      </w:r>
      <w:r w:rsidRPr="0076090F">
        <w:rPr>
          <w:lang w:val="en-GB"/>
        </w:rPr>
        <w:tab/>
        <w:t>shall send the Floor Queue Position Info message. The Floor Queue Position Info message:</w:t>
      </w:r>
    </w:p>
    <w:p w14:paraId="1D0F2A16" w14:textId="77777777" w:rsidR="006C4C7B" w:rsidRPr="0076090F" w:rsidRDefault="006C4C7B" w:rsidP="006C4C7B">
      <w:pPr>
        <w:pStyle w:val="B2"/>
        <w:rPr>
          <w:lang w:val="en-GB"/>
        </w:rPr>
      </w:pPr>
      <w:r w:rsidRPr="0076090F">
        <w:rPr>
          <w:lang w:val="en-GB"/>
        </w:rPr>
        <w:t>a.</w:t>
      </w:r>
      <w:r w:rsidRPr="0076090F">
        <w:rPr>
          <w:lang w:val="en-GB"/>
        </w:rPr>
        <w:tab/>
        <w:t xml:space="preserve">shall include the queue position and floor priority in the Queue Info </w:t>
      </w:r>
      <w:proofErr w:type="gramStart"/>
      <w:r w:rsidRPr="0076090F">
        <w:rPr>
          <w:lang w:val="en-GB"/>
        </w:rPr>
        <w:t>field;</w:t>
      </w:r>
      <w:proofErr w:type="gramEnd"/>
    </w:p>
    <w:p w14:paraId="69CE4E0E" w14:textId="77777777" w:rsidR="006C4C7B" w:rsidRPr="0076090F" w:rsidRDefault="006C4C7B" w:rsidP="006C4C7B">
      <w:pPr>
        <w:pStyle w:val="B2"/>
        <w:rPr>
          <w:lang w:val="en-GB" w:eastAsia="ko-KR"/>
        </w:rPr>
      </w:pPr>
      <w:r w:rsidRPr="0076090F">
        <w:rPr>
          <w:lang w:val="en-GB" w:eastAsia="ko-KR"/>
        </w:rPr>
        <w:t>b.</w:t>
      </w:r>
      <w:r w:rsidRPr="0076090F">
        <w:rPr>
          <w:lang w:val="en-GB" w:eastAsia="ko-KR"/>
        </w:rPr>
        <w:tab/>
      </w:r>
      <w:r w:rsidRPr="0076090F">
        <w:rPr>
          <w:lang w:val="en-GB"/>
        </w:rPr>
        <w:t xml:space="preserve">if a Track Info field is included in the Floor Queue Position Info message, shall include the received Track Info </w:t>
      </w:r>
      <w:proofErr w:type="gramStart"/>
      <w:r w:rsidRPr="0076090F">
        <w:rPr>
          <w:lang w:val="en-GB"/>
        </w:rPr>
        <w:t>field;</w:t>
      </w:r>
      <w:proofErr w:type="gramEnd"/>
    </w:p>
    <w:p w14:paraId="2A95548A" w14:textId="77777777" w:rsidR="006C4C7B" w:rsidRPr="0076090F" w:rsidRDefault="006C4C7B" w:rsidP="006C4C7B">
      <w:pPr>
        <w:pStyle w:val="B2"/>
        <w:rPr>
          <w:lang w:val="en-GB"/>
        </w:rPr>
      </w:pPr>
      <w:r w:rsidRPr="0076090F">
        <w:rPr>
          <w:lang w:val="en-GB"/>
        </w:rPr>
        <w:t>c.</w:t>
      </w:r>
      <w:r w:rsidRPr="0076090F">
        <w:rPr>
          <w:lang w:val="en-GB"/>
        </w:rPr>
        <w:tab/>
        <w:t>may include the first bit in the subtype of the Floor Queue Position Info message set to '1' (Acknowledgment is required) as described in subclause 8.3.2; and</w:t>
      </w:r>
    </w:p>
    <w:p w14:paraId="3DD909B9"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4A56E502"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if a group call is a broadcast group call, a system call, an emergency call, an imminent peril call, or a temporary group session, shall include the Floor Indicator field with appropriate indications; and</w:t>
      </w:r>
    </w:p>
    <w:p w14:paraId="029C5FA9"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440E9961" w14:textId="77777777" w:rsidR="006C4C7B" w:rsidRPr="0076090F" w:rsidRDefault="006C4C7B" w:rsidP="006C4C7B">
      <w:pPr>
        <w:pStyle w:val="H6"/>
        <w:rPr>
          <w:lang w:val="en-GB"/>
        </w:rPr>
      </w:pPr>
      <w:r w:rsidRPr="0076090F">
        <w:rPr>
          <w:lang w:val="en-GB"/>
        </w:rPr>
        <w:t>6.1.3</w:t>
      </w:r>
      <w:r w:rsidRPr="0076090F">
        <w:rPr>
          <w:lang w:val="en-GB"/>
        </w:rPr>
        <w:tab/>
        <w:t>Test description</w:t>
      </w:r>
    </w:p>
    <w:p w14:paraId="7F1F06E9" w14:textId="77777777" w:rsidR="006C4C7B" w:rsidRPr="0076090F" w:rsidRDefault="006C4C7B" w:rsidP="006C4C7B">
      <w:pPr>
        <w:pStyle w:val="H6"/>
        <w:rPr>
          <w:lang w:val="en-GB"/>
        </w:rPr>
      </w:pPr>
      <w:r w:rsidRPr="0076090F">
        <w:rPr>
          <w:lang w:val="en-GB"/>
        </w:rPr>
        <w:t>6.1.3.1</w:t>
      </w:r>
      <w:r w:rsidRPr="0076090F">
        <w:rPr>
          <w:lang w:val="en-GB"/>
        </w:rPr>
        <w:tab/>
        <w:t>Pre-test conditions</w:t>
      </w:r>
    </w:p>
    <w:p w14:paraId="64592655"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4B20774D"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378D9872" w14:textId="77777777" w:rsidR="006C4C7B" w:rsidRPr="0076090F" w:rsidRDefault="006C4C7B" w:rsidP="006C4C7B">
      <w:pPr>
        <w:pStyle w:val="B1"/>
        <w:rPr>
          <w:lang w:val="en-GB"/>
        </w:rPr>
      </w:pPr>
      <w:bookmarkStart w:id="22" w:name="_Hlk506380016"/>
      <w:bookmarkStart w:id="23" w:name="_Hlk506379995"/>
      <w:r w:rsidRPr="0076090F">
        <w:rPr>
          <w:lang w:val="en-GB"/>
        </w:rPr>
        <w:t>-</w:t>
      </w:r>
      <w:r w:rsidRPr="0076090F">
        <w:rPr>
          <w:lang w:val="en-GB"/>
        </w:rPr>
        <w:tab/>
      </w:r>
      <w:bookmarkEnd w:id="22"/>
      <w:r w:rsidRPr="0076090F">
        <w:rPr>
          <w:lang w:val="en-GB"/>
        </w:rPr>
        <w:t>SS-UE2 (MCPTT client)</w:t>
      </w:r>
    </w:p>
    <w:p w14:paraId="4E1E0E3A" w14:textId="77777777" w:rsidR="006C4C7B" w:rsidRPr="0076090F" w:rsidRDefault="006C4C7B" w:rsidP="006C4C7B">
      <w:pPr>
        <w:pStyle w:val="B1"/>
        <w:rPr>
          <w:lang w:val="en-GB"/>
        </w:rPr>
      </w:pPr>
      <w:r w:rsidRPr="0076090F">
        <w:rPr>
          <w:lang w:val="en-GB"/>
        </w:rPr>
        <w:t>-</w:t>
      </w:r>
      <w:r w:rsidRPr="0076090F">
        <w:rPr>
          <w:lang w:val="en-GB"/>
        </w:rPr>
        <w:tab/>
        <w:t xml:space="preserve">For the </w:t>
      </w:r>
      <w:r w:rsidR="00CB5588" w:rsidRPr="0076090F">
        <w:rPr>
          <w:lang w:val="en-GB"/>
        </w:rPr>
        <w:t>underlying</w:t>
      </w:r>
      <w:r w:rsidRPr="0076090F">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76090F">
        <w:rPr>
          <w:lang w:val="en-GB"/>
        </w:rPr>
        <w:t xml:space="preserve">3GPP </w:t>
      </w:r>
      <w:r w:rsidRPr="0076090F">
        <w:rPr>
          <w:lang w:val="en-GB"/>
        </w:rPr>
        <w:t>TS 36.508 [</w:t>
      </w:r>
      <w:r w:rsidR="00A13756" w:rsidRPr="0076090F">
        <w:rPr>
          <w:lang w:val="en-GB"/>
        </w:rPr>
        <w:t>22</w:t>
      </w:r>
      <w:r w:rsidRPr="0076090F">
        <w:rPr>
          <w:lang w:val="en-GB"/>
        </w:rPr>
        <w:t>] clause 4.4. The simulated Cell 1 shall belong to PLMN1 (the PLMN specified for MCPTT operation in the MCPTT configuration document).</w:t>
      </w:r>
    </w:p>
    <w:bookmarkEnd w:id="23"/>
    <w:p w14:paraId="7214A57A" w14:textId="77777777" w:rsidR="006C4C7B" w:rsidRPr="0076090F" w:rsidRDefault="008E7392" w:rsidP="006C4C7B">
      <w:pPr>
        <w:pStyle w:val="H6"/>
        <w:rPr>
          <w:lang w:val="en-GB"/>
        </w:rPr>
      </w:pPr>
      <w:r w:rsidRPr="0076090F">
        <w:rPr>
          <w:lang w:val="en-GB"/>
        </w:rPr>
        <w:t>IUT</w:t>
      </w:r>
      <w:r w:rsidR="007C521B" w:rsidRPr="0076090F">
        <w:rPr>
          <w:lang w:val="en-GB"/>
        </w:rPr>
        <w:t>:</w:t>
      </w:r>
    </w:p>
    <w:p w14:paraId="1D1D346E"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04712439" w14:textId="3EE47174" w:rsidR="006C4C7B" w:rsidRDefault="006C4C7B" w:rsidP="006C4C7B">
      <w:pPr>
        <w:pStyle w:val="B1"/>
        <w:rPr>
          <w:ins w:id="24" w:author="Kahn, Jason D. (Fed)" w:date="2021-10-28T10:04:00Z"/>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9A0B47" w:rsidRPr="0076090F">
        <w:rPr>
          <w:lang w:val="en-GB"/>
        </w:rPr>
        <w:t>IUT (</w:t>
      </w:r>
      <w:r w:rsidRPr="0076090F">
        <w:rPr>
          <w:lang w:val="en-GB"/>
        </w:rPr>
        <w:t>MCPTT Server</w:t>
      </w:r>
      <w:r w:rsidR="009A0B47"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5CE13B6B" w14:textId="0ED1AC4B" w:rsidR="003D2E5F" w:rsidRPr="0076090F" w:rsidRDefault="003D2E5F" w:rsidP="006C4C7B">
      <w:pPr>
        <w:pStyle w:val="B1"/>
        <w:rPr>
          <w:lang w:val="en-GB"/>
        </w:rPr>
      </w:pPr>
      <w:ins w:id="25" w:author="Kahn, Jason D. (Fed)" w:date="2021-10-28T10:04:00Z">
        <w:r w:rsidRPr="0076090F">
          <w:rPr>
            <w:lang w:val="en-GB"/>
          </w:rPr>
          <w:t>-</w:t>
        </w:r>
        <w:r w:rsidRPr="0076090F">
          <w:rPr>
            <w:lang w:val="en-GB"/>
          </w:rPr>
          <w:tab/>
        </w:r>
        <w:r>
          <w:rPr>
            <w:lang w:val="en-GB"/>
          </w:rPr>
          <w:t xml:space="preserve">The </w:t>
        </w:r>
        <w:r w:rsidRPr="0076090F">
          <w:rPr>
            <w:lang w:val="en-GB"/>
          </w:rPr>
          <w:t>IUT (MCPTT Server)</w:t>
        </w:r>
        <w:r>
          <w:rPr>
            <w:lang w:val="en-GB"/>
          </w:rPr>
          <w:t xml:space="preserve"> is the acting Participating Server and Controlling Server</w:t>
        </w:r>
      </w:ins>
    </w:p>
    <w:p w14:paraId="03876465"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7C232751" w14:textId="52C7D128" w:rsidR="006C4C7B" w:rsidRDefault="006C4C7B" w:rsidP="006C4C7B">
      <w:pPr>
        <w:pStyle w:val="B1"/>
        <w:rPr>
          <w:ins w:id="26" w:author="Kahn, Jason D. (Fed)" w:date="2021-10-28T10:01:00Z"/>
          <w:lang w:val="en-GB"/>
        </w:rPr>
      </w:pPr>
      <w:r w:rsidRPr="0076090F">
        <w:rPr>
          <w:lang w:val="en-GB"/>
        </w:rPr>
        <w:t>-</w:t>
      </w:r>
      <w:r w:rsidRPr="0076090F">
        <w:rPr>
          <w:lang w:val="en-GB"/>
        </w:rPr>
        <w:tab/>
        <w:t xml:space="preserve">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is connected to PLMN1</w:t>
      </w:r>
    </w:p>
    <w:p w14:paraId="56AFC2BF" w14:textId="08A32C0E" w:rsidR="0039239E" w:rsidRPr="0076090F" w:rsidRDefault="0039239E" w:rsidP="006C4C7B">
      <w:pPr>
        <w:pStyle w:val="B1"/>
        <w:rPr>
          <w:lang w:val="en-GB"/>
        </w:rPr>
      </w:pPr>
      <w:ins w:id="27" w:author="Kahn, Jason D. (Fed)" w:date="2021-10-28T10:01:00Z">
        <w:r w:rsidRPr="0076090F">
          <w:rPr>
            <w:lang w:val="en-GB"/>
          </w:rPr>
          <w:t>-</w:t>
        </w:r>
        <w:r w:rsidRPr="0076090F">
          <w:rPr>
            <w:lang w:val="en-GB"/>
          </w:rPr>
          <w:tab/>
        </w:r>
        <w:r>
          <w:rPr>
            <w:lang w:val="en-GB"/>
          </w:rPr>
          <w:t xml:space="preserve">The IUT (MCPTT Server) is connected to the </w:t>
        </w:r>
        <w:r w:rsidRPr="0076090F">
          <w:rPr>
            <w:lang w:val="en-GB"/>
          </w:rPr>
          <w:t>SS-UE1 (MCPTT client)</w:t>
        </w:r>
        <w:r w:rsidR="0049289F">
          <w:rPr>
            <w:lang w:val="en-GB"/>
          </w:rPr>
          <w:t xml:space="preserve"> and the </w:t>
        </w:r>
        <w:r w:rsidR="0049289F" w:rsidRPr="0076090F">
          <w:rPr>
            <w:lang w:val="en-GB"/>
          </w:rPr>
          <w:t>SS-UE</w:t>
        </w:r>
        <w:r w:rsidR="0049289F">
          <w:rPr>
            <w:lang w:val="en-GB"/>
          </w:rPr>
          <w:t>2</w:t>
        </w:r>
        <w:r w:rsidR="0049289F" w:rsidRPr="0076090F">
          <w:rPr>
            <w:lang w:val="en-GB"/>
          </w:rPr>
          <w:t xml:space="preserve"> (MCPTT client)</w:t>
        </w:r>
        <w:r w:rsidR="0049289F">
          <w:rPr>
            <w:lang w:val="en-GB"/>
          </w:rPr>
          <w:t xml:space="preserve"> </w:t>
        </w:r>
        <w:r>
          <w:rPr>
            <w:lang w:val="en-GB"/>
          </w:rPr>
          <w:t xml:space="preserve">as defined in </w:t>
        </w:r>
        <w:r w:rsidRPr="0076090F">
          <w:t>TS 36.579-1 [2],</w:t>
        </w:r>
        <w:r>
          <w:rPr>
            <w:lang w:val="en-US"/>
          </w:rPr>
          <w:t xml:space="preserve"> Figure 4.2.4.</w:t>
        </w:r>
      </w:ins>
    </w:p>
    <w:p w14:paraId="6BA84A34" w14:textId="77777777" w:rsidR="006C4C7B" w:rsidRPr="0076090F" w:rsidRDefault="006C4C7B" w:rsidP="006C4C7B">
      <w:pPr>
        <w:pStyle w:val="B1"/>
        <w:rPr>
          <w:lang w:val="en-GB"/>
        </w:rPr>
      </w:pPr>
      <w:r w:rsidRPr="0076090F">
        <w:rPr>
          <w:lang w:val="en-GB"/>
        </w:rPr>
        <w:t>-</w:t>
      </w:r>
      <w:r w:rsidRPr="0076090F">
        <w:rPr>
          <w:lang w:val="en-GB"/>
        </w:rPr>
        <w:tab/>
        <w:t>SS-UE1 (MCPTT client) and SS-UE2 (MCPTT client) are affiliated with Group A</w:t>
      </w:r>
    </w:p>
    <w:p w14:paraId="3233AFCB"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is the controlling server for Group A</w:t>
      </w:r>
    </w:p>
    <w:p w14:paraId="03EBBED0" w14:textId="77777777" w:rsidR="006C4C7B" w:rsidRPr="0076090F" w:rsidRDefault="006C4C7B" w:rsidP="006C4C7B">
      <w:pPr>
        <w:pStyle w:val="H6"/>
        <w:rPr>
          <w:lang w:val="en-GB"/>
        </w:rPr>
      </w:pPr>
      <w:r w:rsidRPr="0076090F">
        <w:rPr>
          <w:lang w:val="en-GB"/>
        </w:rPr>
        <w:t>6.1.3.2</w:t>
      </w:r>
      <w:r w:rsidRPr="0076090F">
        <w:rPr>
          <w:lang w:val="en-GB"/>
        </w:rPr>
        <w:tab/>
        <w:t>Test procedure sequence</w:t>
      </w:r>
    </w:p>
    <w:p w14:paraId="0603F0A8" w14:textId="77777777" w:rsidR="006C4C7B" w:rsidRPr="0076090F" w:rsidRDefault="006C4C7B" w:rsidP="006C4C7B">
      <w:pPr>
        <w:pStyle w:val="TH"/>
        <w:rPr>
          <w:lang w:val="en-GB"/>
        </w:rPr>
      </w:pPr>
      <w:r w:rsidRPr="0076090F">
        <w:rPr>
          <w:lang w:val="en-GB"/>
        </w:rPr>
        <w:t>Table 6.1.3.2-1: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C4C7B" w:rsidRPr="0076090F" w14:paraId="680EDE29" w14:textId="77777777" w:rsidTr="00976BE3">
        <w:tc>
          <w:tcPr>
            <w:tcW w:w="648" w:type="dxa"/>
            <w:tcBorders>
              <w:bottom w:val="nil"/>
            </w:tcBorders>
            <w:shd w:val="clear" w:color="auto" w:fill="auto"/>
          </w:tcPr>
          <w:p w14:paraId="60340E42" w14:textId="77777777" w:rsidR="006C4C7B" w:rsidRPr="0076090F" w:rsidRDefault="006C4C7B" w:rsidP="00976BE3">
            <w:pPr>
              <w:pStyle w:val="TAH"/>
              <w:rPr>
                <w:lang w:val="en-GB"/>
              </w:rPr>
            </w:pPr>
            <w:r w:rsidRPr="0076090F">
              <w:rPr>
                <w:lang w:val="en-GB"/>
              </w:rPr>
              <w:t>St</w:t>
            </w:r>
          </w:p>
        </w:tc>
        <w:tc>
          <w:tcPr>
            <w:tcW w:w="3968" w:type="dxa"/>
            <w:tcBorders>
              <w:bottom w:val="nil"/>
            </w:tcBorders>
            <w:shd w:val="clear" w:color="auto" w:fill="auto"/>
          </w:tcPr>
          <w:p w14:paraId="4813E0C7" w14:textId="77777777" w:rsidR="006C4C7B" w:rsidRPr="0076090F" w:rsidRDefault="006C4C7B" w:rsidP="00976BE3">
            <w:pPr>
              <w:pStyle w:val="TAH"/>
              <w:rPr>
                <w:lang w:val="en-GB"/>
              </w:rPr>
            </w:pPr>
            <w:r w:rsidRPr="0076090F">
              <w:rPr>
                <w:lang w:val="en-GB"/>
              </w:rPr>
              <w:t>Procedure</w:t>
            </w:r>
          </w:p>
        </w:tc>
        <w:tc>
          <w:tcPr>
            <w:tcW w:w="3686" w:type="dxa"/>
            <w:gridSpan w:val="2"/>
            <w:shd w:val="clear" w:color="auto" w:fill="auto"/>
          </w:tcPr>
          <w:p w14:paraId="3DA3143A" w14:textId="77777777" w:rsidR="006C4C7B" w:rsidRPr="0076090F" w:rsidRDefault="006C4C7B" w:rsidP="00976BE3">
            <w:pPr>
              <w:pStyle w:val="TAH"/>
              <w:rPr>
                <w:lang w:val="en-GB"/>
              </w:rPr>
            </w:pPr>
            <w:r w:rsidRPr="0076090F">
              <w:rPr>
                <w:lang w:val="en-GB"/>
              </w:rPr>
              <w:t>Message Sequence</w:t>
            </w:r>
          </w:p>
        </w:tc>
        <w:tc>
          <w:tcPr>
            <w:tcW w:w="565" w:type="dxa"/>
            <w:tcBorders>
              <w:bottom w:val="nil"/>
            </w:tcBorders>
            <w:shd w:val="clear" w:color="auto" w:fill="auto"/>
          </w:tcPr>
          <w:p w14:paraId="344BB80F" w14:textId="77777777" w:rsidR="006C4C7B" w:rsidRPr="0076090F" w:rsidRDefault="006C4C7B" w:rsidP="00976BE3">
            <w:pPr>
              <w:pStyle w:val="TAH"/>
              <w:rPr>
                <w:lang w:val="en-GB"/>
              </w:rPr>
            </w:pPr>
            <w:r w:rsidRPr="0076090F">
              <w:rPr>
                <w:lang w:val="en-GB"/>
              </w:rPr>
              <w:t>TP</w:t>
            </w:r>
          </w:p>
        </w:tc>
        <w:tc>
          <w:tcPr>
            <w:tcW w:w="850" w:type="dxa"/>
            <w:tcBorders>
              <w:bottom w:val="nil"/>
            </w:tcBorders>
            <w:shd w:val="clear" w:color="auto" w:fill="auto"/>
          </w:tcPr>
          <w:p w14:paraId="57E0D9C2" w14:textId="77777777" w:rsidR="006C4C7B" w:rsidRPr="0076090F" w:rsidRDefault="006C4C7B" w:rsidP="00976BE3">
            <w:pPr>
              <w:pStyle w:val="TAH"/>
              <w:rPr>
                <w:lang w:val="en-GB"/>
              </w:rPr>
            </w:pPr>
            <w:r w:rsidRPr="0076090F">
              <w:rPr>
                <w:lang w:val="en-GB"/>
              </w:rPr>
              <w:t>Verdict</w:t>
            </w:r>
          </w:p>
        </w:tc>
      </w:tr>
      <w:tr w:rsidR="006C4C7B" w:rsidRPr="0076090F" w14:paraId="74E11771" w14:textId="77777777" w:rsidTr="00976BE3">
        <w:tc>
          <w:tcPr>
            <w:tcW w:w="648" w:type="dxa"/>
            <w:tcBorders>
              <w:top w:val="nil"/>
            </w:tcBorders>
            <w:shd w:val="clear" w:color="auto" w:fill="auto"/>
          </w:tcPr>
          <w:p w14:paraId="1D6DC04F" w14:textId="77777777" w:rsidR="006C4C7B" w:rsidRPr="0076090F" w:rsidRDefault="006C4C7B" w:rsidP="00976BE3">
            <w:pPr>
              <w:pStyle w:val="TAH"/>
              <w:rPr>
                <w:lang w:val="en-GB"/>
              </w:rPr>
            </w:pPr>
          </w:p>
        </w:tc>
        <w:tc>
          <w:tcPr>
            <w:tcW w:w="3968" w:type="dxa"/>
            <w:tcBorders>
              <w:top w:val="nil"/>
            </w:tcBorders>
            <w:shd w:val="clear" w:color="auto" w:fill="auto"/>
          </w:tcPr>
          <w:p w14:paraId="16776261" w14:textId="77777777" w:rsidR="006C4C7B" w:rsidRPr="0076090F" w:rsidRDefault="006C4C7B" w:rsidP="00976BE3">
            <w:pPr>
              <w:pStyle w:val="TAH"/>
              <w:rPr>
                <w:lang w:val="en-GB"/>
              </w:rPr>
            </w:pPr>
          </w:p>
        </w:tc>
        <w:tc>
          <w:tcPr>
            <w:tcW w:w="708" w:type="dxa"/>
            <w:shd w:val="clear" w:color="auto" w:fill="auto"/>
          </w:tcPr>
          <w:p w14:paraId="7D05E83E" w14:textId="77777777" w:rsidR="006C4C7B" w:rsidRPr="0076090F" w:rsidRDefault="006C4C7B" w:rsidP="00976BE3">
            <w:pPr>
              <w:pStyle w:val="TAH"/>
              <w:rPr>
                <w:lang w:val="en-GB"/>
              </w:rPr>
            </w:pPr>
            <w:r w:rsidRPr="0076090F">
              <w:rPr>
                <w:lang w:val="en-GB"/>
              </w:rPr>
              <w:t>U – S</w:t>
            </w:r>
          </w:p>
        </w:tc>
        <w:tc>
          <w:tcPr>
            <w:tcW w:w="2978" w:type="dxa"/>
            <w:shd w:val="clear" w:color="auto" w:fill="auto"/>
          </w:tcPr>
          <w:p w14:paraId="66AB9DE3" w14:textId="77777777" w:rsidR="006C4C7B" w:rsidRPr="0076090F" w:rsidRDefault="006C4C7B" w:rsidP="00976BE3">
            <w:pPr>
              <w:pStyle w:val="TAH"/>
              <w:rPr>
                <w:lang w:val="en-GB"/>
              </w:rPr>
            </w:pPr>
            <w:r w:rsidRPr="0076090F">
              <w:rPr>
                <w:lang w:val="en-GB"/>
              </w:rPr>
              <w:t>Message</w:t>
            </w:r>
          </w:p>
        </w:tc>
        <w:tc>
          <w:tcPr>
            <w:tcW w:w="565" w:type="dxa"/>
            <w:tcBorders>
              <w:top w:val="nil"/>
            </w:tcBorders>
            <w:shd w:val="clear" w:color="auto" w:fill="auto"/>
          </w:tcPr>
          <w:p w14:paraId="60D507F9" w14:textId="77777777" w:rsidR="006C4C7B" w:rsidRPr="0076090F" w:rsidRDefault="006C4C7B" w:rsidP="00976BE3">
            <w:pPr>
              <w:pStyle w:val="TAH"/>
              <w:rPr>
                <w:lang w:val="en-GB"/>
              </w:rPr>
            </w:pPr>
          </w:p>
        </w:tc>
        <w:tc>
          <w:tcPr>
            <w:tcW w:w="850" w:type="dxa"/>
            <w:tcBorders>
              <w:top w:val="nil"/>
            </w:tcBorders>
            <w:shd w:val="clear" w:color="auto" w:fill="auto"/>
          </w:tcPr>
          <w:p w14:paraId="679FB49F" w14:textId="77777777" w:rsidR="006C4C7B" w:rsidRPr="0076090F" w:rsidRDefault="006C4C7B" w:rsidP="00976BE3">
            <w:pPr>
              <w:pStyle w:val="TAH"/>
              <w:rPr>
                <w:lang w:val="en-GB"/>
              </w:rPr>
            </w:pPr>
          </w:p>
        </w:tc>
      </w:tr>
      <w:tr w:rsidR="00F534B3" w:rsidRPr="0076090F" w14:paraId="567FB026" w14:textId="77777777" w:rsidTr="00976BE3">
        <w:trPr>
          <w:ins w:id="28" w:author="Kahn, Jason D. (Fed)" w:date="2021-10-26T12:28:00Z"/>
        </w:trPr>
        <w:tc>
          <w:tcPr>
            <w:tcW w:w="648" w:type="dxa"/>
            <w:shd w:val="clear" w:color="auto" w:fill="auto"/>
          </w:tcPr>
          <w:p w14:paraId="7B793E3A" w14:textId="6BB26A9F" w:rsidR="00F534B3" w:rsidRPr="0076090F" w:rsidRDefault="00F534B3" w:rsidP="00F534B3">
            <w:pPr>
              <w:pStyle w:val="TAC"/>
              <w:rPr>
                <w:ins w:id="29" w:author="Kahn, Jason D. (Fed)" w:date="2021-10-26T12:28:00Z"/>
                <w:lang w:val="en-GB"/>
              </w:rPr>
            </w:pPr>
            <w:ins w:id="30" w:author="Kahn, Jason D. (Fed)" w:date="2021-10-26T12:30:00Z">
              <w:r w:rsidRPr="00777FBC">
                <w:t>-</w:t>
              </w:r>
            </w:ins>
          </w:p>
        </w:tc>
        <w:tc>
          <w:tcPr>
            <w:tcW w:w="3968" w:type="dxa"/>
            <w:shd w:val="clear" w:color="auto" w:fill="auto"/>
          </w:tcPr>
          <w:p w14:paraId="75553DDD" w14:textId="7BC18B24" w:rsidR="00F534B3" w:rsidRPr="0076090F" w:rsidRDefault="00F534B3" w:rsidP="00F534B3">
            <w:pPr>
              <w:pStyle w:val="TAL"/>
              <w:rPr>
                <w:ins w:id="31" w:author="Kahn, Jason D. (Fed)" w:date="2021-10-26T12:28:00Z"/>
              </w:rPr>
            </w:pPr>
            <w:ins w:id="32" w:author="Kahn, Jason D. (Fed)" w:date="2021-10-26T12:30:00Z">
              <w:r w:rsidRPr="00777FBC">
                <w:t xml:space="preserve">EXCEPTION: In parallel to the event described in steps 1 to 4 below the </w:t>
              </w:r>
            </w:ins>
            <w:ins w:id="33" w:author="Kahn, Jason D. (Fed)" w:date="2021-10-26T12:33:00Z">
              <w:r w:rsidR="00590CD0" w:rsidRPr="0076090F">
                <w:t>SS-UE1 (MCPTT client)</w:t>
              </w:r>
              <w:r w:rsidR="00590CD0">
                <w:t xml:space="preserve"> </w:t>
              </w:r>
            </w:ins>
            <w:ins w:id="34" w:author="Kahn, Jason D. (Fed)" w:date="2021-10-26T12:30:00Z">
              <w:r w:rsidRPr="00777FBC">
                <w:t>user authentication</w:t>
              </w:r>
            </w:ins>
            <w:ins w:id="35" w:author="Kahn, Jason D. (Fed)" w:date="2021-10-26T13:03:00Z">
              <w:r w:rsidR="000C747A">
                <w:t xml:space="preserve">, </w:t>
              </w:r>
            </w:ins>
            <w:ins w:id="36" w:author="Kahn, Jason D. (Fed)" w:date="2021-10-26T13:02:00Z">
              <w:r w:rsidR="00276A30">
                <w:t>authorization</w:t>
              </w:r>
            </w:ins>
            <w:ins w:id="37" w:author="Kahn, Jason D. (Fed)" w:date="2021-10-26T13:03:00Z">
              <w:r w:rsidR="000C747A">
                <w:t>, and configuration</w:t>
              </w:r>
            </w:ins>
            <w:ins w:id="38" w:author="Kahn, Jason D. (Fed)" w:date="2021-10-26T12:30:00Z">
              <w:r w:rsidRPr="00777FBC" w:rsidDel="00AE5556">
                <w:t xml:space="preserve"> </w:t>
              </w:r>
              <w:r w:rsidRPr="00777FBC">
                <w:t xml:space="preserve">as according to </w:t>
              </w:r>
              <w:r w:rsidR="0099720D">
                <w:t>T</w:t>
              </w:r>
              <w:r w:rsidRPr="00777FBC">
                <w:t xml:space="preserve">able </w:t>
              </w:r>
            </w:ins>
            <w:ins w:id="39" w:author="Kahn, Jason D. (Fed)" w:date="2021-10-26T12:32:00Z">
              <w:r w:rsidR="008017A2" w:rsidRPr="0076090F">
                <w:t>5.1.3.2-1</w:t>
              </w:r>
              <w:r w:rsidR="008017A2">
                <w:t xml:space="preserve"> </w:t>
              </w:r>
            </w:ins>
            <w:ins w:id="40" w:author="Kahn, Jason D. (Fed)" w:date="2021-10-26T12:30:00Z">
              <w:r w:rsidRPr="00777FBC">
                <w:t>take</w:t>
              </w:r>
            </w:ins>
            <w:ins w:id="41" w:author="Kahn, Jason D. (Fed)" w:date="2021-10-26T12:33:00Z">
              <w:r w:rsidR="00590CD0">
                <w:t>s</w:t>
              </w:r>
            </w:ins>
            <w:ins w:id="42" w:author="Kahn, Jason D. (Fed)" w:date="2021-10-26T12:30:00Z">
              <w:r w:rsidRPr="00777FBC">
                <w:t xml:space="preserve"> place.</w:t>
              </w:r>
            </w:ins>
          </w:p>
        </w:tc>
        <w:tc>
          <w:tcPr>
            <w:tcW w:w="708" w:type="dxa"/>
            <w:shd w:val="clear" w:color="auto" w:fill="auto"/>
          </w:tcPr>
          <w:p w14:paraId="62333ECB" w14:textId="54785DA1" w:rsidR="00F534B3" w:rsidRPr="0076090F" w:rsidRDefault="002D14AA" w:rsidP="00F534B3">
            <w:pPr>
              <w:pStyle w:val="TAC"/>
              <w:rPr>
                <w:ins w:id="43" w:author="Kahn, Jason D. (Fed)" w:date="2021-10-26T12:28:00Z"/>
                <w:lang w:val="en-GB"/>
              </w:rPr>
            </w:pPr>
            <w:ins w:id="44" w:author="Kahn, Jason D. (Fed)" w:date="2021-10-26T13:05:00Z">
              <w:r>
                <w:rPr>
                  <w:lang w:val="en-GB"/>
                </w:rPr>
                <w:t>-</w:t>
              </w:r>
            </w:ins>
          </w:p>
        </w:tc>
        <w:tc>
          <w:tcPr>
            <w:tcW w:w="2978" w:type="dxa"/>
            <w:shd w:val="clear" w:color="auto" w:fill="auto"/>
          </w:tcPr>
          <w:p w14:paraId="62FCE728" w14:textId="1D8E2D83" w:rsidR="00F534B3" w:rsidRPr="0076090F" w:rsidRDefault="002D14AA" w:rsidP="00F534B3">
            <w:pPr>
              <w:pStyle w:val="TAL"/>
              <w:rPr>
                <w:ins w:id="45" w:author="Kahn, Jason D. (Fed)" w:date="2021-10-26T12:28:00Z"/>
              </w:rPr>
            </w:pPr>
            <w:ins w:id="46" w:author="Kahn, Jason D. (Fed)" w:date="2021-10-26T13:05:00Z">
              <w:r>
                <w:t>-</w:t>
              </w:r>
            </w:ins>
          </w:p>
        </w:tc>
        <w:tc>
          <w:tcPr>
            <w:tcW w:w="565" w:type="dxa"/>
            <w:shd w:val="clear" w:color="auto" w:fill="auto"/>
          </w:tcPr>
          <w:p w14:paraId="1B3CDB93" w14:textId="57A58619" w:rsidR="00F534B3" w:rsidRPr="0076090F" w:rsidRDefault="002D14AA" w:rsidP="00F534B3">
            <w:pPr>
              <w:pStyle w:val="TAC"/>
              <w:rPr>
                <w:ins w:id="47" w:author="Kahn, Jason D. (Fed)" w:date="2021-10-26T12:28:00Z"/>
                <w:lang w:val="en-GB"/>
              </w:rPr>
            </w:pPr>
            <w:ins w:id="48" w:author="Kahn, Jason D. (Fed)" w:date="2021-10-26T13:05:00Z">
              <w:r>
                <w:rPr>
                  <w:lang w:val="en-GB"/>
                </w:rPr>
                <w:t>-</w:t>
              </w:r>
            </w:ins>
          </w:p>
        </w:tc>
        <w:tc>
          <w:tcPr>
            <w:tcW w:w="850" w:type="dxa"/>
            <w:shd w:val="clear" w:color="auto" w:fill="auto"/>
          </w:tcPr>
          <w:p w14:paraId="08C05B6A" w14:textId="0DC83CA3" w:rsidR="00F534B3" w:rsidRPr="0076090F" w:rsidRDefault="002D14AA" w:rsidP="00F534B3">
            <w:pPr>
              <w:pStyle w:val="TAC"/>
              <w:rPr>
                <w:ins w:id="49" w:author="Kahn, Jason D. (Fed)" w:date="2021-10-26T12:28:00Z"/>
                <w:lang w:val="en-GB"/>
              </w:rPr>
            </w:pPr>
            <w:ins w:id="50" w:author="Kahn, Jason D. (Fed)" w:date="2021-10-26T13:05:00Z">
              <w:r>
                <w:rPr>
                  <w:lang w:val="en-GB"/>
                </w:rPr>
                <w:t>-</w:t>
              </w:r>
            </w:ins>
          </w:p>
        </w:tc>
      </w:tr>
      <w:tr w:rsidR="00F534B3" w:rsidRPr="0076090F" w14:paraId="7FADA8D7" w14:textId="77777777" w:rsidTr="00976BE3">
        <w:tc>
          <w:tcPr>
            <w:tcW w:w="648" w:type="dxa"/>
            <w:shd w:val="clear" w:color="auto" w:fill="auto"/>
          </w:tcPr>
          <w:p w14:paraId="7A4D4887" w14:textId="77777777" w:rsidR="00F534B3" w:rsidRPr="0076090F" w:rsidRDefault="00F534B3" w:rsidP="00F534B3">
            <w:pPr>
              <w:pStyle w:val="TAC"/>
              <w:rPr>
                <w:lang w:val="en-GB"/>
              </w:rPr>
            </w:pPr>
            <w:r w:rsidRPr="0076090F">
              <w:rPr>
                <w:lang w:val="en-GB"/>
              </w:rPr>
              <w:t>1</w:t>
            </w:r>
          </w:p>
        </w:tc>
        <w:tc>
          <w:tcPr>
            <w:tcW w:w="3968" w:type="dxa"/>
            <w:shd w:val="clear" w:color="auto" w:fill="auto"/>
          </w:tcPr>
          <w:p w14:paraId="01E45444" w14:textId="37B9C9BB" w:rsidR="00F534B3" w:rsidRPr="0076090F" w:rsidRDefault="00F534B3" w:rsidP="00F534B3">
            <w:pPr>
              <w:pStyle w:val="TAL"/>
            </w:pPr>
            <w:r w:rsidRPr="0076090F">
              <w:t>The SS-UE1 (MCPTT client) sends initial registration for IMS services</w:t>
            </w:r>
            <w:ins w:id="51" w:author="Kahn, Jason D. (Fed)" w:date="2021-10-26T13:20:00Z">
              <w:r w:rsidR="00040201">
                <w:t>.</w:t>
              </w:r>
            </w:ins>
          </w:p>
        </w:tc>
        <w:tc>
          <w:tcPr>
            <w:tcW w:w="708" w:type="dxa"/>
            <w:shd w:val="clear" w:color="auto" w:fill="auto"/>
          </w:tcPr>
          <w:p w14:paraId="2F815380" w14:textId="77777777" w:rsidR="00F534B3" w:rsidRPr="0076090F" w:rsidRDefault="00F534B3" w:rsidP="00F534B3">
            <w:pPr>
              <w:pStyle w:val="TAC"/>
              <w:rPr>
                <w:lang w:val="en-GB"/>
              </w:rPr>
            </w:pPr>
            <w:r w:rsidRPr="0076090F">
              <w:rPr>
                <w:lang w:val="en-GB"/>
              </w:rPr>
              <w:t>&lt;--</w:t>
            </w:r>
          </w:p>
        </w:tc>
        <w:tc>
          <w:tcPr>
            <w:tcW w:w="2978" w:type="dxa"/>
            <w:shd w:val="clear" w:color="auto" w:fill="auto"/>
          </w:tcPr>
          <w:p w14:paraId="0F6D2215" w14:textId="77777777" w:rsidR="00F534B3" w:rsidRPr="0076090F" w:rsidRDefault="00F534B3" w:rsidP="00F534B3">
            <w:pPr>
              <w:pStyle w:val="TAL"/>
            </w:pPr>
            <w:r w:rsidRPr="0076090F">
              <w:t>SIP REGISTER</w:t>
            </w:r>
          </w:p>
        </w:tc>
        <w:tc>
          <w:tcPr>
            <w:tcW w:w="565" w:type="dxa"/>
            <w:shd w:val="clear" w:color="auto" w:fill="auto"/>
          </w:tcPr>
          <w:p w14:paraId="68C13C2B" w14:textId="77777777" w:rsidR="00F534B3" w:rsidRPr="0076090F" w:rsidRDefault="00F534B3" w:rsidP="00F534B3">
            <w:pPr>
              <w:pStyle w:val="TAC"/>
              <w:rPr>
                <w:lang w:val="en-GB"/>
              </w:rPr>
            </w:pPr>
            <w:r w:rsidRPr="0076090F">
              <w:rPr>
                <w:lang w:val="en-GB"/>
              </w:rPr>
              <w:t>-</w:t>
            </w:r>
          </w:p>
        </w:tc>
        <w:tc>
          <w:tcPr>
            <w:tcW w:w="850" w:type="dxa"/>
            <w:shd w:val="clear" w:color="auto" w:fill="auto"/>
          </w:tcPr>
          <w:p w14:paraId="582E34D5" w14:textId="77777777" w:rsidR="00F534B3" w:rsidRPr="0076090F" w:rsidRDefault="00F534B3" w:rsidP="00F534B3">
            <w:pPr>
              <w:pStyle w:val="TAC"/>
              <w:rPr>
                <w:lang w:val="en-GB"/>
              </w:rPr>
            </w:pPr>
            <w:r w:rsidRPr="0076090F">
              <w:rPr>
                <w:lang w:val="en-GB"/>
              </w:rPr>
              <w:t>-</w:t>
            </w:r>
          </w:p>
        </w:tc>
      </w:tr>
      <w:tr w:rsidR="00F534B3" w:rsidRPr="0076090F" w14:paraId="4F7F395D" w14:textId="77777777" w:rsidTr="00976BE3">
        <w:tc>
          <w:tcPr>
            <w:tcW w:w="648" w:type="dxa"/>
            <w:shd w:val="clear" w:color="auto" w:fill="auto"/>
          </w:tcPr>
          <w:p w14:paraId="44333BAA" w14:textId="77777777" w:rsidR="00F534B3" w:rsidRPr="0076090F" w:rsidRDefault="00F534B3" w:rsidP="00F534B3">
            <w:pPr>
              <w:pStyle w:val="TAC"/>
              <w:rPr>
                <w:lang w:val="en-GB"/>
              </w:rPr>
            </w:pPr>
            <w:r w:rsidRPr="0076090F">
              <w:rPr>
                <w:lang w:val="en-GB"/>
              </w:rPr>
              <w:t>2</w:t>
            </w:r>
          </w:p>
        </w:tc>
        <w:tc>
          <w:tcPr>
            <w:tcW w:w="3968" w:type="dxa"/>
            <w:shd w:val="clear" w:color="auto" w:fill="auto"/>
          </w:tcPr>
          <w:p w14:paraId="7C84B076" w14:textId="77777777" w:rsidR="00F534B3" w:rsidRPr="0076090F" w:rsidRDefault="00F534B3" w:rsidP="00F534B3">
            <w:pPr>
              <w:pStyle w:val="TAL"/>
            </w:pPr>
            <w:r w:rsidRPr="0076090F">
              <w:t>Check: Does the IUT (MCPTT Server) respond with a valid AKAv1-MD5 authentication challenge and security mechanisms supported by the network?</w:t>
            </w:r>
          </w:p>
        </w:tc>
        <w:tc>
          <w:tcPr>
            <w:tcW w:w="708" w:type="dxa"/>
            <w:shd w:val="clear" w:color="auto" w:fill="auto"/>
          </w:tcPr>
          <w:p w14:paraId="0972988E" w14:textId="77777777" w:rsidR="00F534B3" w:rsidRPr="0076090F" w:rsidRDefault="00F534B3" w:rsidP="00F534B3">
            <w:pPr>
              <w:pStyle w:val="TAC"/>
              <w:rPr>
                <w:lang w:val="en-GB"/>
              </w:rPr>
            </w:pPr>
            <w:r w:rsidRPr="0076090F">
              <w:rPr>
                <w:lang w:val="en-GB"/>
              </w:rPr>
              <w:t>--&gt;</w:t>
            </w:r>
          </w:p>
        </w:tc>
        <w:tc>
          <w:tcPr>
            <w:tcW w:w="2978" w:type="dxa"/>
            <w:shd w:val="clear" w:color="auto" w:fill="auto"/>
          </w:tcPr>
          <w:p w14:paraId="0C533277" w14:textId="77777777" w:rsidR="00F534B3" w:rsidRPr="0076090F" w:rsidRDefault="00F534B3" w:rsidP="00F534B3">
            <w:pPr>
              <w:pStyle w:val="TAL"/>
            </w:pPr>
            <w:r w:rsidRPr="0076090F">
              <w:t>SIP 401 Unauthorized</w:t>
            </w:r>
          </w:p>
        </w:tc>
        <w:tc>
          <w:tcPr>
            <w:tcW w:w="565" w:type="dxa"/>
            <w:shd w:val="clear" w:color="auto" w:fill="auto"/>
          </w:tcPr>
          <w:p w14:paraId="6EC3BF84" w14:textId="77777777" w:rsidR="00F534B3" w:rsidRPr="0076090F" w:rsidRDefault="00F534B3" w:rsidP="00F534B3">
            <w:pPr>
              <w:pStyle w:val="TAC"/>
              <w:rPr>
                <w:lang w:val="en-GB"/>
              </w:rPr>
            </w:pPr>
            <w:r w:rsidRPr="0076090F">
              <w:rPr>
                <w:lang w:val="en-GB"/>
              </w:rPr>
              <w:t>1</w:t>
            </w:r>
          </w:p>
        </w:tc>
        <w:tc>
          <w:tcPr>
            <w:tcW w:w="850" w:type="dxa"/>
            <w:shd w:val="clear" w:color="auto" w:fill="auto"/>
          </w:tcPr>
          <w:p w14:paraId="6697254F" w14:textId="77777777" w:rsidR="00F534B3" w:rsidRPr="0076090F" w:rsidRDefault="00F534B3" w:rsidP="00F534B3">
            <w:pPr>
              <w:pStyle w:val="TAC"/>
              <w:rPr>
                <w:lang w:val="en-GB"/>
              </w:rPr>
            </w:pPr>
            <w:r w:rsidRPr="0076090F">
              <w:rPr>
                <w:lang w:val="en-GB"/>
              </w:rPr>
              <w:t>P</w:t>
            </w:r>
          </w:p>
        </w:tc>
      </w:tr>
      <w:tr w:rsidR="00F534B3" w:rsidRPr="0076090F" w14:paraId="2576BB2A" w14:textId="77777777" w:rsidTr="00976BE3">
        <w:tc>
          <w:tcPr>
            <w:tcW w:w="648" w:type="dxa"/>
            <w:shd w:val="clear" w:color="auto" w:fill="auto"/>
          </w:tcPr>
          <w:p w14:paraId="5EC893AD" w14:textId="77777777" w:rsidR="00F534B3" w:rsidRPr="0076090F" w:rsidRDefault="00F534B3" w:rsidP="00F534B3">
            <w:pPr>
              <w:pStyle w:val="TAC"/>
              <w:rPr>
                <w:lang w:val="en-GB"/>
              </w:rPr>
            </w:pPr>
            <w:r w:rsidRPr="0076090F">
              <w:rPr>
                <w:lang w:val="en-GB"/>
              </w:rPr>
              <w:t>3</w:t>
            </w:r>
          </w:p>
        </w:tc>
        <w:tc>
          <w:tcPr>
            <w:tcW w:w="3968" w:type="dxa"/>
            <w:shd w:val="clear" w:color="auto" w:fill="auto"/>
          </w:tcPr>
          <w:p w14:paraId="4FD64D75" w14:textId="3F362B0D" w:rsidR="00F534B3" w:rsidRPr="0076090F" w:rsidRDefault="00F534B3" w:rsidP="00F534B3">
            <w:pPr>
              <w:pStyle w:val="TAL"/>
            </w:pPr>
            <w:r w:rsidRPr="0076090F">
              <w:t>The SS-UE1 (MCPTT client) completes the security negotiation procedures, sets up a temporary set of SAs and uses those for sending another REGISTER with AKAv1-MD5 credentials</w:t>
            </w:r>
            <w:ins w:id="52" w:author="Kahn, Jason D. (Fed)" w:date="2021-10-26T13:20:00Z">
              <w:r w:rsidR="00040201">
                <w:t>.</w:t>
              </w:r>
            </w:ins>
          </w:p>
        </w:tc>
        <w:tc>
          <w:tcPr>
            <w:tcW w:w="708" w:type="dxa"/>
            <w:shd w:val="clear" w:color="auto" w:fill="auto"/>
          </w:tcPr>
          <w:p w14:paraId="6B6653C6" w14:textId="77777777" w:rsidR="00F534B3" w:rsidRPr="0076090F" w:rsidRDefault="00F534B3" w:rsidP="00F534B3">
            <w:pPr>
              <w:pStyle w:val="TAC"/>
              <w:rPr>
                <w:lang w:val="en-GB"/>
              </w:rPr>
            </w:pPr>
            <w:r w:rsidRPr="0076090F">
              <w:rPr>
                <w:lang w:val="en-GB"/>
              </w:rPr>
              <w:t>&lt;--</w:t>
            </w:r>
          </w:p>
        </w:tc>
        <w:tc>
          <w:tcPr>
            <w:tcW w:w="2978" w:type="dxa"/>
            <w:shd w:val="clear" w:color="auto" w:fill="auto"/>
          </w:tcPr>
          <w:p w14:paraId="4FA8BDB4" w14:textId="77777777" w:rsidR="00F534B3" w:rsidRPr="0076090F" w:rsidRDefault="00F534B3" w:rsidP="00F534B3">
            <w:pPr>
              <w:pStyle w:val="TAL"/>
            </w:pPr>
            <w:r w:rsidRPr="0076090F">
              <w:t>SIP REGISTER</w:t>
            </w:r>
          </w:p>
        </w:tc>
        <w:tc>
          <w:tcPr>
            <w:tcW w:w="565" w:type="dxa"/>
            <w:shd w:val="clear" w:color="auto" w:fill="auto"/>
          </w:tcPr>
          <w:p w14:paraId="17827617" w14:textId="77777777" w:rsidR="00F534B3" w:rsidRPr="0076090F" w:rsidRDefault="00F534B3" w:rsidP="00F534B3">
            <w:pPr>
              <w:pStyle w:val="TAC"/>
              <w:rPr>
                <w:lang w:val="en-GB"/>
              </w:rPr>
            </w:pPr>
            <w:r w:rsidRPr="0076090F">
              <w:rPr>
                <w:lang w:val="en-GB"/>
              </w:rPr>
              <w:t>-</w:t>
            </w:r>
          </w:p>
        </w:tc>
        <w:tc>
          <w:tcPr>
            <w:tcW w:w="850" w:type="dxa"/>
            <w:shd w:val="clear" w:color="auto" w:fill="auto"/>
          </w:tcPr>
          <w:p w14:paraId="02F8FFB7" w14:textId="77777777" w:rsidR="00F534B3" w:rsidRPr="0076090F" w:rsidRDefault="00F534B3" w:rsidP="00F534B3">
            <w:pPr>
              <w:pStyle w:val="TAC"/>
              <w:rPr>
                <w:lang w:val="en-GB"/>
              </w:rPr>
            </w:pPr>
            <w:r w:rsidRPr="0076090F">
              <w:rPr>
                <w:lang w:val="en-GB"/>
              </w:rPr>
              <w:t>-</w:t>
            </w:r>
          </w:p>
        </w:tc>
      </w:tr>
      <w:tr w:rsidR="00F534B3" w:rsidRPr="0076090F" w14:paraId="1E9BC2C8" w14:textId="77777777" w:rsidTr="00976BE3">
        <w:tc>
          <w:tcPr>
            <w:tcW w:w="648" w:type="dxa"/>
            <w:shd w:val="clear" w:color="auto" w:fill="auto"/>
          </w:tcPr>
          <w:p w14:paraId="56F71020" w14:textId="77777777" w:rsidR="00F534B3" w:rsidRPr="0076090F" w:rsidRDefault="00F534B3" w:rsidP="00F534B3">
            <w:pPr>
              <w:pStyle w:val="TAC"/>
              <w:rPr>
                <w:lang w:val="en-GB"/>
              </w:rPr>
            </w:pPr>
            <w:r w:rsidRPr="0076090F">
              <w:rPr>
                <w:lang w:val="en-GB"/>
              </w:rPr>
              <w:t>4</w:t>
            </w:r>
          </w:p>
        </w:tc>
        <w:tc>
          <w:tcPr>
            <w:tcW w:w="3968" w:type="dxa"/>
            <w:shd w:val="clear" w:color="auto" w:fill="auto"/>
          </w:tcPr>
          <w:p w14:paraId="5F32929C" w14:textId="77777777" w:rsidR="00F534B3" w:rsidRPr="0076090F" w:rsidRDefault="00F534B3" w:rsidP="00F534B3">
            <w:pPr>
              <w:pStyle w:val="TAL"/>
            </w:pPr>
            <w:r w:rsidRPr="0076090F">
              <w:t>Check: Does the IUT (MCPTT Server) send a SIP 200 (OK) to the SS-UE1 (MCPTT client)?</w:t>
            </w:r>
          </w:p>
        </w:tc>
        <w:tc>
          <w:tcPr>
            <w:tcW w:w="708" w:type="dxa"/>
            <w:shd w:val="clear" w:color="auto" w:fill="auto"/>
          </w:tcPr>
          <w:p w14:paraId="322F5599" w14:textId="77777777" w:rsidR="00F534B3" w:rsidRPr="0076090F" w:rsidRDefault="00F534B3" w:rsidP="00F534B3">
            <w:pPr>
              <w:pStyle w:val="TAC"/>
              <w:rPr>
                <w:lang w:val="en-GB"/>
              </w:rPr>
            </w:pPr>
            <w:r w:rsidRPr="0076090F">
              <w:rPr>
                <w:lang w:val="en-GB"/>
              </w:rPr>
              <w:t>--&gt;</w:t>
            </w:r>
          </w:p>
        </w:tc>
        <w:tc>
          <w:tcPr>
            <w:tcW w:w="2978" w:type="dxa"/>
            <w:shd w:val="clear" w:color="auto" w:fill="auto"/>
          </w:tcPr>
          <w:p w14:paraId="5CF389C6" w14:textId="13530205" w:rsidR="00F534B3" w:rsidRPr="0076090F" w:rsidRDefault="00F534B3" w:rsidP="00F534B3">
            <w:pPr>
              <w:pStyle w:val="TAL"/>
            </w:pPr>
            <w:r w:rsidRPr="0076090F">
              <w:t xml:space="preserve">SIP 200 </w:t>
            </w:r>
            <w:ins w:id="53" w:author="Jason" w:date="2021-10-27T10:27:00Z">
              <w:r w:rsidR="00D25666">
                <w:t>(</w:t>
              </w:r>
            </w:ins>
            <w:r w:rsidRPr="0076090F">
              <w:t>OK</w:t>
            </w:r>
            <w:ins w:id="54" w:author="Jason" w:date="2021-10-27T10:27:00Z">
              <w:r w:rsidR="00D25666">
                <w:t>)</w:t>
              </w:r>
            </w:ins>
          </w:p>
        </w:tc>
        <w:tc>
          <w:tcPr>
            <w:tcW w:w="565" w:type="dxa"/>
            <w:shd w:val="clear" w:color="auto" w:fill="auto"/>
          </w:tcPr>
          <w:p w14:paraId="05F95DCE" w14:textId="77777777" w:rsidR="00F534B3" w:rsidRPr="0076090F" w:rsidRDefault="00F534B3" w:rsidP="00F534B3">
            <w:pPr>
              <w:pStyle w:val="TAC"/>
              <w:rPr>
                <w:lang w:val="en-GB"/>
              </w:rPr>
            </w:pPr>
            <w:r w:rsidRPr="0076090F">
              <w:rPr>
                <w:lang w:val="en-GB"/>
              </w:rPr>
              <w:t>1</w:t>
            </w:r>
          </w:p>
        </w:tc>
        <w:tc>
          <w:tcPr>
            <w:tcW w:w="850" w:type="dxa"/>
            <w:shd w:val="clear" w:color="auto" w:fill="auto"/>
          </w:tcPr>
          <w:p w14:paraId="4A905864" w14:textId="77777777" w:rsidR="00F534B3" w:rsidRPr="0076090F" w:rsidRDefault="00F534B3" w:rsidP="00F534B3">
            <w:pPr>
              <w:pStyle w:val="TAC"/>
              <w:rPr>
                <w:lang w:val="en-GB"/>
              </w:rPr>
            </w:pPr>
            <w:r w:rsidRPr="0076090F">
              <w:rPr>
                <w:lang w:val="en-GB"/>
              </w:rPr>
              <w:t>P</w:t>
            </w:r>
          </w:p>
        </w:tc>
      </w:tr>
      <w:tr w:rsidR="0032215D" w:rsidRPr="0076090F" w14:paraId="5888AF9F" w14:textId="77777777" w:rsidTr="00976BE3">
        <w:tc>
          <w:tcPr>
            <w:tcW w:w="648" w:type="dxa"/>
            <w:shd w:val="clear" w:color="auto" w:fill="auto"/>
          </w:tcPr>
          <w:p w14:paraId="588C2CF3" w14:textId="77777777" w:rsidR="0032215D" w:rsidRPr="0076090F" w:rsidRDefault="0032215D" w:rsidP="0032215D">
            <w:pPr>
              <w:pStyle w:val="TAC"/>
              <w:rPr>
                <w:lang w:val="en-GB"/>
              </w:rPr>
            </w:pPr>
            <w:r w:rsidRPr="0076090F">
              <w:rPr>
                <w:lang w:val="en-GB"/>
              </w:rPr>
              <w:t>5</w:t>
            </w:r>
          </w:p>
        </w:tc>
        <w:tc>
          <w:tcPr>
            <w:tcW w:w="3968" w:type="dxa"/>
            <w:shd w:val="clear" w:color="auto" w:fill="auto"/>
          </w:tcPr>
          <w:p w14:paraId="14A54C42" w14:textId="3A79A890" w:rsidR="0032215D" w:rsidRPr="0076090F" w:rsidRDefault="0032215D" w:rsidP="0032215D">
            <w:pPr>
              <w:pStyle w:val="TAL"/>
            </w:pPr>
            <w:del w:id="55" w:author="Kahn, Jason D. (Fed)" w:date="2021-10-26T13:06:00Z">
              <w:r w:rsidRPr="0076090F" w:rsidDel="0032215D">
                <w:delText xml:space="preserve">The SS-UE1 (MCPTT client) </w:delText>
              </w:r>
              <w:r w:rsidRPr="0076090F" w:rsidDel="0032215D">
                <w:rPr>
                  <w:lang w:eastAsia="ko-KR"/>
                </w:rPr>
                <w:delText>sends a SIP REGISTER request for service authorisation</w:delText>
              </w:r>
            </w:del>
            <w:ins w:id="56" w:author="Kahn, Jason D. (Fed)" w:date="2021-10-26T13:06:00Z">
              <w:r>
                <w:t>Void</w:t>
              </w:r>
            </w:ins>
          </w:p>
        </w:tc>
        <w:tc>
          <w:tcPr>
            <w:tcW w:w="708" w:type="dxa"/>
            <w:shd w:val="clear" w:color="auto" w:fill="auto"/>
          </w:tcPr>
          <w:p w14:paraId="246B3B9F" w14:textId="1924F792" w:rsidR="0032215D" w:rsidRPr="0076090F" w:rsidRDefault="0032215D" w:rsidP="0032215D">
            <w:pPr>
              <w:pStyle w:val="TAC"/>
              <w:rPr>
                <w:lang w:val="en-GB"/>
              </w:rPr>
            </w:pPr>
            <w:ins w:id="57" w:author="Kahn, Jason D. (Fed)" w:date="2021-10-26T13:06:00Z">
              <w:r>
                <w:rPr>
                  <w:lang w:val="en-GB"/>
                </w:rPr>
                <w:t>-</w:t>
              </w:r>
            </w:ins>
            <w:del w:id="58" w:author="Kahn, Jason D. (Fed)" w:date="2021-10-26T13:06:00Z">
              <w:r w:rsidRPr="0076090F" w:rsidDel="003D1472">
                <w:rPr>
                  <w:lang w:val="en-GB"/>
                </w:rPr>
                <w:delText>&lt;--</w:delText>
              </w:r>
            </w:del>
          </w:p>
        </w:tc>
        <w:tc>
          <w:tcPr>
            <w:tcW w:w="2978" w:type="dxa"/>
            <w:shd w:val="clear" w:color="auto" w:fill="auto"/>
          </w:tcPr>
          <w:p w14:paraId="40DB0CB7" w14:textId="6D08CA18" w:rsidR="0032215D" w:rsidRPr="0076090F" w:rsidRDefault="0032215D" w:rsidP="0032215D">
            <w:pPr>
              <w:pStyle w:val="TAL"/>
            </w:pPr>
            <w:ins w:id="59" w:author="Kahn, Jason D. (Fed)" w:date="2021-10-26T13:06:00Z">
              <w:r>
                <w:t>-</w:t>
              </w:r>
            </w:ins>
            <w:del w:id="60" w:author="Kahn, Jason D. (Fed)" w:date="2021-10-26T13:06:00Z">
              <w:r w:rsidRPr="0076090F" w:rsidDel="003D1472">
                <w:rPr>
                  <w:lang w:eastAsia="ko-KR"/>
                </w:rPr>
                <w:delText>SIP REGISTER</w:delText>
              </w:r>
            </w:del>
          </w:p>
        </w:tc>
        <w:tc>
          <w:tcPr>
            <w:tcW w:w="565" w:type="dxa"/>
            <w:shd w:val="clear" w:color="auto" w:fill="auto"/>
          </w:tcPr>
          <w:p w14:paraId="2E83AD09" w14:textId="77777777" w:rsidR="0032215D" w:rsidRPr="0076090F" w:rsidRDefault="0032215D" w:rsidP="0032215D">
            <w:pPr>
              <w:pStyle w:val="TAC"/>
              <w:rPr>
                <w:lang w:val="en-GB"/>
              </w:rPr>
            </w:pPr>
            <w:r w:rsidRPr="0076090F">
              <w:rPr>
                <w:lang w:val="en-GB"/>
              </w:rPr>
              <w:t>-</w:t>
            </w:r>
          </w:p>
        </w:tc>
        <w:tc>
          <w:tcPr>
            <w:tcW w:w="850" w:type="dxa"/>
            <w:shd w:val="clear" w:color="auto" w:fill="auto"/>
          </w:tcPr>
          <w:p w14:paraId="0C9202F9" w14:textId="77777777" w:rsidR="0032215D" w:rsidRPr="0076090F" w:rsidRDefault="0032215D" w:rsidP="0032215D">
            <w:pPr>
              <w:pStyle w:val="TAC"/>
              <w:rPr>
                <w:lang w:val="en-GB"/>
              </w:rPr>
            </w:pPr>
            <w:r w:rsidRPr="0076090F">
              <w:rPr>
                <w:lang w:val="en-GB"/>
              </w:rPr>
              <w:t>-</w:t>
            </w:r>
          </w:p>
        </w:tc>
      </w:tr>
      <w:tr w:rsidR="00763A4B" w:rsidRPr="0076090F" w14:paraId="0D927EB4" w14:textId="77777777" w:rsidTr="00976BE3">
        <w:tc>
          <w:tcPr>
            <w:tcW w:w="648" w:type="dxa"/>
            <w:shd w:val="clear" w:color="auto" w:fill="auto"/>
          </w:tcPr>
          <w:p w14:paraId="0EC64433" w14:textId="77777777" w:rsidR="00763A4B" w:rsidRPr="0076090F" w:rsidRDefault="00763A4B" w:rsidP="00763A4B">
            <w:pPr>
              <w:pStyle w:val="TAC"/>
              <w:rPr>
                <w:lang w:val="en-GB"/>
              </w:rPr>
            </w:pPr>
            <w:r w:rsidRPr="0076090F">
              <w:rPr>
                <w:lang w:val="en-GB"/>
              </w:rPr>
              <w:t>6</w:t>
            </w:r>
          </w:p>
        </w:tc>
        <w:tc>
          <w:tcPr>
            <w:tcW w:w="3968" w:type="dxa"/>
            <w:shd w:val="clear" w:color="auto" w:fill="auto"/>
          </w:tcPr>
          <w:p w14:paraId="67331F68" w14:textId="228DA161" w:rsidR="00763A4B" w:rsidRPr="0076090F" w:rsidRDefault="00763A4B" w:rsidP="00763A4B">
            <w:pPr>
              <w:pStyle w:val="TAL"/>
            </w:pPr>
            <w:del w:id="61" w:author="Kahn, Jason D. (Fed)" w:date="2021-10-26T13:06:00Z">
              <w:r w:rsidRPr="0076090F" w:rsidDel="0032215D">
                <w:delText>Check: Does the IUT (MCPTT Server) send a SIP 200 (OK) to the SS-UE1 (MCPTT client)?</w:delText>
              </w:r>
            </w:del>
            <w:ins w:id="62" w:author="Kahn, Jason D. (Fed)" w:date="2021-10-26T13:06:00Z">
              <w:r w:rsidR="0032215D">
                <w:t>Void</w:t>
              </w:r>
            </w:ins>
          </w:p>
        </w:tc>
        <w:tc>
          <w:tcPr>
            <w:tcW w:w="708" w:type="dxa"/>
            <w:shd w:val="clear" w:color="auto" w:fill="auto"/>
          </w:tcPr>
          <w:p w14:paraId="2F48D28B" w14:textId="3373680B" w:rsidR="00763A4B" w:rsidRPr="0076090F" w:rsidRDefault="00763A4B" w:rsidP="00763A4B">
            <w:pPr>
              <w:pStyle w:val="TAC"/>
              <w:rPr>
                <w:lang w:val="en-GB"/>
              </w:rPr>
            </w:pPr>
            <w:ins w:id="63" w:author="Kahn, Jason D. (Fed)" w:date="2021-10-26T13:06:00Z">
              <w:r>
                <w:rPr>
                  <w:lang w:val="en-GB"/>
                </w:rPr>
                <w:t>-</w:t>
              </w:r>
            </w:ins>
            <w:del w:id="64" w:author="Kahn, Jason D. (Fed)" w:date="2021-10-26T13:06:00Z">
              <w:r w:rsidRPr="0076090F" w:rsidDel="00D761A9">
                <w:rPr>
                  <w:lang w:val="en-GB"/>
                </w:rPr>
                <w:delText>--&gt;</w:delText>
              </w:r>
            </w:del>
          </w:p>
        </w:tc>
        <w:tc>
          <w:tcPr>
            <w:tcW w:w="2978" w:type="dxa"/>
            <w:shd w:val="clear" w:color="auto" w:fill="auto"/>
          </w:tcPr>
          <w:p w14:paraId="17C1D858" w14:textId="462E7FBE" w:rsidR="00763A4B" w:rsidRPr="0076090F" w:rsidRDefault="00763A4B" w:rsidP="00763A4B">
            <w:pPr>
              <w:pStyle w:val="TAL"/>
            </w:pPr>
            <w:ins w:id="65" w:author="Kahn, Jason D. (Fed)" w:date="2021-10-26T13:06:00Z">
              <w:r>
                <w:t>-</w:t>
              </w:r>
            </w:ins>
            <w:del w:id="66" w:author="Kahn, Jason D. (Fed)" w:date="2021-10-26T13:06:00Z">
              <w:r w:rsidRPr="0076090F" w:rsidDel="00D761A9">
                <w:rPr>
                  <w:lang w:eastAsia="ko-KR"/>
                </w:rPr>
                <w:delText>SIP 200 (OK)</w:delText>
              </w:r>
            </w:del>
          </w:p>
        </w:tc>
        <w:tc>
          <w:tcPr>
            <w:tcW w:w="565" w:type="dxa"/>
            <w:shd w:val="clear" w:color="auto" w:fill="auto"/>
          </w:tcPr>
          <w:p w14:paraId="02956424" w14:textId="4CD4D79C" w:rsidR="00763A4B" w:rsidRPr="0076090F" w:rsidRDefault="00763A4B" w:rsidP="00763A4B">
            <w:pPr>
              <w:pStyle w:val="TAC"/>
              <w:rPr>
                <w:lang w:val="en-GB"/>
              </w:rPr>
            </w:pPr>
            <w:ins w:id="67" w:author="Kahn, Jason D. (Fed)" w:date="2021-10-26T13:06:00Z">
              <w:r>
                <w:rPr>
                  <w:lang w:val="en-GB"/>
                </w:rPr>
                <w:t>-</w:t>
              </w:r>
            </w:ins>
            <w:del w:id="68" w:author="Kahn, Jason D. (Fed)" w:date="2021-10-26T13:06:00Z">
              <w:r w:rsidRPr="0076090F" w:rsidDel="00D761A9">
                <w:rPr>
                  <w:lang w:val="en-GB"/>
                </w:rPr>
                <w:delText>1</w:delText>
              </w:r>
            </w:del>
          </w:p>
        </w:tc>
        <w:tc>
          <w:tcPr>
            <w:tcW w:w="850" w:type="dxa"/>
            <w:shd w:val="clear" w:color="auto" w:fill="auto"/>
          </w:tcPr>
          <w:p w14:paraId="382F6716" w14:textId="365BA420" w:rsidR="00763A4B" w:rsidRPr="0076090F" w:rsidRDefault="00763A4B" w:rsidP="00763A4B">
            <w:pPr>
              <w:pStyle w:val="TAC"/>
              <w:rPr>
                <w:lang w:val="en-GB"/>
              </w:rPr>
            </w:pPr>
            <w:ins w:id="69" w:author="Kahn, Jason D. (Fed)" w:date="2021-10-26T13:06:00Z">
              <w:r>
                <w:rPr>
                  <w:lang w:val="en-GB"/>
                </w:rPr>
                <w:t>-</w:t>
              </w:r>
            </w:ins>
            <w:del w:id="70" w:author="Kahn, Jason D. (Fed)" w:date="2021-10-26T13:06:00Z">
              <w:r w:rsidRPr="0076090F" w:rsidDel="00D761A9">
                <w:rPr>
                  <w:lang w:val="en-GB"/>
                </w:rPr>
                <w:delText>P</w:delText>
              </w:r>
            </w:del>
          </w:p>
        </w:tc>
      </w:tr>
      <w:tr w:rsidR="002D14AA" w:rsidRPr="0076090F" w14:paraId="0EFCEEFA" w14:textId="77777777" w:rsidTr="00976BE3">
        <w:trPr>
          <w:ins w:id="71" w:author="Kahn, Jason D. (Fed)" w:date="2021-10-26T12:29:00Z"/>
        </w:trPr>
        <w:tc>
          <w:tcPr>
            <w:tcW w:w="648" w:type="dxa"/>
            <w:shd w:val="clear" w:color="auto" w:fill="auto"/>
          </w:tcPr>
          <w:p w14:paraId="7AB332B4" w14:textId="24335A33" w:rsidR="002D14AA" w:rsidRPr="0076090F" w:rsidRDefault="002D14AA" w:rsidP="002D14AA">
            <w:pPr>
              <w:pStyle w:val="TAC"/>
              <w:rPr>
                <w:ins w:id="72" w:author="Kahn, Jason D. (Fed)" w:date="2021-10-26T12:29:00Z"/>
                <w:lang w:val="en-GB"/>
              </w:rPr>
            </w:pPr>
            <w:ins w:id="73" w:author="Kahn, Jason D. (Fed)" w:date="2021-10-26T13:05:00Z">
              <w:r w:rsidRPr="00777FBC">
                <w:t>-</w:t>
              </w:r>
            </w:ins>
          </w:p>
        </w:tc>
        <w:tc>
          <w:tcPr>
            <w:tcW w:w="3968" w:type="dxa"/>
            <w:shd w:val="clear" w:color="auto" w:fill="auto"/>
          </w:tcPr>
          <w:p w14:paraId="47AD1761" w14:textId="7E27FA08" w:rsidR="002D14AA" w:rsidRPr="0076090F" w:rsidRDefault="002D14AA" w:rsidP="002D14AA">
            <w:pPr>
              <w:pStyle w:val="TAL"/>
              <w:rPr>
                <w:ins w:id="74" w:author="Kahn, Jason D. (Fed)" w:date="2021-10-26T12:29:00Z"/>
              </w:rPr>
            </w:pPr>
            <w:ins w:id="75" w:author="Kahn, Jason D. (Fed)" w:date="2021-10-26T13:05:00Z">
              <w:r w:rsidRPr="00777FBC">
                <w:t xml:space="preserve">EXCEPTION: In parallel to the event described in steps </w:t>
              </w:r>
            </w:ins>
            <w:ins w:id="76" w:author="Kahn, Jason D. (Fed)" w:date="2021-10-26T13:06:00Z">
              <w:r w:rsidR="00763A4B">
                <w:t>7</w:t>
              </w:r>
            </w:ins>
            <w:ins w:id="77" w:author="Kahn, Jason D. (Fed)" w:date="2021-10-26T13:05:00Z">
              <w:r w:rsidRPr="00777FBC">
                <w:t xml:space="preserve"> to </w:t>
              </w:r>
            </w:ins>
            <w:ins w:id="78" w:author="Kahn, Jason D. (Fed)" w:date="2021-10-26T13:06:00Z">
              <w:r w:rsidR="00763A4B">
                <w:t>10</w:t>
              </w:r>
            </w:ins>
            <w:ins w:id="79" w:author="Kahn, Jason D. (Fed)" w:date="2021-10-26T13:05:00Z">
              <w:r w:rsidRPr="00777FBC">
                <w:t xml:space="preserve"> below the </w:t>
              </w:r>
              <w:r w:rsidRPr="0076090F">
                <w:t>SS-UE</w:t>
              </w:r>
            </w:ins>
            <w:ins w:id="80" w:author="Kahn, Jason D. (Fed)" w:date="2021-10-26T13:07:00Z">
              <w:r w:rsidR="00BC6A10">
                <w:t>2</w:t>
              </w:r>
            </w:ins>
            <w:ins w:id="81" w:author="Kahn, Jason D. (Fed)" w:date="2021-10-26T13:05:00Z">
              <w:r w:rsidRPr="0076090F">
                <w:t xml:space="preserve"> (MCPTT client)</w:t>
              </w:r>
              <w:r>
                <w:t xml:space="preserve"> </w:t>
              </w:r>
              <w:r w:rsidRPr="00777FBC">
                <w:t>user authentication</w:t>
              </w:r>
              <w:r>
                <w:t>, authorization, and configuration</w:t>
              </w:r>
              <w:r w:rsidRPr="00777FBC" w:rsidDel="00AE5556">
                <w:t xml:space="preserve"> </w:t>
              </w:r>
              <w:r w:rsidRPr="00777FBC">
                <w:t xml:space="preserve">as according to </w:t>
              </w:r>
              <w:r>
                <w:t>T</w:t>
              </w:r>
              <w:r w:rsidRPr="00777FBC">
                <w:t xml:space="preserve">able </w:t>
              </w:r>
              <w:r w:rsidRPr="0076090F">
                <w:t>5.1.3.2-1</w:t>
              </w:r>
              <w:r>
                <w:t xml:space="preserve"> </w:t>
              </w:r>
              <w:r w:rsidRPr="00777FBC">
                <w:t>take</w:t>
              </w:r>
              <w:r>
                <w:t>s</w:t>
              </w:r>
              <w:r w:rsidRPr="00777FBC">
                <w:t xml:space="preserve"> place.</w:t>
              </w:r>
            </w:ins>
          </w:p>
        </w:tc>
        <w:tc>
          <w:tcPr>
            <w:tcW w:w="708" w:type="dxa"/>
            <w:shd w:val="clear" w:color="auto" w:fill="auto"/>
          </w:tcPr>
          <w:p w14:paraId="5666C4F8" w14:textId="70084903" w:rsidR="002D14AA" w:rsidRPr="0076090F" w:rsidRDefault="002D14AA" w:rsidP="002D14AA">
            <w:pPr>
              <w:pStyle w:val="TAC"/>
              <w:rPr>
                <w:ins w:id="82" w:author="Kahn, Jason D. (Fed)" w:date="2021-10-26T12:29:00Z"/>
                <w:lang w:val="en-GB"/>
              </w:rPr>
            </w:pPr>
            <w:ins w:id="83" w:author="Kahn, Jason D. (Fed)" w:date="2021-10-26T13:05:00Z">
              <w:r>
                <w:rPr>
                  <w:lang w:val="en-GB"/>
                </w:rPr>
                <w:t>-</w:t>
              </w:r>
            </w:ins>
          </w:p>
        </w:tc>
        <w:tc>
          <w:tcPr>
            <w:tcW w:w="2978" w:type="dxa"/>
            <w:shd w:val="clear" w:color="auto" w:fill="auto"/>
          </w:tcPr>
          <w:p w14:paraId="3F9F4B0A" w14:textId="08E5F500" w:rsidR="002D14AA" w:rsidRPr="0076090F" w:rsidRDefault="002D14AA" w:rsidP="002D14AA">
            <w:pPr>
              <w:pStyle w:val="TAL"/>
              <w:rPr>
                <w:ins w:id="84" w:author="Kahn, Jason D. (Fed)" w:date="2021-10-26T12:29:00Z"/>
                <w:lang w:eastAsia="ko-KR"/>
              </w:rPr>
            </w:pPr>
            <w:ins w:id="85" w:author="Kahn, Jason D. (Fed)" w:date="2021-10-26T13:05:00Z">
              <w:r>
                <w:t>-</w:t>
              </w:r>
            </w:ins>
          </w:p>
        </w:tc>
        <w:tc>
          <w:tcPr>
            <w:tcW w:w="565" w:type="dxa"/>
            <w:shd w:val="clear" w:color="auto" w:fill="auto"/>
          </w:tcPr>
          <w:p w14:paraId="5D0E9C84" w14:textId="78F4ACAE" w:rsidR="002D14AA" w:rsidRPr="0076090F" w:rsidRDefault="002D14AA" w:rsidP="002D14AA">
            <w:pPr>
              <w:pStyle w:val="TAC"/>
              <w:rPr>
                <w:ins w:id="86" w:author="Kahn, Jason D. (Fed)" w:date="2021-10-26T12:29:00Z"/>
                <w:lang w:val="en-GB"/>
              </w:rPr>
            </w:pPr>
            <w:ins w:id="87" w:author="Kahn, Jason D. (Fed)" w:date="2021-10-26T13:05:00Z">
              <w:r>
                <w:rPr>
                  <w:lang w:val="en-GB"/>
                </w:rPr>
                <w:t>-</w:t>
              </w:r>
            </w:ins>
          </w:p>
        </w:tc>
        <w:tc>
          <w:tcPr>
            <w:tcW w:w="850" w:type="dxa"/>
            <w:shd w:val="clear" w:color="auto" w:fill="auto"/>
          </w:tcPr>
          <w:p w14:paraId="149764A6" w14:textId="5D918B71" w:rsidR="002D14AA" w:rsidRPr="0076090F" w:rsidRDefault="002D14AA" w:rsidP="002D14AA">
            <w:pPr>
              <w:pStyle w:val="TAC"/>
              <w:rPr>
                <w:ins w:id="88" w:author="Kahn, Jason D. (Fed)" w:date="2021-10-26T12:29:00Z"/>
                <w:lang w:val="en-GB"/>
              </w:rPr>
            </w:pPr>
            <w:ins w:id="89" w:author="Kahn, Jason D. (Fed)" w:date="2021-10-26T13:05:00Z">
              <w:r>
                <w:rPr>
                  <w:lang w:val="en-GB"/>
                </w:rPr>
                <w:t>-</w:t>
              </w:r>
            </w:ins>
          </w:p>
        </w:tc>
      </w:tr>
      <w:tr w:rsidR="002D14AA" w:rsidRPr="0076090F" w14:paraId="5E38C1E7" w14:textId="77777777" w:rsidTr="00976BE3">
        <w:tc>
          <w:tcPr>
            <w:tcW w:w="648" w:type="dxa"/>
            <w:shd w:val="clear" w:color="auto" w:fill="auto"/>
          </w:tcPr>
          <w:p w14:paraId="4813835A" w14:textId="77777777" w:rsidR="002D14AA" w:rsidRPr="0076090F" w:rsidRDefault="002D14AA" w:rsidP="002D14AA">
            <w:pPr>
              <w:pStyle w:val="TAC"/>
              <w:rPr>
                <w:lang w:val="en-GB"/>
              </w:rPr>
            </w:pPr>
            <w:r w:rsidRPr="0076090F">
              <w:rPr>
                <w:lang w:val="en-GB"/>
              </w:rPr>
              <w:t>7</w:t>
            </w:r>
          </w:p>
        </w:tc>
        <w:tc>
          <w:tcPr>
            <w:tcW w:w="3968" w:type="dxa"/>
            <w:shd w:val="clear" w:color="auto" w:fill="auto"/>
          </w:tcPr>
          <w:p w14:paraId="2FA2E3DF" w14:textId="0B1E4914" w:rsidR="002D14AA" w:rsidRPr="0076090F" w:rsidRDefault="002D14AA" w:rsidP="002D14AA">
            <w:pPr>
              <w:pStyle w:val="TAL"/>
            </w:pPr>
            <w:r w:rsidRPr="0076090F">
              <w:t>The SS-UE2 (MCPTT client) sends initial registration for IMS services</w:t>
            </w:r>
            <w:ins w:id="90" w:author="Kahn, Jason D. (Fed)" w:date="2021-10-26T13:20:00Z">
              <w:r w:rsidR="00040201">
                <w:t>.</w:t>
              </w:r>
            </w:ins>
          </w:p>
        </w:tc>
        <w:tc>
          <w:tcPr>
            <w:tcW w:w="708" w:type="dxa"/>
            <w:shd w:val="clear" w:color="auto" w:fill="auto"/>
          </w:tcPr>
          <w:p w14:paraId="170CA321"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ADAD68B" w14:textId="77777777" w:rsidR="002D14AA" w:rsidRPr="0076090F" w:rsidRDefault="002D14AA" w:rsidP="002D14AA">
            <w:pPr>
              <w:pStyle w:val="TAL"/>
            </w:pPr>
            <w:r w:rsidRPr="0076090F">
              <w:t>SIP REGISTER</w:t>
            </w:r>
          </w:p>
        </w:tc>
        <w:tc>
          <w:tcPr>
            <w:tcW w:w="565" w:type="dxa"/>
            <w:shd w:val="clear" w:color="auto" w:fill="auto"/>
          </w:tcPr>
          <w:p w14:paraId="18657D1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087DD3F3" w14:textId="77777777" w:rsidR="002D14AA" w:rsidRPr="0076090F" w:rsidRDefault="002D14AA" w:rsidP="002D14AA">
            <w:pPr>
              <w:pStyle w:val="TAC"/>
              <w:rPr>
                <w:lang w:val="en-GB"/>
              </w:rPr>
            </w:pPr>
            <w:r w:rsidRPr="0076090F">
              <w:rPr>
                <w:lang w:val="en-GB"/>
              </w:rPr>
              <w:t>-</w:t>
            </w:r>
          </w:p>
        </w:tc>
      </w:tr>
      <w:tr w:rsidR="002D14AA" w:rsidRPr="0076090F" w14:paraId="451A954F" w14:textId="77777777" w:rsidTr="00976BE3">
        <w:tc>
          <w:tcPr>
            <w:tcW w:w="648" w:type="dxa"/>
            <w:shd w:val="clear" w:color="auto" w:fill="auto"/>
          </w:tcPr>
          <w:p w14:paraId="4273B6B3" w14:textId="77777777" w:rsidR="002D14AA" w:rsidRPr="0076090F" w:rsidRDefault="002D14AA" w:rsidP="002D14AA">
            <w:pPr>
              <w:pStyle w:val="TAC"/>
              <w:rPr>
                <w:lang w:val="en-GB"/>
              </w:rPr>
            </w:pPr>
            <w:r w:rsidRPr="0076090F">
              <w:rPr>
                <w:lang w:val="en-GB"/>
              </w:rPr>
              <w:t>8</w:t>
            </w:r>
          </w:p>
        </w:tc>
        <w:tc>
          <w:tcPr>
            <w:tcW w:w="3968" w:type="dxa"/>
            <w:shd w:val="clear" w:color="auto" w:fill="auto"/>
          </w:tcPr>
          <w:p w14:paraId="6C34CD90" w14:textId="77777777" w:rsidR="002D14AA" w:rsidRPr="0076090F" w:rsidRDefault="002D14AA" w:rsidP="002D14AA">
            <w:pPr>
              <w:pStyle w:val="TAL"/>
            </w:pPr>
            <w:r w:rsidRPr="0076090F">
              <w:t>Check: Does the IUT (MCPTT Server) respond with a valid AKAv1-MD5 authentication challenge and security mechanisms supported by the network?</w:t>
            </w:r>
          </w:p>
        </w:tc>
        <w:tc>
          <w:tcPr>
            <w:tcW w:w="708" w:type="dxa"/>
            <w:shd w:val="clear" w:color="auto" w:fill="auto"/>
          </w:tcPr>
          <w:p w14:paraId="40BEF3AA"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8969F64" w14:textId="77777777" w:rsidR="002D14AA" w:rsidRPr="0076090F" w:rsidRDefault="002D14AA" w:rsidP="002D14AA">
            <w:pPr>
              <w:pStyle w:val="TAL"/>
            </w:pPr>
            <w:r w:rsidRPr="0076090F">
              <w:t>SIP 401 Unauthorized</w:t>
            </w:r>
          </w:p>
        </w:tc>
        <w:tc>
          <w:tcPr>
            <w:tcW w:w="565" w:type="dxa"/>
            <w:shd w:val="clear" w:color="auto" w:fill="auto"/>
          </w:tcPr>
          <w:p w14:paraId="456DA8FA" w14:textId="77777777" w:rsidR="002D14AA" w:rsidRPr="0076090F" w:rsidRDefault="002D14AA" w:rsidP="002D14AA">
            <w:pPr>
              <w:pStyle w:val="TAC"/>
              <w:rPr>
                <w:lang w:val="en-GB"/>
              </w:rPr>
            </w:pPr>
            <w:r w:rsidRPr="0076090F">
              <w:rPr>
                <w:lang w:val="en-GB"/>
              </w:rPr>
              <w:t>1</w:t>
            </w:r>
          </w:p>
        </w:tc>
        <w:tc>
          <w:tcPr>
            <w:tcW w:w="850" w:type="dxa"/>
            <w:shd w:val="clear" w:color="auto" w:fill="auto"/>
          </w:tcPr>
          <w:p w14:paraId="1AF85D28" w14:textId="77777777" w:rsidR="002D14AA" w:rsidRPr="0076090F" w:rsidRDefault="002D14AA" w:rsidP="002D14AA">
            <w:pPr>
              <w:pStyle w:val="TAC"/>
              <w:rPr>
                <w:lang w:val="en-GB"/>
              </w:rPr>
            </w:pPr>
            <w:r w:rsidRPr="0076090F">
              <w:rPr>
                <w:lang w:val="en-GB"/>
              </w:rPr>
              <w:t>P</w:t>
            </w:r>
          </w:p>
        </w:tc>
      </w:tr>
      <w:tr w:rsidR="002D14AA" w:rsidRPr="0076090F" w14:paraId="6E8FFA94" w14:textId="77777777" w:rsidTr="00976BE3">
        <w:tc>
          <w:tcPr>
            <w:tcW w:w="648" w:type="dxa"/>
            <w:shd w:val="clear" w:color="auto" w:fill="auto"/>
          </w:tcPr>
          <w:p w14:paraId="27DEC002" w14:textId="77777777" w:rsidR="002D14AA" w:rsidRPr="0076090F" w:rsidRDefault="002D14AA" w:rsidP="002D14AA">
            <w:pPr>
              <w:pStyle w:val="TAC"/>
              <w:rPr>
                <w:lang w:val="en-GB"/>
              </w:rPr>
            </w:pPr>
            <w:r w:rsidRPr="0076090F">
              <w:rPr>
                <w:lang w:val="en-GB"/>
              </w:rPr>
              <w:t>9</w:t>
            </w:r>
          </w:p>
        </w:tc>
        <w:tc>
          <w:tcPr>
            <w:tcW w:w="3968" w:type="dxa"/>
            <w:shd w:val="clear" w:color="auto" w:fill="auto"/>
          </w:tcPr>
          <w:p w14:paraId="2778CB12" w14:textId="188FB2DD" w:rsidR="002D14AA" w:rsidRPr="0076090F" w:rsidRDefault="002D14AA" w:rsidP="002D14AA">
            <w:pPr>
              <w:pStyle w:val="TAL"/>
            </w:pPr>
            <w:r w:rsidRPr="0076090F">
              <w:t>The SS-UE2 (MCPTT client) completes the security negotiation procedures, sets up a temporary set of SAs and uses those for sending another REGISTER with AKAv1-MD5 credentials</w:t>
            </w:r>
            <w:ins w:id="91" w:author="Kahn, Jason D. (Fed)" w:date="2021-10-26T13:20:00Z">
              <w:r w:rsidR="00040201">
                <w:t>.</w:t>
              </w:r>
            </w:ins>
          </w:p>
        </w:tc>
        <w:tc>
          <w:tcPr>
            <w:tcW w:w="708" w:type="dxa"/>
            <w:shd w:val="clear" w:color="auto" w:fill="auto"/>
          </w:tcPr>
          <w:p w14:paraId="601329C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A37D3D9" w14:textId="77777777" w:rsidR="002D14AA" w:rsidRPr="0076090F" w:rsidRDefault="002D14AA" w:rsidP="002D14AA">
            <w:pPr>
              <w:pStyle w:val="TAL"/>
            </w:pPr>
            <w:r w:rsidRPr="0076090F">
              <w:t>SIP REGISTER</w:t>
            </w:r>
          </w:p>
        </w:tc>
        <w:tc>
          <w:tcPr>
            <w:tcW w:w="565" w:type="dxa"/>
            <w:shd w:val="clear" w:color="auto" w:fill="auto"/>
          </w:tcPr>
          <w:p w14:paraId="2AC70A05"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0D821A8" w14:textId="77777777" w:rsidR="002D14AA" w:rsidRPr="0076090F" w:rsidRDefault="002D14AA" w:rsidP="002D14AA">
            <w:pPr>
              <w:pStyle w:val="TAC"/>
              <w:rPr>
                <w:lang w:val="en-GB"/>
              </w:rPr>
            </w:pPr>
            <w:r w:rsidRPr="0076090F">
              <w:rPr>
                <w:lang w:val="en-GB"/>
              </w:rPr>
              <w:t>-</w:t>
            </w:r>
          </w:p>
        </w:tc>
      </w:tr>
      <w:tr w:rsidR="002D14AA" w:rsidRPr="0076090F" w14:paraId="38A7130C" w14:textId="77777777" w:rsidTr="00976BE3">
        <w:tc>
          <w:tcPr>
            <w:tcW w:w="648" w:type="dxa"/>
            <w:shd w:val="clear" w:color="auto" w:fill="auto"/>
          </w:tcPr>
          <w:p w14:paraId="248CE3B9" w14:textId="77777777" w:rsidR="002D14AA" w:rsidRPr="0076090F" w:rsidRDefault="002D14AA" w:rsidP="002D14AA">
            <w:pPr>
              <w:pStyle w:val="TAC"/>
              <w:rPr>
                <w:lang w:val="en-GB"/>
              </w:rPr>
            </w:pPr>
            <w:r w:rsidRPr="0076090F">
              <w:rPr>
                <w:lang w:val="en-GB"/>
              </w:rPr>
              <w:t>10</w:t>
            </w:r>
          </w:p>
        </w:tc>
        <w:tc>
          <w:tcPr>
            <w:tcW w:w="3968" w:type="dxa"/>
            <w:shd w:val="clear" w:color="auto" w:fill="auto"/>
          </w:tcPr>
          <w:p w14:paraId="4C08EFAC" w14:textId="77777777" w:rsidR="002D14AA" w:rsidRPr="0076090F" w:rsidRDefault="002D14AA" w:rsidP="002D14AA">
            <w:pPr>
              <w:pStyle w:val="TAL"/>
            </w:pPr>
            <w:r w:rsidRPr="0076090F">
              <w:t>Check: Does the IUT (MCPTT Server) send a SIP 200 (OK) to the SS-UE2 (MCPTT client)?</w:t>
            </w:r>
          </w:p>
        </w:tc>
        <w:tc>
          <w:tcPr>
            <w:tcW w:w="708" w:type="dxa"/>
            <w:shd w:val="clear" w:color="auto" w:fill="auto"/>
          </w:tcPr>
          <w:p w14:paraId="0DDF6D8F"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F7AB2C8" w14:textId="7F54DEF6" w:rsidR="002D14AA" w:rsidRPr="0076090F" w:rsidRDefault="002D14AA" w:rsidP="002D14AA">
            <w:pPr>
              <w:pStyle w:val="TAL"/>
            </w:pPr>
            <w:r w:rsidRPr="0076090F">
              <w:t xml:space="preserve">SIP 200 </w:t>
            </w:r>
            <w:ins w:id="92" w:author="Jason" w:date="2021-10-27T10:27:00Z">
              <w:r w:rsidR="00D25666">
                <w:t>(</w:t>
              </w:r>
            </w:ins>
            <w:r w:rsidRPr="0076090F">
              <w:t>OK</w:t>
            </w:r>
            <w:ins w:id="93" w:author="Jason" w:date="2021-10-27T10:27:00Z">
              <w:r w:rsidR="00D25666">
                <w:t>)</w:t>
              </w:r>
            </w:ins>
          </w:p>
        </w:tc>
        <w:tc>
          <w:tcPr>
            <w:tcW w:w="565" w:type="dxa"/>
            <w:shd w:val="clear" w:color="auto" w:fill="auto"/>
          </w:tcPr>
          <w:p w14:paraId="31298676" w14:textId="77777777" w:rsidR="002D14AA" w:rsidRPr="0076090F" w:rsidRDefault="002D14AA" w:rsidP="002D14AA">
            <w:pPr>
              <w:pStyle w:val="TAC"/>
              <w:rPr>
                <w:lang w:val="en-GB"/>
              </w:rPr>
            </w:pPr>
            <w:r w:rsidRPr="0076090F">
              <w:rPr>
                <w:lang w:val="en-GB"/>
              </w:rPr>
              <w:t>1</w:t>
            </w:r>
          </w:p>
        </w:tc>
        <w:tc>
          <w:tcPr>
            <w:tcW w:w="850" w:type="dxa"/>
            <w:shd w:val="clear" w:color="auto" w:fill="auto"/>
          </w:tcPr>
          <w:p w14:paraId="2118349C" w14:textId="77777777" w:rsidR="002D14AA" w:rsidRPr="0076090F" w:rsidRDefault="002D14AA" w:rsidP="002D14AA">
            <w:pPr>
              <w:pStyle w:val="TAC"/>
              <w:rPr>
                <w:lang w:val="en-GB"/>
              </w:rPr>
            </w:pPr>
            <w:r w:rsidRPr="0076090F">
              <w:rPr>
                <w:lang w:val="en-GB"/>
              </w:rPr>
              <w:t>P</w:t>
            </w:r>
          </w:p>
        </w:tc>
      </w:tr>
      <w:tr w:rsidR="0032215D" w:rsidRPr="0076090F" w14:paraId="7231D8EB" w14:textId="77777777" w:rsidTr="00976BE3">
        <w:tc>
          <w:tcPr>
            <w:tcW w:w="648" w:type="dxa"/>
            <w:shd w:val="clear" w:color="auto" w:fill="auto"/>
          </w:tcPr>
          <w:p w14:paraId="7C928D0C" w14:textId="77777777" w:rsidR="0032215D" w:rsidRPr="0076090F" w:rsidRDefault="0032215D" w:rsidP="0032215D">
            <w:pPr>
              <w:pStyle w:val="TAC"/>
              <w:rPr>
                <w:lang w:val="en-GB"/>
              </w:rPr>
            </w:pPr>
            <w:r w:rsidRPr="0076090F">
              <w:rPr>
                <w:lang w:val="en-GB"/>
              </w:rPr>
              <w:t>11</w:t>
            </w:r>
          </w:p>
        </w:tc>
        <w:tc>
          <w:tcPr>
            <w:tcW w:w="3968" w:type="dxa"/>
            <w:shd w:val="clear" w:color="auto" w:fill="auto"/>
          </w:tcPr>
          <w:p w14:paraId="1D39EF76" w14:textId="011EE1B5" w:rsidR="0032215D" w:rsidRPr="0076090F" w:rsidRDefault="0032215D" w:rsidP="0032215D">
            <w:pPr>
              <w:pStyle w:val="TAL"/>
            </w:pPr>
            <w:ins w:id="94" w:author="Kahn, Jason D. (Fed)" w:date="2021-10-26T13:07:00Z">
              <w:r>
                <w:t>Void</w:t>
              </w:r>
            </w:ins>
            <w:del w:id="95" w:author="Kahn, Jason D. (Fed)" w:date="2021-10-26T13:07:00Z">
              <w:r w:rsidRPr="0076090F" w:rsidDel="005E5746">
                <w:delText xml:space="preserve">The SS-UE2 (MCPTT client) </w:delText>
              </w:r>
              <w:r w:rsidRPr="0076090F" w:rsidDel="005E5746">
                <w:rPr>
                  <w:lang w:eastAsia="ko-KR"/>
                </w:rPr>
                <w:delText>sends a SIP REGISTER request for service authorisation</w:delText>
              </w:r>
            </w:del>
          </w:p>
        </w:tc>
        <w:tc>
          <w:tcPr>
            <w:tcW w:w="708" w:type="dxa"/>
            <w:shd w:val="clear" w:color="auto" w:fill="auto"/>
          </w:tcPr>
          <w:p w14:paraId="52A43D22" w14:textId="6EE1B19A" w:rsidR="0032215D" w:rsidRPr="0076090F" w:rsidRDefault="0032215D" w:rsidP="0032215D">
            <w:pPr>
              <w:pStyle w:val="TAC"/>
              <w:rPr>
                <w:lang w:val="en-GB"/>
              </w:rPr>
            </w:pPr>
            <w:ins w:id="96" w:author="Kahn, Jason D. (Fed)" w:date="2021-10-26T13:07:00Z">
              <w:r>
                <w:rPr>
                  <w:lang w:val="en-GB"/>
                </w:rPr>
                <w:t>-</w:t>
              </w:r>
            </w:ins>
            <w:del w:id="97" w:author="Kahn, Jason D. (Fed)" w:date="2021-10-26T13:07:00Z">
              <w:r w:rsidRPr="0076090F" w:rsidDel="005E5746">
                <w:rPr>
                  <w:lang w:val="en-GB"/>
                </w:rPr>
                <w:delText>&lt;--</w:delText>
              </w:r>
            </w:del>
          </w:p>
        </w:tc>
        <w:tc>
          <w:tcPr>
            <w:tcW w:w="2978" w:type="dxa"/>
            <w:shd w:val="clear" w:color="auto" w:fill="auto"/>
          </w:tcPr>
          <w:p w14:paraId="01CA3532" w14:textId="105B8CC7" w:rsidR="0032215D" w:rsidRPr="0076090F" w:rsidRDefault="0032215D" w:rsidP="0032215D">
            <w:pPr>
              <w:pStyle w:val="TAL"/>
            </w:pPr>
            <w:ins w:id="98" w:author="Kahn, Jason D. (Fed)" w:date="2021-10-26T13:07:00Z">
              <w:r>
                <w:t>-</w:t>
              </w:r>
            </w:ins>
            <w:del w:id="99" w:author="Kahn, Jason D. (Fed)" w:date="2021-10-26T13:07:00Z">
              <w:r w:rsidRPr="0076090F" w:rsidDel="005E5746">
                <w:rPr>
                  <w:lang w:eastAsia="ko-KR"/>
                </w:rPr>
                <w:delText>SIP REGISTER</w:delText>
              </w:r>
            </w:del>
          </w:p>
        </w:tc>
        <w:tc>
          <w:tcPr>
            <w:tcW w:w="565" w:type="dxa"/>
            <w:shd w:val="clear" w:color="auto" w:fill="auto"/>
          </w:tcPr>
          <w:p w14:paraId="45676B99" w14:textId="2C1EAE29" w:rsidR="0032215D" w:rsidRPr="0076090F" w:rsidRDefault="0032215D" w:rsidP="0032215D">
            <w:pPr>
              <w:pStyle w:val="TAC"/>
              <w:rPr>
                <w:lang w:val="en-GB"/>
              </w:rPr>
            </w:pPr>
            <w:ins w:id="100" w:author="Kahn, Jason D. (Fed)" w:date="2021-10-26T13:07:00Z">
              <w:r w:rsidRPr="0076090F">
                <w:rPr>
                  <w:lang w:val="en-GB"/>
                </w:rPr>
                <w:t>-</w:t>
              </w:r>
            </w:ins>
            <w:del w:id="101" w:author="Kahn, Jason D. (Fed)" w:date="2021-10-26T13:07:00Z">
              <w:r w:rsidRPr="0076090F" w:rsidDel="005E5746">
                <w:rPr>
                  <w:lang w:val="en-GB"/>
                </w:rPr>
                <w:delText>-</w:delText>
              </w:r>
            </w:del>
          </w:p>
        </w:tc>
        <w:tc>
          <w:tcPr>
            <w:tcW w:w="850" w:type="dxa"/>
            <w:shd w:val="clear" w:color="auto" w:fill="auto"/>
          </w:tcPr>
          <w:p w14:paraId="2B979B69" w14:textId="5EF6C5FA" w:rsidR="0032215D" w:rsidRPr="0076090F" w:rsidRDefault="0032215D" w:rsidP="0032215D">
            <w:pPr>
              <w:pStyle w:val="TAC"/>
              <w:rPr>
                <w:lang w:val="en-GB"/>
              </w:rPr>
            </w:pPr>
            <w:ins w:id="102" w:author="Kahn, Jason D. (Fed)" w:date="2021-10-26T13:07:00Z">
              <w:r w:rsidRPr="0076090F">
                <w:rPr>
                  <w:lang w:val="en-GB"/>
                </w:rPr>
                <w:t>-</w:t>
              </w:r>
            </w:ins>
            <w:del w:id="103" w:author="Kahn, Jason D. (Fed)" w:date="2021-10-26T13:07:00Z">
              <w:r w:rsidRPr="0076090F" w:rsidDel="005E5746">
                <w:rPr>
                  <w:lang w:val="en-GB"/>
                </w:rPr>
                <w:delText>-</w:delText>
              </w:r>
            </w:del>
          </w:p>
        </w:tc>
      </w:tr>
      <w:tr w:rsidR="0032215D" w:rsidRPr="0076090F" w14:paraId="11DFF39B" w14:textId="77777777" w:rsidTr="00976BE3">
        <w:tc>
          <w:tcPr>
            <w:tcW w:w="648" w:type="dxa"/>
            <w:shd w:val="clear" w:color="auto" w:fill="auto"/>
          </w:tcPr>
          <w:p w14:paraId="7D5B9E09" w14:textId="77777777" w:rsidR="0032215D" w:rsidRPr="0076090F" w:rsidRDefault="0032215D" w:rsidP="0032215D">
            <w:pPr>
              <w:pStyle w:val="TAC"/>
              <w:rPr>
                <w:lang w:val="en-GB"/>
              </w:rPr>
            </w:pPr>
            <w:r w:rsidRPr="0076090F">
              <w:rPr>
                <w:lang w:val="en-GB"/>
              </w:rPr>
              <w:t>12</w:t>
            </w:r>
          </w:p>
        </w:tc>
        <w:tc>
          <w:tcPr>
            <w:tcW w:w="3968" w:type="dxa"/>
            <w:shd w:val="clear" w:color="auto" w:fill="auto"/>
          </w:tcPr>
          <w:p w14:paraId="3ECACA69" w14:textId="1EC8BCF4" w:rsidR="0032215D" w:rsidRPr="0076090F" w:rsidRDefault="0032215D" w:rsidP="0032215D">
            <w:pPr>
              <w:pStyle w:val="TAL"/>
            </w:pPr>
            <w:ins w:id="104" w:author="Kahn, Jason D. (Fed)" w:date="2021-10-26T13:07:00Z">
              <w:r>
                <w:t>Void</w:t>
              </w:r>
            </w:ins>
            <w:del w:id="105" w:author="Kahn, Jason D. (Fed)" w:date="2021-10-26T13:07:00Z">
              <w:r w:rsidRPr="0076090F" w:rsidDel="005E5746">
                <w:delText>Check: Does the IUT (MCPTT Server) send a SIP 200 (OK) to the SS-UE2 (MCPTT client)?</w:delText>
              </w:r>
            </w:del>
          </w:p>
        </w:tc>
        <w:tc>
          <w:tcPr>
            <w:tcW w:w="708" w:type="dxa"/>
            <w:shd w:val="clear" w:color="auto" w:fill="auto"/>
          </w:tcPr>
          <w:p w14:paraId="04C403D3" w14:textId="72509435" w:rsidR="0032215D" w:rsidRPr="0076090F" w:rsidRDefault="0032215D" w:rsidP="0032215D">
            <w:pPr>
              <w:pStyle w:val="TAC"/>
              <w:rPr>
                <w:lang w:val="en-GB"/>
              </w:rPr>
            </w:pPr>
            <w:ins w:id="106" w:author="Kahn, Jason D. (Fed)" w:date="2021-10-26T13:07:00Z">
              <w:r>
                <w:rPr>
                  <w:lang w:val="en-GB"/>
                </w:rPr>
                <w:t>-</w:t>
              </w:r>
            </w:ins>
            <w:del w:id="107" w:author="Kahn, Jason D. (Fed)" w:date="2021-10-26T13:07:00Z">
              <w:r w:rsidRPr="0076090F" w:rsidDel="005E5746">
                <w:rPr>
                  <w:lang w:val="en-GB"/>
                </w:rPr>
                <w:delText>--&gt;</w:delText>
              </w:r>
            </w:del>
          </w:p>
        </w:tc>
        <w:tc>
          <w:tcPr>
            <w:tcW w:w="2978" w:type="dxa"/>
            <w:shd w:val="clear" w:color="auto" w:fill="auto"/>
          </w:tcPr>
          <w:p w14:paraId="6ED37BC8" w14:textId="38D9F1BC" w:rsidR="0032215D" w:rsidRPr="0076090F" w:rsidRDefault="0032215D" w:rsidP="0032215D">
            <w:pPr>
              <w:pStyle w:val="TAL"/>
            </w:pPr>
            <w:ins w:id="108" w:author="Kahn, Jason D. (Fed)" w:date="2021-10-26T13:07:00Z">
              <w:r>
                <w:t>-</w:t>
              </w:r>
            </w:ins>
            <w:del w:id="109" w:author="Kahn, Jason D. (Fed)" w:date="2021-10-26T13:07:00Z">
              <w:r w:rsidRPr="0076090F" w:rsidDel="005E5746">
                <w:rPr>
                  <w:lang w:eastAsia="ko-KR"/>
                </w:rPr>
                <w:delText>SIP 200 (OK)</w:delText>
              </w:r>
            </w:del>
          </w:p>
        </w:tc>
        <w:tc>
          <w:tcPr>
            <w:tcW w:w="565" w:type="dxa"/>
            <w:shd w:val="clear" w:color="auto" w:fill="auto"/>
          </w:tcPr>
          <w:p w14:paraId="4240A875" w14:textId="69C00DAF" w:rsidR="0032215D" w:rsidRPr="0076090F" w:rsidRDefault="0032215D" w:rsidP="0032215D">
            <w:pPr>
              <w:pStyle w:val="TAC"/>
              <w:rPr>
                <w:lang w:val="en-GB"/>
              </w:rPr>
            </w:pPr>
            <w:ins w:id="110" w:author="Kahn, Jason D. (Fed)" w:date="2021-10-26T13:07:00Z">
              <w:r>
                <w:rPr>
                  <w:lang w:val="en-GB"/>
                </w:rPr>
                <w:t>-</w:t>
              </w:r>
            </w:ins>
            <w:del w:id="111" w:author="Kahn, Jason D. (Fed)" w:date="2021-10-26T13:07:00Z">
              <w:r w:rsidRPr="0076090F" w:rsidDel="005E5746">
                <w:rPr>
                  <w:lang w:val="en-GB"/>
                </w:rPr>
                <w:delText>1</w:delText>
              </w:r>
            </w:del>
          </w:p>
        </w:tc>
        <w:tc>
          <w:tcPr>
            <w:tcW w:w="850" w:type="dxa"/>
            <w:shd w:val="clear" w:color="auto" w:fill="auto"/>
          </w:tcPr>
          <w:p w14:paraId="458B73A2" w14:textId="4EDEF27E" w:rsidR="0032215D" w:rsidRPr="0076090F" w:rsidRDefault="0032215D" w:rsidP="0032215D">
            <w:pPr>
              <w:pStyle w:val="TAC"/>
              <w:rPr>
                <w:lang w:val="en-GB"/>
              </w:rPr>
            </w:pPr>
            <w:ins w:id="112" w:author="Kahn, Jason D. (Fed)" w:date="2021-10-26T13:07:00Z">
              <w:r>
                <w:rPr>
                  <w:lang w:val="en-GB"/>
                </w:rPr>
                <w:t>-</w:t>
              </w:r>
            </w:ins>
            <w:del w:id="113" w:author="Kahn, Jason D. (Fed)" w:date="2021-10-26T13:07:00Z">
              <w:r w:rsidRPr="0076090F" w:rsidDel="005E5746">
                <w:rPr>
                  <w:lang w:val="en-GB"/>
                </w:rPr>
                <w:delText>P</w:delText>
              </w:r>
            </w:del>
          </w:p>
        </w:tc>
      </w:tr>
      <w:tr w:rsidR="002D14AA" w:rsidRPr="0076090F" w14:paraId="2B9CEECB" w14:textId="77777777" w:rsidTr="00976BE3">
        <w:tc>
          <w:tcPr>
            <w:tcW w:w="648" w:type="dxa"/>
            <w:shd w:val="clear" w:color="auto" w:fill="auto"/>
          </w:tcPr>
          <w:p w14:paraId="57914E69" w14:textId="77777777" w:rsidR="002D14AA" w:rsidRPr="0076090F" w:rsidRDefault="002D14AA" w:rsidP="002D14AA">
            <w:pPr>
              <w:pStyle w:val="TAC"/>
              <w:rPr>
                <w:lang w:val="en-GB"/>
              </w:rPr>
            </w:pPr>
            <w:r w:rsidRPr="0076090F">
              <w:rPr>
                <w:lang w:val="en-GB"/>
              </w:rPr>
              <w:t>13</w:t>
            </w:r>
          </w:p>
        </w:tc>
        <w:tc>
          <w:tcPr>
            <w:tcW w:w="3968" w:type="dxa"/>
            <w:shd w:val="clear" w:color="auto" w:fill="auto"/>
          </w:tcPr>
          <w:p w14:paraId="7C79E875" w14:textId="7D2777AC" w:rsidR="002D14AA" w:rsidRPr="0076090F" w:rsidRDefault="002D14AA" w:rsidP="002D14AA">
            <w:pPr>
              <w:pStyle w:val="TAL"/>
            </w:pPr>
            <w:r w:rsidRPr="0076090F">
              <w:t>The SS-UE1 (MCPTT client) initiates an on-demand pre-arranged group call with automatic commencement mode and implicit floor control</w:t>
            </w:r>
            <w:ins w:id="114" w:author="Kahn, Jason D. (Fed)" w:date="2021-10-26T13:20:00Z">
              <w:r w:rsidR="00040201">
                <w:t>.</w:t>
              </w:r>
            </w:ins>
          </w:p>
        </w:tc>
        <w:tc>
          <w:tcPr>
            <w:tcW w:w="708" w:type="dxa"/>
            <w:shd w:val="clear" w:color="auto" w:fill="auto"/>
          </w:tcPr>
          <w:p w14:paraId="6BD7DA4B"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2DE70F2" w14:textId="77777777" w:rsidR="002D14AA" w:rsidRPr="0076090F" w:rsidRDefault="002D14AA" w:rsidP="002D14AA">
            <w:pPr>
              <w:pStyle w:val="TAL"/>
            </w:pPr>
            <w:r w:rsidRPr="0076090F">
              <w:t>SIP INVITE</w:t>
            </w:r>
          </w:p>
        </w:tc>
        <w:tc>
          <w:tcPr>
            <w:tcW w:w="565" w:type="dxa"/>
            <w:shd w:val="clear" w:color="auto" w:fill="auto"/>
          </w:tcPr>
          <w:p w14:paraId="3A9FDDF0"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22121ADA" w14:textId="77777777" w:rsidR="002D14AA" w:rsidRPr="0076090F" w:rsidRDefault="002D14AA" w:rsidP="002D14AA">
            <w:pPr>
              <w:pStyle w:val="TAC"/>
              <w:rPr>
                <w:lang w:val="en-GB"/>
              </w:rPr>
            </w:pPr>
            <w:r w:rsidRPr="0076090F">
              <w:rPr>
                <w:lang w:val="en-GB"/>
              </w:rPr>
              <w:t>-</w:t>
            </w:r>
          </w:p>
        </w:tc>
      </w:tr>
      <w:tr w:rsidR="002D14AA" w:rsidRPr="0076090F" w14:paraId="0116547F" w14:textId="77777777" w:rsidTr="00976BE3">
        <w:tc>
          <w:tcPr>
            <w:tcW w:w="648" w:type="dxa"/>
            <w:shd w:val="clear" w:color="auto" w:fill="auto"/>
          </w:tcPr>
          <w:p w14:paraId="3E81B42B" w14:textId="77777777" w:rsidR="002D14AA" w:rsidRPr="0076090F" w:rsidRDefault="002D14AA" w:rsidP="002D14AA">
            <w:pPr>
              <w:pStyle w:val="TAC"/>
              <w:rPr>
                <w:lang w:val="en-GB"/>
              </w:rPr>
            </w:pPr>
            <w:r w:rsidRPr="0076090F">
              <w:rPr>
                <w:lang w:val="en-GB"/>
              </w:rPr>
              <w:t>14</w:t>
            </w:r>
          </w:p>
        </w:tc>
        <w:tc>
          <w:tcPr>
            <w:tcW w:w="3968" w:type="dxa"/>
            <w:shd w:val="clear" w:color="auto" w:fill="auto"/>
          </w:tcPr>
          <w:p w14:paraId="10E9A7F8" w14:textId="77777777" w:rsidR="002D14AA" w:rsidRPr="0076090F" w:rsidRDefault="002D14AA" w:rsidP="002D14AA">
            <w:pPr>
              <w:pStyle w:val="TAL"/>
            </w:pPr>
            <w:r w:rsidRPr="0076090F">
              <w:t>Check: Does the IUT (MCPTT Server) send a SIP 100 Trying message to the SS-UE1 (MCPTT client)?</w:t>
            </w:r>
          </w:p>
        </w:tc>
        <w:tc>
          <w:tcPr>
            <w:tcW w:w="708" w:type="dxa"/>
            <w:shd w:val="clear" w:color="auto" w:fill="auto"/>
          </w:tcPr>
          <w:p w14:paraId="6EDDA078"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7621175" w14:textId="77777777" w:rsidR="002D14AA" w:rsidRPr="0076090F" w:rsidRDefault="002D14AA" w:rsidP="002D14AA">
            <w:pPr>
              <w:pStyle w:val="TAL"/>
            </w:pPr>
            <w:r w:rsidRPr="0076090F">
              <w:rPr>
                <w:rFonts w:eastAsia="Calibri"/>
              </w:rPr>
              <w:t>SIP 100 Trying</w:t>
            </w:r>
          </w:p>
        </w:tc>
        <w:tc>
          <w:tcPr>
            <w:tcW w:w="565" w:type="dxa"/>
            <w:shd w:val="clear" w:color="auto" w:fill="auto"/>
          </w:tcPr>
          <w:p w14:paraId="184484B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17A3C702" w14:textId="77777777" w:rsidR="002D14AA" w:rsidRPr="0076090F" w:rsidRDefault="002D14AA" w:rsidP="002D14AA">
            <w:pPr>
              <w:pStyle w:val="TAC"/>
              <w:rPr>
                <w:lang w:val="en-GB"/>
              </w:rPr>
            </w:pPr>
            <w:r w:rsidRPr="0076090F">
              <w:rPr>
                <w:lang w:val="en-GB"/>
              </w:rPr>
              <w:t>P</w:t>
            </w:r>
          </w:p>
        </w:tc>
      </w:tr>
      <w:tr w:rsidR="002D14AA" w:rsidRPr="0076090F" w14:paraId="11B1DE99" w14:textId="77777777" w:rsidTr="00976BE3">
        <w:tc>
          <w:tcPr>
            <w:tcW w:w="648" w:type="dxa"/>
            <w:shd w:val="clear" w:color="auto" w:fill="auto"/>
          </w:tcPr>
          <w:p w14:paraId="50B44B86" w14:textId="77777777" w:rsidR="002D14AA" w:rsidRPr="0076090F" w:rsidRDefault="002D14AA" w:rsidP="002D14AA">
            <w:pPr>
              <w:pStyle w:val="TAC"/>
              <w:rPr>
                <w:lang w:val="en-GB"/>
              </w:rPr>
            </w:pPr>
            <w:r w:rsidRPr="0076090F">
              <w:rPr>
                <w:lang w:val="en-GB"/>
              </w:rPr>
              <w:t>15</w:t>
            </w:r>
          </w:p>
        </w:tc>
        <w:tc>
          <w:tcPr>
            <w:tcW w:w="3968" w:type="dxa"/>
            <w:shd w:val="clear" w:color="auto" w:fill="auto"/>
          </w:tcPr>
          <w:p w14:paraId="2FC24726" w14:textId="77777777" w:rsidR="002D14AA" w:rsidRPr="0076090F" w:rsidRDefault="002D14AA" w:rsidP="002D14AA">
            <w:pPr>
              <w:pStyle w:val="TAL"/>
            </w:pPr>
            <w:r w:rsidRPr="0076090F">
              <w:t>Check: Does the IUT (MCPTT Server) send a SIP INVITE to the SS-UE2 (MCPTT client)?</w:t>
            </w:r>
          </w:p>
        </w:tc>
        <w:tc>
          <w:tcPr>
            <w:tcW w:w="708" w:type="dxa"/>
            <w:shd w:val="clear" w:color="auto" w:fill="auto"/>
          </w:tcPr>
          <w:p w14:paraId="4B303839"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13E9BE1F" w14:textId="77777777" w:rsidR="002D14AA" w:rsidRPr="0076090F" w:rsidRDefault="002D14AA" w:rsidP="002D14AA">
            <w:pPr>
              <w:pStyle w:val="TAL"/>
            </w:pPr>
            <w:r w:rsidRPr="0076090F">
              <w:rPr>
                <w:lang w:eastAsia="ko-KR"/>
              </w:rPr>
              <w:t>SIP INVITE</w:t>
            </w:r>
          </w:p>
        </w:tc>
        <w:tc>
          <w:tcPr>
            <w:tcW w:w="565" w:type="dxa"/>
            <w:shd w:val="clear" w:color="auto" w:fill="auto"/>
          </w:tcPr>
          <w:p w14:paraId="092F75D2"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7CC7A27F" w14:textId="77777777" w:rsidR="002D14AA" w:rsidRPr="0076090F" w:rsidRDefault="002D14AA" w:rsidP="002D14AA">
            <w:pPr>
              <w:pStyle w:val="TAC"/>
              <w:rPr>
                <w:lang w:val="en-GB"/>
              </w:rPr>
            </w:pPr>
            <w:r w:rsidRPr="0076090F">
              <w:rPr>
                <w:lang w:val="en-GB"/>
              </w:rPr>
              <w:t>P</w:t>
            </w:r>
          </w:p>
        </w:tc>
      </w:tr>
      <w:tr w:rsidR="002D14AA" w:rsidRPr="0076090F" w14:paraId="1EE8716A" w14:textId="77777777" w:rsidTr="00976BE3">
        <w:tc>
          <w:tcPr>
            <w:tcW w:w="648" w:type="dxa"/>
            <w:shd w:val="clear" w:color="auto" w:fill="auto"/>
          </w:tcPr>
          <w:p w14:paraId="6FB53BD1" w14:textId="77777777" w:rsidR="002D14AA" w:rsidRPr="0076090F" w:rsidRDefault="002D14AA" w:rsidP="002D14AA">
            <w:pPr>
              <w:pStyle w:val="TAC"/>
              <w:rPr>
                <w:lang w:val="en-GB"/>
              </w:rPr>
            </w:pPr>
            <w:r w:rsidRPr="0076090F">
              <w:rPr>
                <w:lang w:val="en-GB"/>
              </w:rPr>
              <w:t>16</w:t>
            </w:r>
          </w:p>
        </w:tc>
        <w:tc>
          <w:tcPr>
            <w:tcW w:w="3968" w:type="dxa"/>
            <w:shd w:val="clear" w:color="auto" w:fill="auto"/>
          </w:tcPr>
          <w:p w14:paraId="16C4AF86" w14:textId="77777777" w:rsidR="002D14AA" w:rsidRPr="0076090F" w:rsidRDefault="002D14AA" w:rsidP="002D14AA">
            <w:pPr>
              <w:pStyle w:val="TAL"/>
            </w:pPr>
            <w:r w:rsidRPr="0076090F">
              <w:t>The SS-UE2 (MCPTT client)</w:t>
            </w:r>
            <w:r w:rsidRPr="0076090F">
              <w:rPr>
                <w:lang w:eastAsia="ko-KR"/>
              </w:rPr>
              <w:t xml:space="preserve"> responds with a SIP 200 (OK) message</w:t>
            </w:r>
          </w:p>
        </w:tc>
        <w:tc>
          <w:tcPr>
            <w:tcW w:w="708" w:type="dxa"/>
            <w:shd w:val="clear" w:color="auto" w:fill="auto"/>
          </w:tcPr>
          <w:p w14:paraId="128E5F0E"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7AE1587A" w14:textId="77777777" w:rsidR="002D14AA" w:rsidRPr="0076090F" w:rsidRDefault="002D14AA" w:rsidP="002D14AA">
            <w:pPr>
              <w:pStyle w:val="TAL"/>
            </w:pPr>
            <w:r w:rsidRPr="0076090F">
              <w:t>SIP 200 (OK)</w:t>
            </w:r>
          </w:p>
        </w:tc>
        <w:tc>
          <w:tcPr>
            <w:tcW w:w="565" w:type="dxa"/>
            <w:shd w:val="clear" w:color="auto" w:fill="auto"/>
          </w:tcPr>
          <w:p w14:paraId="320C2999"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7A48E01" w14:textId="77777777" w:rsidR="002D14AA" w:rsidRPr="0076090F" w:rsidRDefault="002D14AA" w:rsidP="002D14AA">
            <w:pPr>
              <w:pStyle w:val="TAC"/>
              <w:rPr>
                <w:lang w:val="en-GB"/>
              </w:rPr>
            </w:pPr>
            <w:r w:rsidRPr="0076090F">
              <w:rPr>
                <w:lang w:val="en-GB"/>
              </w:rPr>
              <w:t>-</w:t>
            </w:r>
          </w:p>
        </w:tc>
      </w:tr>
      <w:tr w:rsidR="002D14AA" w:rsidRPr="0076090F" w14:paraId="2050C24D" w14:textId="77777777" w:rsidTr="00976BE3">
        <w:tc>
          <w:tcPr>
            <w:tcW w:w="648" w:type="dxa"/>
            <w:shd w:val="clear" w:color="auto" w:fill="auto"/>
          </w:tcPr>
          <w:p w14:paraId="5653BA0F" w14:textId="77777777" w:rsidR="002D14AA" w:rsidRPr="0076090F" w:rsidRDefault="002D14AA" w:rsidP="002D14AA">
            <w:pPr>
              <w:pStyle w:val="TAC"/>
              <w:rPr>
                <w:lang w:val="en-GB"/>
              </w:rPr>
            </w:pPr>
            <w:r w:rsidRPr="0076090F">
              <w:rPr>
                <w:lang w:val="en-GB"/>
              </w:rPr>
              <w:t>17</w:t>
            </w:r>
          </w:p>
        </w:tc>
        <w:tc>
          <w:tcPr>
            <w:tcW w:w="3968" w:type="dxa"/>
            <w:shd w:val="clear" w:color="auto" w:fill="auto"/>
          </w:tcPr>
          <w:p w14:paraId="6515C762" w14:textId="77777777" w:rsidR="002D14AA" w:rsidRPr="0076090F" w:rsidRDefault="002D14AA" w:rsidP="002D14AA">
            <w:pPr>
              <w:pStyle w:val="TAL"/>
            </w:pPr>
            <w:r w:rsidRPr="0076090F">
              <w:t>Check: Does the IUT (MCPTT Server) send a SIP ACK to the SS-UE2 (MCPTT client)</w:t>
            </w:r>
            <w:r w:rsidRPr="0076090F">
              <w:rPr>
                <w:lang w:eastAsia="ko-KR"/>
              </w:rPr>
              <w:t>?</w:t>
            </w:r>
          </w:p>
        </w:tc>
        <w:tc>
          <w:tcPr>
            <w:tcW w:w="708" w:type="dxa"/>
            <w:shd w:val="clear" w:color="auto" w:fill="auto"/>
          </w:tcPr>
          <w:p w14:paraId="0F8EF71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AA8C8F9" w14:textId="77777777" w:rsidR="002D14AA" w:rsidRPr="0076090F" w:rsidRDefault="002D14AA" w:rsidP="002D14AA">
            <w:pPr>
              <w:pStyle w:val="TAL"/>
            </w:pPr>
            <w:r w:rsidRPr="0076090F">
              <w:rPr>
                <w:lang w:eastAsia="ko-KR"/>
              </w:rPr>
              <w:t>SIP ACK</w:t>
            </w:r>
          </w:p>
        </w:tc>
        <w:tc>
          <w:tcPr>
            <w:tcW w:w="565" w:type="dxa"/>
            <w:shd w:val="clear" w:color="auto" w:fill="auto"/>
          </w:tcPr>
          <w:p w14:paraId="3832E01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12CB6790" w14:textId="77777777" w:rsidR="002D14AA" w:rsidRPr="0076090F" w:rsidRDefault="002D14AA" w:rsidP="002D14AA">
            <w:pPr>
              <w:pStyle w:val="TAC"/>
              <w:rPr>
                <w:lang w:val="en-GB"/>
              </w:rPr>
            </w:pPr>
            <w:r w:rsidRPr="0076090F">
              <w:rPr>
                <w:lang w:val="en-GB"/>
              </w:rPr>
              <w:t>P</w:t>
            </w:r>
          </w:p>
        </w:tc>
      </w:tr>
      <w:tr w:rsidR="002D14AA" w:rsidRPr="0076090F" w14:paraId="5BDA1D58" w14:textId="77777777" w:rsidTr="00976BE3">
        <w:tc>
          <w:tcPr>
            <w:tcW w:w="648" w:type="dxa"/>
            <w:shd w:val="clear" w:color="auto" w:fill="auto"/>
          </w:tcPr>
          <w:p w14:paraId="553AC649" w14:textId="77777777" w:rsidR="002D14AA" w:rsidRPr="0076090F" w:rsidRDefault="002D14AA" w:rsidP="002D14AA">
            <w:pPr>
              <w:pStyle w:val="TAC"/>
              <w:rPr>
                <w:lang w:val="en-GB"/>
              </w:rPr>
            </w:pPr>
            <w:r w:rsidRPr="0076090F">
              <w:rPr>
                <w:lang w:val="en-GB"/>
              </w:rPr>
              <w:t>18</w:t>
            </w:r>
          </w:p>
        </w:tc>
        <w:tc>
          <w:tcPr>
            <w:tcW w:w="3968" w:type="dxa"/>
            <w:shd w:val="clear" w:color="auto" w:fill="auto"/>
          </w:tcPr>
          <w:p w14:paraId="4AD5AED8" w14:textId="77777777" w:rsidR="002D14AA" w:rsidRPr="0076090F" w:rsidRDefault="002D14AA" w:rsidP="002D14AA">
            <w:pPr>
              <w:pStyle w:val="TAL"/>
            </w:pPr>
            <w:r w:rsidRPr="0076090F">
              <w:t>Check: Does the IUT (MCPTT Server) send a SIP 200 (OK) to the SS-UE1 (MCPTT client)?</w:t>
            </w:r>
          </w:p>
        </w:tc>
        <w:tc>
          <w:tcPr>
            <w:tcW w:w="708" w:type="dxa"/>
            <w:shd w:val="clear" w:color="auto" w:fill="auto"/>
          </w:tcPr>
          <w:p w14:paraId="02A1638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473B0FF" w14:textId="77777777" w:rsidR="002D14AA" w:rsidRPr="0076090F" w:rsidRDefault="002D14AA" w:rsidP="002D14AA">
            <w:pPr>
              <w:pStyle w:val="TAL"/>
            </w:pPr>
            <w:r w:rsidRPr="0076090F">
              <w:rPr>
                <w:lang w:eastAsia="ko-KR"/>
              </w:rPr>
              <w:t>SIP 200 (OK)</w:t>
            </w:r>
          </w:p>
        </w:tc>
        <w:tc>
          <w:tcPr>
            <w:tcW w:w="565" w:type="dxa"/>
            <w:shd w:val="clear" w:color="auto" w:fill="auto"/>
          </w:tcPr>
          <w:p w14:paraId="6559EBA5" w14:textId="77777777" w:rsidR="002D14AA" w:rsidRPr="0076090F" w:rsidRDefault="002D14AA" w:rsidP="002D14AA">
            <w:pPr>
              <w:pStyle w:val="TAC"/>
              <w:rPr>
                <w:lang w:val="en-GB"/>
              </w:rPr>
            </w:pPr>
            <w:r w:rsidRPr="0076090F">
              <w:rPr>
                <w:lang w:val="en-GB"/>
              </w:rPr>
              <w:t>2</w:t>
            </w:r>
          </w:p>
        </w:tc>
        <w:tc>
          <w:tcPr>
            <w:tcW w:w="850" w:type="dxa"/>
            <w:shd w:val="clear" w:color="auto" w:fill="auto"/>
          </w:tcPr>
          <w:p w14:paraId="45B214F0" w14:textId="77777777" w:rsidR="002D14AA" w:rsidRPr="0076090F" w:rsidRDefault="002D14AA" w:rsidP="002D14AA">
            <w:pPr>
              <w:pStyle w:val="TAC"/>
              <w:rPr>
                <w:lang w:val="en-GB"/>
              </w:rPr>
            </w:pPr>
            <w:r w:rsidRPr="0076090F">
              <w:rPr>
                <w:lang w:val="en-GB"/>
              </w:rPr>
              <w:t>P</w:t>
            </w:r>
          </w:p>
        </w:tc>
      </w:tr>
      <w:tr w:rsidR="002D14AA" w:rsidRPr="0076090F" w14:paraId="5D9D0A71" w14:textId="77777777" w:rsidTr="00976BE3">
        <w:tc>
          <w:tcPr>
            <w:tcW w:w="648" w:type="dxa"/>
            <w:shd w:val="clear" w:color="auto" w:fill="auto"/>
          </w:tcPr>
          <w:p w14:paraId="59A490DC" w14:textId="77777777" w:rsidR="002D14AA" w:rsidRPr="0076090F" w:rsidRDefault="002D14AA" w:rsidP="002D14AA">
            <w:pPr>
              <w:pStyle w:val="TAC"/>
              <w:rPr>
                <w:lang w:val="en-GB"/>
              </w:rPr>
            </w:pPr>
            <w:r w:rsidRPr="0076090F">
              <w:rPr>
                <w:lang w:val="en-GB"/>
              </w:rPr>
              <w:t>19</w:t>
            </w:r>
          </w:p>
        </w:tc>
        <w:tc>
          <w:tcPr>
            <w:tcW w:w="3968" w:type="dxa"/>
            <w:shd w:val="clear" w:color="auto" w:fill="auto"/>
          </w:tcPr>
          <w:p w14:paraId="1956243C" w14:textId="77777777" w:rsidR="002D14AA" w:rsidRPr="0076090F" w:rsidRDefault="002D14AA" w:rsidP="002D14AA">
            <w:pPr>
              <w:pStyle w:val="TAL"/>
            </w:pPr>
            <w:r w:rsidRPr="0076090F">
              <w:t>The SS-UE1 (MCPTT client)</w:t>
            </w:r>
            <w:r w:rsidRPr="0076090F">
              <w:rPr>
                <w:lang w:eastAsia="ko-KR"/>
              </w:rPr>
              <w:t xml:space="preserve"> responds with a SIP 200 (OK) message</w:t>
            </w:r>
          </w:p>
        </w:tc>
        <w:tc>
          <w:tcPr>
            <w:tcW w:w="708" w:type="dxa"/>
            <w:shd w:val="clear" w:color="auto" w:fill="auto"/>
          </w:tcPr>
          <w:p w14:paraId="18B8E33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07F2AC60" w14:textId="77777777" w:rsidR="002D14AA" w:rsidRPr="0076090F" w:rsidRDefault="002D14AA" w:rsidP="002D14AA">
            <w:pPr>
              <w:pStyle w:val="TAL"/>
            </w:pPr>
            <w:r w:rsidRPr="0076090F">
              <w:t>SIP ACK</w:t>
            </w:r>
          </w:p>
        </w:tc>
        <w:tc>
          <w:tcPr>
            <w:tcW w:w="565" w:type="dxa"/>
            <w:shd w:val="clear" w:color="auto" w:fill="auto"/>
          </w:tcPr>
          <w:p w14:paraId="03CB931B"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3D71713" w14:textId="77777777" w:rsidR="002D14AA" w:rsidRPr="0076090F" w:rsidRDefault="002D14AA" w:rsidP="002D14AA">
            <w:pPr>
              <w:pStyle w:val="TAC"/>
              <w:rPr>
                <w:lang w:val="en-GB"/>
              </w:rPr>
            </w:pPr>
            <w:r w:rsidRPr="0076090F">
              <w:rPr>
                <w:lang w:val="en-GB"/>
              </w:rPr>
              <w:t>-</w:t>
            </w:r>
          </w:p>
        </w:tc>
      </w:tr>
      <w:tr w:rsidR="002D14AA" w:rsidRPr="0076090F" w14:paraId="6BFF1A48" w14:textId="77777777" w:rsidTr="00976BE3">
        <w:tc>
          <w:tcPr>
            <w:tcW w:w="648" w:type="dxa"/>
            <w:shd w:val="clear" w:color="auto" w:fill="auto"/>
          </w:tcPr>
          <w:p w14:paraId="6CA68962" w14:textId="77777777" w:rsidR="002D14AA" w:rsidRPr="0076090F" w:rsidRDefault="002D14AA" w:rsidP="002D14AA">
            <w:pPr>
              <w:pStyle w:val="TAC"/>
              <w:rPr>
                <w:lang w:val="en-GB"/>
              </w:rPr>
            </w:pPr>
            <w:r w:rsidRPr="0076090F">
              <w:rPr>
                <w:lang w:val="en-GB"/>
              </w:rPr>
              <w:t>20</w:t>
            </w:r>
          </w:p>
        </w:tc>
        <w:tc>
          <w:tcPr>
            <w:tcW w:w="3968" w:type="dxa"/>
            <w:shd w:val="clear" w:color="auto" w:fill="auto"/>
          </w:tcPr>
          <w:p w14:paraId="4BF169DD"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07772778"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131D474" w14:textId="77777777" w:rsidR="002D14AA" w:rsidRPr="0076090F" w:rsidRDefault="002D14AA" w:rsidP="002D14AA">
            <w:pPr>
              <w:pStyle w:val="TAL"/>
            </w:pPr>
            <w:r w:rsidRPr="0076090F">
              <w:t>Floor Taken</w:t>
            </w:r>
          </w:p>
        </w:tc>
        <w:tc>
          <w:tcPr>
            <w:tcW w:w="565" w:type="dxa"/>
            <w:shd w:val="clear" w:color="auto" w:fill="auto"/>
          </w:tcPr>
          <w:p w14:paraId="6FB01FE8"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2C50935" w14:textId="77777777" w:rsidR="002D14AA" w:rsidRPr="0076090F" w:rsidRDefault="002D14AA" w:rsidP="002D14AA">
            <w:pPr>
              <w:pStyle w:val="TAC"/>
              <w:rPr>
                <w:lang w:val="en-GB"/>
              </w:rPr>
            </w:pPr>
            <w:r w:rsidRPr="0076090F">
              <w:rPr>
                <w:lang w:val="en-GB"/>
              </w:rPr>
              <w:t>P</w:t>
            </w:r>
          </w:p>
        </w:tc>
      </w:tr>
      <w:tr w:rsidR="002D14AA" w:rsidRPr="0076090F" w14:paraId="478CEB23" w14:textId="77777777" w:rsidTr="00976BE3">
        <w:tc>
          <w:tcPr>
            <w:tcW w:w="648" w:type="dxa"/>
            <w:shd w:val="clear" w:color="auto" w:fill="auto"/>
          </w:tcPr>
          <w:p w14:paraId="34A028CE" w14:textId="77777777" w:rsidR="002D14AA" w:rsidRPr="0076090F" w:rsidRDefault="002D14AA" w:rsidP="002D14AA">
            <w:pPr>
              <w:pStyle w:val="TAC"/>
              <w:rPr>
                <w:lang w:val="en-GB"/>
              </w:rPr>
            </w:pPr>
            <w:r w:rsidRPr="0076090F">
              <w:rPr>
                <w:lang w:val="en-GB"/>
              </w:rPr>
              <w:t>21</w:t>
            </w:r>
          </w:p>
        </w:tc>
        <w:tc>
          <w:tcPr>
            <w:tcW w:w="3968" w:type="dxa"/>
            <w:shd w:val="clear" w:color="auto" w:fill="auto"/>
          </w:tcPr>
          <w:p w14:paraId="7F4A28FE" w14:textId="77777777" w:rsidR="002D14AA" w:rsidRPr="0076090F" w:rsidRDefault="002D14AA" w:rsidP="002D14AA">
            <w:pPr>
              <w:pStyle w:val="TAL"/>
              <w:rPr>
                <w:shd w:val="clear" w:color="auto" w:fill="FFFFFF"/>
              </w:rPr>
            </w:pPr>
            <w:r w:rsidRPr="0076090F">
              <w:t>The SS-UE1 (MCPTT client)</w:t>
            </w:r>
            <w:r w:rsidRPr="0076090F">
              <w:rPr>
                <w:lang w:eastAsia="ko-KR"/>
              </w:rPr>
              <w:t xml:space="preserve"> sends a Floor Release message with an acknowledgement required to release the floor</w:t>
            </w:r>
          </w:p>
        </w:tc>
        <w:tc>
          <w:tcPr>
            <w:tcW w:w="708" w:type="dxa"/>
            <w:shd w:val="clear" w:color="auto" w:fill="auto"/>
          </w:tcPr>
          <w:p w14:paraId="5B13A763"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C095869" w14:textId="77777777" w:rsidR="002D14AA" w:rsidRPr="0076090F" w:rsidRDefault="002D14AA" w:rsidP="002D14AA">
            <w:pPr>
              <w:pStyle w:val="TAL"/>
            </w:pPr>
            <w:r w:rsidRPr="0076090F">
              <w:t>Floor Release</w:t>
            </w:r>
          </w:p>
        </w:tc>
        <w:tc>
          <w:tcPr>
            <w:tcW w:w="565" w:type="dxa"/>
            <w:shd w:val="clear" w:color="auto" w:fill="auto"/>
          </w:tcPr>
          <w:p w14:paraId="2D9166A6"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E1BB21E" w14:textId="77777777" w:rsidR="002D14AA" w:rsidRPr="0076090F" w:rsidRDefault="002D14AA" w:rsidP="002D14AA">
            <w:pPr>
              <w:pStyle w:val="TAC"/>
              <w:rPr>
                <w:lang w:val="en-GB"/>
              </w:rPr>
            </w:pPr>
            <w:r w:rsidRPr="0076090F">
              <w:rPr>
                <w:lang w:val="en-GB"/>
              </w:rPr>
              <w:t>-</w:t>
            </w:r>
          </w:p>
        </w:tc>
      </w:tr>
      <w:tr w:rsidR="002D14AA" w:rsidRPr="0076090F" w14:paraId="038FF349" w14:textId="77777777" w:rsidTr="00976BE3">
        <w:tc>
          <w:tcPr>
            <w:tcW w:w="648" w:type="dxa"/>
            <w:shd w:val="clear" w:color="auto" w:fill="auto"/>
          </w:tcPr>
          <w:p w14:paraId="04256713" w14:textId="77777777" w:rsidR="002D14AA" w:rsidRPr="0076090F" w:rsidRDefault="002D14AA" w:rsidP="002D14AA">
            <w:pPr>
              <w:pStyle w:val="TAC"/>
              <w:rPr>
                <w:lang w:val="en-GB"/>
              </w:rPr>
            </w:pPr>
            <w:r w:rsidRPr="0076090F">
              <w:rPr>
                <w:lang w:val="en-GB"/>
              </w:rPr>
              <w:t>22</w:t>
            </w:r>
          </w:p>
        </w:tc>
        <w:tc>
          <w:tcPr>
            <w:tcW w:w="3968" w:type="dxa"/>
            <w:shd w:val="clear" w:color="auto" w:fill="auto"/>
          </w:tcPr>
          <w:p w14:paraId="29EFF0B6" w14:textId="77777777" w:rsidR="002D14AA" w:rsidRPr="0076090F" w:rsidRDefault="002D14AA" w:rsidP="002D14AA">
            <w:pPr>
              <w:pStyle w:val="TAL"/>
            </w:pPr>
            <w:r w:rsidRPr="0076090F">
              <w:t>Check: Does the IUT (MCPTT Server) send a Floor Ack message to the SS-UE1 (MCPTT client) to acknowledge the Floor Release message?</w:t>
            </w:r>
          </w:p>
        </w:tc>
        <w:tc>
          <w:tcPr>
            <w:tcW w:w="708" w:type="dxa"/>
            <w:shd w:val="clear" w:color="auto" w:fill="auto"/>
          </w:tcPr>
          <w:p w14:paraId="74F2416B"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CC494C5" w14:textId="77777777" w:rsidR="002D14AA" w:rsidRPr="0076090F" w:rsidRDefault="002D14AA" w:rsidP="002D14AA">
            <w:pPr>
              <w:pStyle w:val="TAL"/>
            </w:pPr>
            <w:r w:rsidRPr="0076090F">
              <w:t>Floor Ack</w:t>
            </w:r>
          </w:p>
        </w:tc>
        <w:tc>
          <w:tcPr>
            <w:tcW w:w="565" w:type="dxa"/>
            <w:shd w:val="clear" w:color="auto" w:fill="auto"/>
          </w:tcPr>
          <w:p w14:paraId="6C8BF672"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07A6C0C" w14:textId="77777777" w:rsidR="002D14AA" w:rsidRPr="0076090F" w:rsidRDefault="002D14AA" w:rsidP="002D14AA">
            <w:pPr>
              <w:pStyle w:val="TAC"/>
              <w:rPr>
                <w:lang w:val="en-GB"/>
              </w:rPr>
            </w:pPr>
            <w:r w:rsidRPr="0076090F">
              <w:rPr>
                <w:lang w:val="en-GB"/>
              </w:rPr>
              <w:t>P</w:t>
            </w:r>
          </w:p>
        </w:tc>
      </w:tr>
      <w:tr w:rsidR="002D14AA" w:rsidRPr="0076090F" w14:paraId="2A073ACD" w14:textId="77777777" w:rsidTr="00976BE3">
        <w:tc>
          <w:tcPr>
            <w:tcW w:w="648" w:type="dxa"/>
            <w:shd w:val="clear" w:color="auto" w:fill="auto"/>
          </w:tcPr>
          <w:p w14:paraId="4474F2B7" w14:textId="77777777" w:rsidR="002D14AA" w:rsidRPr="0076090F" w:rsidRDefault="002D14AA" w:rsidP="002D14AA">
            <w:pPr>
              <w:pStyle w:val="TAC"/>
              <w:rPr>
                <w:lang w:val="en-GB"/>
              </w:rPr>
            </w:pPr>
            <w:r w:rsidRPr="0076090F">
              <w:rPr>
                <w:lang w:val="en-GB"/>
              </w:rPr>
              <w:t>23</w:t>
            </w:r>
          </w:p>
        </w:tc>
        <w:tc>
          <w:tcPr>
            <w:tcW w:w="3968" w:type="dxa"/>
            <w:shd w:val="clear" w:color="auto" w:fill="auto"/>
          </w:tcPr>
          <w:p w14:paraId="55901CFD" w14:textId="77777777" w:rsidR="002D14AA" w:rsidRPr="0076090F" w:rsidRDefault="002D14AA" w:rsidP="002D14AA">
            <w:pPr>
              <w:pStyle w:val="TAL"/>
            </w:pPr>
            <w:r w:rsidRPr="0076090F">
              <w:t>Check: Does the IUT (MCPTT Server) send a Floor Idle message to the SS-UE2 (MCPTT client)?</w:t>
            </w:r>
          </w:p>
        </w:tc>
        <w:tc>
          <w:tcPr>
            <w:tcW w:w="708" w:type="dxa"/>
            <w:shd w:val="clear" w:color="auto" w:fill="auto"/>
          </w:tcPr>
          <w:p w14:paraId="14B4ECD4"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BEE4F76" w14:textId="77777777" w:rsidR="002D14AA" w:rsidRPr="0076090F" w:rsidRDefault="002D14AA" w:rsidP="002D14AA">
            <w:pPr>
              <w:pStyle w:val="TAL"/>
            </w:pPr>
            <w:r w:rsidRPr="0076090F">
              <w:t>Floor Idle</w:t>
            </w:r>
          </w:p>
        </w:tc>
        <w:tc>
          <w:tcPr>
            <w:tcW w:w="565" w:type="dxa"/>
            <w:shd w:val="clear" w:color="auto" w:fill="auto"/>
          </w:tcPr>
          <w:p w14:paraId="006B68E4"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3A3B298" w14:textId="77777777" w:rsidR="002D14AA" w:rsidRPr="0076090F" w:rsidRDefault="002D14AA" w:rsidP="002D14AA">
            <w:pPr>
              <w:pStyle w:val="TAC"/>
              <w:rPr>
                <w:lang w:val="en-GB"/>
              </w:rPr>
            </w:pPr>
            <w:r w:rsidRPr="0076090F">
              <w:rPr>
                <w:lang w:val="en-GB"/>
              </w:rPr>
              <w:t>P</w:t>
            </w:r>
          </w:p>
        </w:tc>
      </w:tr>
      <w:tr w:rsidR="002D14AA" w:rsidRPr="0076090F" w14:paraId="2B2B05B8" w14:textId="77777777" w:rsidTr="00976BE3">
        <w:tc>
          <w:tcPr>
            <w:tcW w:w="648" w:type="dxa"/>
            <w:shd w:val="clear" w:color="auto" w:fill="auto"/>
          </w:tcPr>
          <w:p w14:paraId="726797AF" w14:textId="77777777" w:rsidR="002D14AA" w:rsidRPr="0076090F" w:rsidRDefault="002D14AA" w:rsidP="002D14AA">
            <w:pPr>
              <w:pStyle w:val="TAC"/>
              <w:rPr>
                <w:lang w:val="en-GB"/>
              </w:rPr>
            </w:pPr>
            <w:r w:rsidRPr="0076090F">
              <w:rPr>
                <w:lang w:val="en-GB"/>
              </w:rPr>
              <w:t>24</w:t>
            </w:r>
          </w:p>
        </w:tc>
        <w:tc>
          <w:tcPr>
            <w:tcW w:w="3968" w:type="dxa"/>
            <w:shd w:val="clear" w:color="auto" w:fill="auto"/>
          </w:tcPr>
          <w:p w14:paraId="0B330888" w14:textId="77777777" w:rsidR="002D14AA" w:rsidRPr="0076090F" w:rsidRDefault="002D14AA" w:rsidP="002D14AA">
            <w:pPr>
              <w:pStyle w:val="TAL"/>
            </w:pPr>
            <w:r w:rsidRPr="0076090F">
              <w:t>Check: Does the IUT (MCPTT Server) send a Floor Idle message to the SS-UE1 (MCPTT client)?</w:t>
            </w:r>
          </w:p>
        </w:tc>
        <w:tc>
          <w:tcPr>
            <w:tcW w:w="708" w:type="dxa"/>
            <w:shd w:val="clear" w:color="auto" w:fill="auto"/>
          </w:tcPr>
          <w:p w14:paraId="3FDAED2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CC896EE" w14:textId="77777777" w:rsidR="002D14AA" w:rsidRPr="0076090F" w:rsidRDefault="002D14AA" w:rsidP="002D14AA">
            <w:pPr>
              <w:pStyle w:val="TAL"/>
            </w:pPr>
            <w:r w:rsidRPr="0076090F">
              <w:t>Floor Idle</w:t>
            </w:r>
          </w:p>
        </w:tc>
        <w:tc>
          <w:tcPr>
            <w:tcW w:w="565" w:type="dxa"/>
            <w:shd w:val="clear" w:color="auto" w:fill="auto"/>
          </w:tcPr>
          <w:p w14:paraId="46531748"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CB0F16E" w14:textId="77777777" w:rsidR="002D14AA" w:rsidRPr="0076090F" w:rsidRDefault="002D14AA" w:rsidP="002D14AA">
            <w:pPr>
              <w:pStyle w:val="TAC"/>
              <w:rPr>
                <w:lang w:val="en-GB"/>
              </w:rPr>
            </w:pPr>
            <w:r w:rsidRPr="0076090F">
              <w:rPr>
                <w:lang w:val="en-GB"/>
              </w:rPr>
              <w:t>P</w:t>
            </w:r>
          </w:p>
        </w:tc>
      </w:tr>
      <w:tr w:rsidR="002D14AA" w:rsidRPr="0076090F" w14:paraId="798F918A" w14:textId="77777777" w:rsidTr="00976BE3">
        <w:tc>
          <w:tcPr>
            <w:tcW w:w="648" w:type="dxa"/>
            <w:shd w:val="clear" w:color="auto" w:fill="auto"/>
          </w:tcPr>
          <w:p w14:paraId="2C8727F5" w14:textId="77777777" w:rsidR="002D14AA" w:rsidRPr="0076090F" w:rsidRDefault="002D14AA" w:rsidP="002D14AA">
            <w:pPr>
              <w:pStyle w:val="TAC"/>
              <w:rPr>
                <w:lang w:val="en-GB"/>
              </w:rPr>
            </w:pPr>
            <w:r w:rsidRPr="0076090F">
              <w:rPr>
                <w:lang w:val="en-GB"/>
              </w:rPr>
              <w:t>25</w:t>
            </w:r>
          </w:p>
        </w:tc>
        <w:tc>
          <w:tcPr>
            <w:tcW w:w="3968" w:type="dxa"/>
            <w:shd w:val="clear" w:color="auto" w:fill="auto"/>
          </w:tcPr>
          <w:p w14:paraId="581499C0" w14:textId="77777777" w:rsidR="002D14AA" w:rsidRPr="0076090F" w:rsidRDefault="002D14AA" w:rsidP="002D14AA">
            <w:pPr>
              <w:pStyle w:val="TAL"/>
            </w:pPr>
            <w:r w:rsidRPr="0076090F">
              <w:t>The SS-UE1 (MCPTT client)</w:t>
            </w:r>
            <w:r w:rsidRPr="0076090F">
              <w:rPr>
                <w:lang w:eastAsia="ko-KR"/>
              </w:rPr>
              <w:t xml:space="preserve"> sends a Floor Request message</w:t>
            </w:r>
          </w:p>
        </w:tc>
        <w:tc>
          <w:tcPr>
            <w:tcW w:w="708" w:type="dxa"/>
            <w:shd w:val="clear" w:color="auto" w:fill="auto"/>
          </w:tcPr>
          <w:p w14:paraId="295B39FC"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2BCC4D38" w14:textId="77777777" w:rsidR="002D14AA" w:rsidRPr="0076090F" w:rsidRDefault="002D14AA" w:rsidP="002D14AA">
            <w:pPr>
              <w:pStyle w:val="TAL"/>
            </w:pPr>
            <w:r w:rsidRPr="0076090F">
              <w:t>Floor Request</w:t>
            </w:r>
          </w:p>
        </w:tc>
        <w:tc>
          <w:tcPr>
            <w:tcW w:w="565" w:type="dxa"/>
            <w:shd w:val="clear" w:color="auto" w:fill="auto"/>
          </w:tcPr>
          <w:p w14:paraId="57BB1A8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3FF6C926" w14:textId="77777777" w:rsidR="002D14AA" w:rsidRPr="0076090F" w:rsidRDefault="002D14AA" w:rsidP="002D14AA">
            <w:pPr>
              <w:pStyle w:val="TAC"/>
              <w:rPr>
                <w:lang w:val="en-GB"/>
              </w:rPr>
            </w:pPr>
            <w:r w:rsidRPr="0076090F">
              <w:rPr>
                <w:lang w:val="en-GB"/>
              </w:rPr>
              <w:t>-</w:t>
            </w:r>
          </w:p>
        </w:tc>
      </w:tr>
      <w:tr w:rsidR="002D14AA" w:rsidRPr="0076090F" w14:paraId="63A900B8" w14:textId="77777777" w:rsidTr="00976BE3">
        <w:tc>
          <w:tcPr>
            <w:tcW w:w="648" w:type="dxa"/>
            <w:shd w:val="clear" w:color="auto" w:fill="auto"/>
          </w:tcPr>
          <w:p w14:paraId="13CF5A10" w14:textId="77777777" w:rsidR="002D14AA" w:rsidRPr="0076090F" w:rsidRDefault="002D14AA" w:rsidP="002D14AA">
            <w:pPr>
              <w:pStyle w:val="TAC"/>
              <w:rPr>
                <w:lang w:val="en-GB"/>
              </w:rPr>
            </w:pPr>
            <w:r w:rsidRPr="0076090F">
              <w:rPr>
                <w:lang w:val="en-GB"/>
              </w:rPr>
              <w:t>26</w:t>
            </w:r>
          </w:p>
        </w:tc>
        <w:tc>
          <w:tcPr>
            <w:tcW w:w="3968" w:type="dxa"/>
            <w:shd w:val="clear" w:color="auto" w:fill="auto"/>
          </w:tcPr>
          <w:p w14:paraId="14BEE644" w14:textId="77777777" w:rsidR="002D14AA" w:rsidRPr="0076090F" w:rsidRDefault="002D14AA" w:rsidP="002D14AA">
            <w:pPr>
              <w:pStyle w:val="TAL"/>
            </w:pPr>
            <w:r w:rsidRPr="0076090F">
              <w:t>Check: Does the IUT (MCPTT Server) send a Floor Granted message to the SS-UE1 (MCPTT client) with no acknowledgement required?</w:t>
            </w:r>
          </w:p>
        </w:tc>
        <w:tc>
          <w:tcPr>
            <w:tcW w:w="708" w:type="dxa"/>
            <w:shd w:val="clear" w:color="auto" w:fill="auto"/>
          </w:tcPr>
          <w:p w14:paraId="7A9478F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CF2B49E" w14:textId="77777777" w:rsidR="002D14AA" w:rsidRPr="0076090F" w:rsidRDefault="002D14AA" w:rsidP="002D14AA">
            <w:pPr>
              <w:pStyle w:val="TAL"/>
            </w:pPr>
            <w:r w:rsidRPr="0076090F">
              <w:t>Floor Granted</w:t>
            </w:r>
          </w:p>
        </w:tc>
        <w:tc>
          <w:tcPr>
            <w:tcW w:w="565" w:type="dxa"/>
            <w:shd w:val="clear" w:color="auto" w:fill="auto"/>
          </w:tcPr>
          <w:p w14:paraId="7607CD1D"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2454C8D3" w14:textId="77777777" w:rsidR="002D14AA" w:rsidRPr="0076090F" w:rsidRDefault="002D14AA" w:rsidP="002D14AA">
            <w:pPr>
              <w:pStyle w:val="TAC"/>
              <w:rPr>
                <w:lang w:val="en-GB"/>
              </w:rPr>
            </w:pPr>
            <w:r w:rsidRPr="0076090F">
              <w:rPr>
                <w:lang w:val="en-GB"/>
              </w:rPr>
              <w:t>P</w:t>
            </w:r>
          </w:p>
        </w:tc>
      </w:tr>
      <w:tr w:rsidR="002D14AA" w:rsidRPr="0076090F" w14:paraId="11514EC8" w14:textId="77777777" w:rsidTr="00976BE3">
        <w:tc>
          <w:tcPr>
            <w:tcW w:w="648" w:type="dxa"/>
            <w:shd w:val="clear" w:color="auto" w:fill="auto"/>
          </w:tcPr>
          <w:p w14:paraId="658D8A47" w14:textId="77777777" w:rsidR="002D14AA" w:rsidRPr="0076090F" w:rsidRDefault="002D14AA" w:rsidP="002D14AA">
            <w:pPr>
              <w:pStyle w:val="TAC"/>
              <w:rPr>
                <w:lang w:val="en-GB"/>
              </w:rPr>
            </w:pPr>
            <w:r w:rsidRPr="0076090F">
              <w:rPr>
                <w:lang w:val="en-GB"/>
              </w:rPr>
              <w:t>27</w:t>
            </w:r>
          </w:p>
        </w:tc>
        <w:tc>
          <w:tcPr>
            <w:tcW w:w="3968" w:type="dxa"/>
            <w:shd w:val="clear" w:color="auto" w:fill="auto"/>
          </w:tcPr>
          <w:p w14:paraId="01FEB42B"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23527817"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DD5D31D" w14:textId="77777777" w:rsidR="002D14AA" w:rsidRPr="0076090F" w:rsidRDefault="002D14AA" w:rsidP="002D14AA">
            <w:pPr>
              <w:pStyle w:val="TAL"/>
            </w:pPr>
            <w:r w:rsidRPr="0076090F">
              <w:t>Floor Taken</w:t>
            </w:r>
          </w:p>
        </w:tc>
        <w:tc>
          <w:tcPr>
            <w:tcW w:w="565" w:type="dxa"/>
            <w:shd w:val="clear" w:color="auto" w:fill="auto"/>
          </w:tcPr>
          <w:p w14:paraId="7F10D852"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4447CB5C" w14:textId="77777777" w:rsidR="002D14AA" w:rsidRPr="0076090F" w:rsidRDefault="002D14AA" w:rsidP="002D14AA">
            <w:pPr>
              <w:pStyle w:val="TAC"/>
              <w:rPr>
                <w:lang w:val="en-GB"/>
              </w:rPr>
            </w:pPr>
            <w:r w:rsidRPr="0076090F">
              <w:rPr>
                <w:lang w:val="en-GB"/>
              </w:rPr>
              <w:t>P</w:t>
            </w:r>
          </w:p>
        </w:tc>
      </w:tr>
      <w:tr w:rsidR="002D14AA" w:rsidRPr="0076090F" w14:paraId="0A280123" w14:textId="77777777" w:rsidTr="00976BE3">
        <w:tc>
          <w:tcPr>
            <w:tcW w:w="648" w:type="dxa"/>
            <w:shd w:val="clear" w:color="auto" w:fill="auto"/>
          </w:tcPr>
          <w:p w14:paraId="774817A2" w14:textId="77777777" w:rsidR="002D14AA" w:rsidRPr="0076090F" w:rsidRDefault="002D14AA" w:rsidP="002D14AA">
            <w:pPr>
              <w:pStyle w:val="TAC"/>
              <w:rPr>
                <w:lang w:val="en-GB"/>
              </w:rPr>
            </w:pPr>
            <w:r w:rsidRPr="0076090F">
              <w:rPr>
                <w:lang w:val="en-GB"/>
              </w:rPr>
              <w:t>28</w:t>
            </w:r>
          </w:p>
        </w:tc>
        <w:tc>
          <w:tcPr>
            <w:tcW w:w="3968" w:type="dxa"/>
            <w:shd w:val="clear" w:color="auto" w:fill="auto"/>
          </w:tcPr>
          <w:p w14:paraId="23BF9EE9" w14:textId="77777777" w:rsidR="002D14AA" w:rsidRPr="0076090F" w:rsidRDefault="002D14AA" w:rsidP="002D14AA">
            <w:pPr>
              <w:pStyle w:val="TAL"/>
            </w:pPr>
            <w:r w:rsidRPr="0076090F">
              <w:t>The SS-UE2 (MCPTT client)</w:t>
            </w:r>
            <w:r w:rsidRPr="0076090F">
              <w:rPr>
                <w:lang w:eastAsia="ko-KR"/>
              </w:rPr>
              <w:t xml:space="preserve"> sends a Floor Request message with a higher priority than SS-UE1 (MCPTT client)</w:t>
            </w:r>
          </w:p>
        </w:tc>
        <w:tc>
          <w:tcPr>
            <w:tcW w:w="708" w:type="dxa"/>
            <w:shd w:val="clear" w:color="auto" w:fill="auto"/>
          </w:tcPr>
          <w:p w14:paraId="09400A45"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78D6A053" w14:textId="77777777" w:rsidR="002D14AA" w:rsidRPr="0076090F" w:rsidRDefault="002D14AA" w:rsidP="002D14AA">
            <w:pPr>
              <w:pStyle w:val="TAL"/>
            </w:pPr>
            <w:r w:rsidRPr="0076090F">
              <w:t>Floor Request</w:t>
            </w:r>
          </w:p>
        </w:tc>
        <w:tc>
          <w:tcPr>
            <w:tcW w:w="565" w:type="dxa"/>
            <w:shd w:val="clear" w:color="auto" w:fill="auto"/>
          </w:tcPr>
          <w:p w14:paraId="5CD1973F"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6FA438E8" w14:textId="77777777" w:rsidR="002D14AA" w:rsidRPr="0076090F" w:rsidRDefault="002D14AA" w:rsidP="002D14AA">
            <w:pPr>
              <w:pStyle w:val="TAC"/>
              <w:rPr>
                <w:lang w:val="en-GB"/>
              </w:rPr>
            </w:pPr>
            <w:r w:rsidRPr="0076090F">
              <w:rPr>
                <w:lang w:val="en-GB"/>
              </w:rPr>
              <w:t>-</w:t>
            </w:r>
          </w:p>
        </w:tc>
      </w:tr>
      <w:tr w:rsidR="002D14AA" w:rsidRPr="0076090F" w14:paraId="1AD4BAF5" w14:textId="77777777" w:rsidTr="00976BE3">
        <w:tc>
          <w:tcPr>
            <w:tcW w:w="648" w:type="dxa"/>
            <w:shd w:val="clear" w:color="auto" w:fill="auto"/>
          </w:tcPr>
          <w:p w14:paraId="3BC06213" w14:textId="77777777" w:rsidR="002D14AA" w:rsidRPr="0076090F" w:rsidRDefault="002D14AA" w:rsidP="002D14AA">
            <w:pPr>
              <w:pStyle w:val="TAC"/>
              <w:rPr>
                <w:lang w:val="en-GB"/>
              </w:rPr>
            </w:pPr>
            <w:r w:rsidRPr="0076090F">
              <w:rPr>
                <w:lang w:val="en-GB"/>
              </w:rPr>
              <w:t>29</w:t>
            </w:r>
          </w:p>
        </w:tc>
        <w:tc>
          <w:tcPr>
            <w:tcW w:w="3968" w:type="dxa"/>
            <w:shd w:val="clear" w:color="auto" w:fill="auto"/>
          </w:tcPr>
          <w:p w14:paraId="5E7F3BE2" w14:textId="77777777" w:rsidR="002D14AA" w:rsidRPr="0076090F" w:rsidRDefault="002D14AA" w:rsidP="002D14AA">
            <w:pPr>
              <w:pStyle w:val="TAL"/>
            </w:pPr>
            <w:r w:rsidRPr="0076090F">
              <w:t>Check: Does the IUT (MCPTT Server) send a Floor Revoke message to the SS-UE1 (MCPTT client)?</w:t>
            </w:r>
          </w:p>
        </w:tc>
        <w:tc>
          <w:tcPr>
            <w:tcW w:w="708" w:type="dxa"/>
            <w:shd w:val="clear" w:color="auto" w:fill="auto"/>
          </w:tcPr>
          <w:p w14:paraId="522923CB"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F4F02A8" w14:textId="77777777" w:rsidR="002D14AA" w:rsidRPr="0076090F" w:rsidRDefault="002D14AA" w:rsidP="002D14AA">
            <w:pPr>
              <w:pStyle w:val="TAL"/>
            </w:pPr>
            <w:r w:rsidRPr="0076090F">
              <w:t>Floor Revoke</w:t>
            </w:r>
          </w:p>
        </w:tc>
        <w:tc>
          <w:tcPr>
            <w:tcW w:w="565" w:type="dxa"/>
            <w:shd w:val="clear" w:color="auto" w:fill="auto"/>
          </w:tcPr>
          <w:p w14:paraId="6525ADB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1851DCA" w14:textId="77777777" w:rsidR="002D14AA" w:rsidRPr="0076090F" w:rsidRDefault="002D14AA" w:rsidP="002D14AA">
            <w:pPr>
              <w:pStyle w:val="TAC"/>
              <w:rPr>
                <w:lang w:val="en-GB"/>
              </w:rPr>
            </w:pPr>
            <w:r w:rsidRPr="0076090F">
              <w:rPr>
                <w:lang w:val="en-GB"/>
              </w:rPr>
              <w:t>P</w:t>
            </w:r>
          </w:p>
        </w:tc>
      </w:tr>
      <w:tr w:rsidR="002D14AA" w:rsidRPr="0076090F" w14:paraId="0FBC03CC" w14:textId="77777777" w:rsidTr="00976BE3">
        <w:tc>
          <w:tcPr>
            <w:tcW w:w="648" w:type="dxa"/>
            <w:shd w:val="clear" w:color="auto" w:fill="auto"/>
          </w:tcPr>
          <w:p w14:paraId="6E15041F" w14:textId="77777777" w:rsidR="002D14AA" w:rsidRPr="0076090F" w:rsidRDefault="002D14AA" w:rsidP="002D14AA">
            <w:pPr>
              <w:pStyle w:val="TAC"/>
              <w:rPr>
                <w:lang w:val="en-GB"/>
              </w:rPr>
            </w:pPr>
            <w:r w:rsidRPr="0076090F">
              <w:rPr>
                <w:lang w:val="en-GB"/>
              </w:rPr>
              <w:t>30</w:t>
            </w:r>
          </w:p>
        </w:tc>
        <w:tc>
          <w:tcPr>
            <w:tcW w:w="3968" w:type="dxa"/>
            <w:shd w:val="clear" w:color="auto" w:fill="auto"/>
          </w:tcPr>
          <w:p w14:paraId="374BFF2A" w14:textId="77777777" w:rsidR="002D14AA" w:rsidRPr="0076090F" w:rsidRDefault="002D14AA" w:rsidP="002D14AA">
            <w:pPr>
              <w:pStyle w:val="TAL"/>
            </w:pPr>
            <w:r w:rsidRPr="0076090F">
              <w:t>The SS-UE1 (MCPTT client)</w:t>
            </w:r>
            <w:r w:rsidRPr="0076090F">
              <w:rPr>
                <w:lang w:eastAsia="ko-KR"/>
              </w:rPr>
              <w:t xml:space="preserve"> sends a Floor Release message</w:t>
            </w:r>
          </w:p>
        </w:tc>
        <w:tc>
          <w:tcPr>
            <w:tcW w:w="708" w:type="dxa"/>
            <w:shd w:val="clear" w:color="auto" w:fill="auto"/>
          </w:tcPr>
          <w:p w14:paraId="7988C94B"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0F9F36B0" w14:textId="77777777" w:rsidR="002D14AA" w:rsidRPr="0076090F" w:rsidRDefault="002D14AA" w:rsidP="002D14AA">
            <w:pPr>
              <w:pStyle w:val="TAL"/>
            </w:pPr>
            <w:r w:rsidRPr="0076090F">
              <w:t>Floor Release</w:t>
            </w:r>
          </w:p>
        </w:tc>
        <w:tc>
          <w:tcPr>
            <w:tcW w:w="565" w:type="dxa"/>
            <w:shd w:val="clear" w:color="auto" w:fill="auto"/>
          </w:tcPr>
          <w:p w14:paraId="6A01BBE7"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F926F13" w14:textId="77777777" w:rsidR="002D14AA" w:rsidRPr="0076090F" w:rsidRDefault="002D14AA" w:rsidP="002D14AA">
            <w:pPr>
              <w:pStyle w:val="TAC"/>
              <w:rPr>
                <w:lang w:val="en-GB"/>
              </w:rPr>
            </w:pPr>
            <w:r w:rsidRPr="0076090F">
              <w:rPr>
                <w:lang w:val="en-GB"/>
              </w:rPr>
              <w:t>-</w:t>
            </w:r>
          </w:p>
        </w:tc>
      </w:tr>
      <w:tr w:rsidR="002D14AA" w:rsidRPr="0076090F" w14:paraId="578AB7FD" w14:textId="77777777" w:rsidTr="00976BE3">
        <w:tc>
          <w:tcPr>
            <w:tcW w:w="648" w:type="dxa"/>
            <w:shd w:val="clear" w:color="auto" w:fill="auto"/>
          </w:tcPr>
          <w:p w14:paraId="3AEA5F0F" w14:textId="77777777" w:rsidR="002D14AA" w:rsidRPr="0076090F" w:rsidRDefault="002D14AA" w:rsidP="002D14AA">
            <w:pPr>
              <w:pStyle w:val="TAC"/>
              <w:rPr>
                <w:lang w:val="en-GB"/>
              </w:rPr>
            </w:pPr>
            <w:r w:rsidRPr="0076090F">
              <w:rPr>
                <w:lang w:val="en-GB"/>
              </w:rPr>
              <w:t>31</w:t>
            </w:r>
          </w:p>
        </w:tc>
        <w:tc>
          <w:tcPr>
            <w:tcW w:w="3968" w:type="dxa"/>
            <w:shd w:val="clear" w:color="auto" w:fill="auto"/>
          </w:tcPr>
          <w:p w14:paraId="4C4D93E5" w14:textId="77777777" w:rsidR="002D14AA" w:rsidRPr="0076090F" w:rsidRDefault="002D14AA" w:rsidP="002D14AA">
            <w:pPr>
              <w:pStyle w:val="TAL"/>
            </w:pPr>
            <w:r w:rsidRPr="0076090F">
              <w:t>Check: Does the IUT (MCPTT Server) send a Floor Granted message to the SS-UE2 (MCPTT client) with no acknowledgement required?</w:t>
            </w:r>
          </w:p>
        </w:tc>
        <w:tc>
          <w:tcPr>
            <w:tcW w:w="708" w:type="dxa"/>
            <w:shd w:val="clear" w:color="auto" w:fill="auto"/>
          </w:tcPr>
          <w:p w14:paraId="572FA30A"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98E9138" w14:textId="77777777" w:rsidR="002D14AA" w:rsidRPr="0076090F" w:rsidRDefault="002D14AA" w:rsidP="002D14AA">
            <w:pPr>
              <w:pStyle w:val="TAL"/>
            </w:pPr>
            <w:r w:rsidRPr="0076090F">
              <w:t>Floor Granted</w:t>
            </w:r>
          </w:p>
        </w:tc>
        <w:tc>
          <w:tcPr>
            <w:tcW w:w="565" w:type="dxa"/>
            <w:shd w:val="clear" w:color="auto" w:fill="auto"/>
          </w:tcPr>
          <w:p w14:paraId="4D660256"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D7473C8" w14:textId="77777777" w:rsidR="002D14AA" w:rsidRPr="0076090F" w:rsidRDefault="002D14AA" w:rsidP="002D14AA">
            <w:pPr>
              <w:pStyle w:val="TAC"/>
              <w:rPr>
                <w:lang w:val="en-GB"/>
              </w:rPr>
            </w:pPr>
            <w:r w:rsidRPr="0076090F">
              <w:rPr>
                <w:lang w:val="en-GB"/>
              </w:rPr>
              <w:t>P</w:t>
            </w:r>
          </w:p>
        </w:tc>
      </w:tr>
      <w:tr w:rsidR="002D14AA" w:rsidRPr="0076090F" w14:paraId="3A18E187" w14:textId="77777777" w:rsidTr="00976BE3">
        <w:tc>
          <w:tcPr>
            <w:tcW w:w="648" w:type="dxa"/>
            <w:shd w:val="clear" w:color="auto" w:fill="auto"/>
          </w:tcPr>
          <w:p w14:paraId="7FC15A2B" w14:textId="77777777" w:rsidR="002D14AA" w:rsidRPr="0076090F" w:rsidRDefault="002D14AA" w:rsidP="002D14AA">
            <w:pPr>
              <w:pStyle w:val="TAC"/>
              <w:rPr>
                <w:lang w:val="en-GB"/>
              </w:rPr>
            </w:pPr>
            <w:r w:rsidRPr="0076090F">
              <w:rPr>
                <w:lang w:val="en-GB"/>
              </w:rPr>
              <w:t>32</w:t>
            </w:r>
          </w:p>
        </w:tc>
        <w:tc>
          <w:tcPr>
            <w:tcW w:w="3968" w:type="dxa"/>
            <w:shd w:val="clear" w:color="auto" w:fill="auto"/>
          </w:tcPr>
          <w:p w14:paraId="37AD2E17" w14:textId="77777777" w:rsidR="002D14AA" w:rsidRPr="0076090F" w:rsidRDefault="002D14AA" w:rsidP="002D14AA">
            <w:pPr>
              <w:pStyle w:val="TAL"/>
            </w:pPr>
            <w:r w:rsidRPr="0076090F">
              <w:t>Check: Does the IUT (MCPTT Server) send a Floor Taken message to the SS-UE1 (MCPTT client) informing the SS-UE1 (MCPTT client) that the floor is taken by SS-UE2 (MCPTT client)?</w:t>
            </w:r>
          </w:p>
        </w:tc>
        <w:tc>
          <w:tcPr>
            <w:tcW w:w="708" w:type="dxa"/>
            <w:shd w:val="clear" w:color="auto" w:fill="auto"/>
          </w:tcPr>
          <w:p w14:paraId="09CDF59C"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3D541F90" w14:textId="77777777" w:rsidR="002D14AA" w:rsidRPr="0076090F" w:rsidRDefault="002D14AA" w:rsidP="002D14AA">
            <w:pPr>
              <w:pStyle w:val="TAL"/>
            </w:pPr>
            <w:r w:rsidRPr="0076090F">
              <w:t>Floor Taken</w:t>
            </w:r>
          </w:p>
        </w:tc>
        <w:tc>
          <w:tcPr>
            <w:tcW w:w="565" w:type="dxa"/>
            <w:shd w:val="clear" w:color="auto" w:fill="auto"/>
          </w:tcPr>
          <w:p w14:paraId="5F4BB28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60BB482" w14:textId="77777777" w:rsidR="002D14AA" w:rsidRPr="0076090F" w:rsidRDefault="002D14AA" w:rsidP="002D14AA">
            <w:pPr>
              <w:pStyle w:val="TAC"/>
              <w:rPr>
                <w:lang w:val="en-GB"/>
              </w:rPr>
            </w:pPr>
            <w:r w:rsidRPr="0076090F">
              <w:rPr>
                <w:lang w:val="en-GB"/>
              </w:rPr>
              <w:t>P</w:t>
            </w:r>
          </w:p>
        </w:tc>
      </w:tr>
      <w:tr w:rsidR="002D14AA" w:rsidRPr="0076090F" w14:paraId="5270E9A5" w14:textId="77777777" w:rsidTr="00976BE3">
        <w:tc>
          <w:tcPr>
            <w:tcW w:w="648" w:type="dxa"/>
            <w:shd w:val="clear" w:color="auto" w:fill="auto"/>
          </w:tcPr>
          <w:p w14:paraId="6790CD16" w14:textId="77777777" w:rsidR="002D14AA" w:rsidRPr="0076090F" w:rsidRDefault="002D14AA" w:rsidP="002D14AA">
            <w:pPr>
              <w:pStyle w:val="TAC"/>
              <w:rPr>
                <w:lang w:val="en-GB"/>
              </w:rPr>
            </w:pPr>
            <w:r w:rsidRPr="0076090F">
              <w:rPr>
                <w:lang w:val="en-GB"/>
              </w:rPr>
              <w:t>33</w:t>
            </w:r>
          </w:p>
        </w:tc>
        <w:tc>
          <w:tcPr>
            <w:tcW w:w="3968" w:type="dxa"/>
            <w:shd w:val="clear" w:color="auto" w:fill="auto"/>
          </w:tcPr>
          <w:p w14:paraId="3918A50D" w14:textId="77777777" w:rsidR="002D14AA" w:rsidRPr="0076090F" w:rsidRDefault="002D14AA" w:rsidP="002D14AA">
            <w:pPr>
              <w:pStyle w:val="TAL"/>
            </w:pPr>
            <w:r w:rsidRPr="0076090F">
              <w:t>The SS-UE1 (MCPTT client)</w:t>
            </w:r>
            <w:r w:rsidRPr="0076090F">
              <w:rPr>
                <w:lang w:eastAsia="ko-KR"/>
              </w:rPr>
              <w:t xml:space="preserve"> sends a Floor Request message with a lower priority than SS-UE2 (MCPTT client) and the Floor Indicator F-bit set to 0.</w:t>
            </w:r>
          </w:p>
        </w:tc>
        <w:tc>
          <w:tcPr>
            <w:tcW w:w="708" w:type="dxa"/>
            <w:shd w:val="clear" w:color="auto" w:fill="auto"/>
          </w:tcPr>
          <w:p w14:paraId="0180B852"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422BD80A" w14:textId="77777777" w:rsidR="002D14AA" w:rsidRPr="0076090F" w:rsidRDefault="002D14AA" w:rsidP="002D14AA">
            <w:pPr>
              <w:pStyle w:val="TAL"/>
            </w:pPr>
            <w:r w:rsidRPr="0076090F">
              <w:t>Floor Request</w:t>
            </w:r>
          </w:p>
        </w:tc>
        <w:tc>
          <w:tcPr>
            <w:tcW w:w="565" w:type="dxa"/>
            <w:shd w:val="clear" w:color="auto" w:fill="auto"/>
          </w:tcPr>
          <w:p w14:paraId="270BBE98"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089B8CB0" w14:textId="77777777" w:rsidR="002D14AA" w:rsidRPr="0076090F" w:rsidRDefault="002D14AA" w:rsidP="002D14AA">
            <w:pPr>
              <w:pStyle w:val="TAC"/>
              <w:rPr>
                <w:lang w:val="en-GB"/>
              </w:rPr>
            </w:pPr>
            <w:r w:rsidRPr="0076090F">
              <w:rPr>
                <w:lang w:val="en-GB"/>
              </w:rPr>
              <w:t>-</w:t>
            </w:r>
          </w:p>
        </w:tc>
      </w:tr>
      <w:tr w:rsidR="002D14AA" w:rsidRPr="0076090F" w14:paraId="03F41E11" w14:textId="77777777" w:rsidTr="00976BE3">
        <w:tc>
          <w:tcPr>
            <w:tcW w:w="648" w:type="dxa"/>
            <w:shd w:val="clear" w:color="auto" w:fill="auto"/>
          </w:tcPr>
          <w:p w14:paraId="50C03123" w14:textId="77777777" w:rsidR="002D14AA" w:rsidRPr="0076090F" w:rsidRDefault="002D14AA" w:rsidP="002D14AA">
            <w:pPr>
              <w:pStyle w:val="TAC"/>
              <w:rPr>
                <w:lang w:val="en-GB"/>
              </w:rPr>
            </w:pPr>
            <w:r w:rsidRPr="0076090F">
              <w:rPr>
                <w:lang w:val="en-GB"/>
              </w:rPr>
              <w:t>34</w:t>
            </w:r>
          </w:p>
        </w:tc>
        <w:tc>
          <w:tcPr>
            <w:tcW w:w="3968" w:type="dxa"/>
            <w:shd w:val="clear" w:color="auto" w:fill="auto"/>
          </w:tcPr>
          <w:p w14:paraId="7829EF84" w14:textId="77777777" w:rsidR="002D14AA" w:rsidRPr="0076090F" w:rsidRDefault="002D14AA" w:rsidP="002D14AA">
            <w:pPr>
              <w:pStyle w:val="TAL"/>
            </w:pPr>
            <w:r w:rsidRPr="0076090F">
              <w:t>Check: Does the IUT (MCPTT Server) send a Floor Deny message to the SS-UE1 (MCPTT client)?</w:t>
            </w:r>
          </w:p>
        </w:tc>
        <w:tc>
          <w:tcPr>
            <w:tcW w:w="708" w:type="dxa"/>
            <w:shd w:val="clear" w:color="auto" w:fill="auto"/>
          </w:tcPr>
          <w:p w14:paraId="7BD6990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2BAA2E5" w14:textId="77777777" w:rsidR="002D14AA" w:rsidRPr="0076090F" w:rsidRDefault="002D14AA" w:rsidP="002D14AA">
            <w:pPr>
              <w:pStyle w:val="TAL"/>
            </w:pPr>
            <w:r w:rsidRPr="0076090F">
              <w:t>Floor Deny</w:t>
            </w:r>
          </w:p>
        </w:tc>
        <w:tc>
          <w:tcPr>
            <w:tcW w:w="565" w:type="dxa"/>
            <w:shd w:val="clear" w:color="auto" w:fill="auto"/>
          </w:tcPr>
          <w:p w14:paraId="7D083249"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E7E078A" w14:textId="77777777" w:rsidR="002D14AA" w:rsidRPr="0076090F" w:rsidRDefault="002D14AA" w:rsidP="002D14AA">
            <w:pPr>
              <w:pStyle w:val="TAC"/>
              <w:rPr>
                <w:lang w:val="en-GB"/>
              </w:rPr>
            </w:pPr>
            <w:r w:rsidRPr="0076090F">
              <w:rPr>
                <w:lang w:val="en-GB"/>
              </w:rPr>
              <w:t>P</w:t>
            </w:r>
          </w:p>
        </w:tc>
      </w:tr>
      <w:tr w:rsidR="002D14AA" w:rsidRPr="0076090F" w14:paraId="41608B73" w14:textId="77777777" w:rsidTr="00976BE3">
        <w:tc>
          <w:tcPr>
            <w:tcW w:w="648" w:type="dxa"/>
            <w:shd w:val="clear" w:color="auto" w:fill="auto"/>
          </w:tcPr>
          <w:p w14:paraId="473218FD" w14:textId="77777777" w:rsidR="002D14AA" w:rsidRPr="0076090F" w:rsidRDefault="002D14AA" w:rsidP="002D14AA">
            <w:pPr>
              <w:pStyle w:val="TAC"/>
              <w:rPr>
                <w:lang w:val="en-GB"/>
              </w:rPr>
            </w:pPr>
            <w:r w:rsidRPr="0076090F">
              <w:rPr>
                <w:lang w:val="en-GB"/>
              </w:rPr>
              <w:t>35</w:t>
            </w:r>
          </w:p>
        </w:tc>
        <w:tc>
          <w:tcPr>
            <w:tcW w:w="3968" w:type="dxa"/>
            <w:shd w:val="clear" w:color="auto" w:fill="auto"/>
          </w:tcPr>
          <w:p w14:paraId="67F57F32" w14:textId="77777777" w:rsidR="002D14AA" w:rsidRPr="0076090F" w:rsidRDefault="002D14AA" w:rsidP="002D14AA">
            <w:pPr>
              <w:pStyle w:val="TAL"/>
            </w:pPr>
            <w:r w:rsidRPr="0076090F">
              <w:t>The SS-UE1 (MCPTT client)</w:t>
            </w:r>
            <w:r w:rsidRPr="0076090F">
              <w:rPr>
                <w:lang w:eastAsia="ko-KR"/>
              </w:rPr>
              <w:t xml:space="preserve"> sends a Floor Request message with a lower priority than SS-UE2 (MCPTT client) and the Floor Indicator F-bit set to 1.</w:t>
            </w:r>
          </w:p>
        </w:tc>
        <w:tc>
          <w:tcPr>
            <w:tcW w:w="708" w:type="dxa"/>
            <w:shd w:val="clear" w:color="auto" w:fill="auto"/>
          </w:tcPr>
          <w:p w14:paraId="501D8079"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6D67D99" w14:textId="77777777" w:rsidR="002D14AA" w:rsidRPr="0076090F" w:rsidRDefault="002D14AA" w:rsidP="002D14AA">
            <w:pPr>
              <w:pStyle w:val="TAL"/>
            </w:pPr>
            <w:r w:rsidRPr="0076090F">
              <w:t>Floor Request</w:t>
            </w:r>
          </w:p>
        </w:tc>
        <w:tc>
          <w:tcPr>
            <w:tcW w:w="565" w:type="dxa"/>
            <w:shd w:val="clear" w:color="auto" w:fill="auto"/>
          </w:tcPr>
          <w:p w14:paraId="3D9D0FAE"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4D6F496C" w14:textId="77777777" w:rsidR="002D14AA" w:rsidRPr="0076090F" w:rsidRDefault="002D14AA" w:rsidP="002D14AA">
            <w:pPr>
              <w:pStyle w:val="TAC"/>
              <w:rPr>
                <w:lang w:val="en-GB"/>
              </w:rPr>
            </w:pPr>
            <w:r w:rsidRPr="0076090F">
              <w:rPr>
                <w:lang w:val="en-GB"/>
              </w:rPr>
              <w:t>-</w:t>
            </w:r>
          </w:p>
        </w:tc>
      </w:tr>
      <w:tr w:rsidR="002D14AA" w:rsidRPr="0076090F" w14:paraId="540F0DA8" w14:textId="77777777" w:rsidTr="00976BE3">
        <w:tc>
          <w:tcPr>
            <w:tcW w:w="648" w:type="dxa"/>
            <w:shd w:val="clear" w:color="auto" w:fill="auto"/>
          </w:tcPr>
          <w:p w14:paraId="2FD2A51A" w14:textId="77777777" w:rsidR="002D14AA" w:rsidRPr="0076090F" w:rsidRDefault="002D14AA" w:rsidP="002D14AA">
            <w:pPr>
              <w:pStyle w:val="TAC"/>
              <w:rPr>
                <w:lang w:val="en-GB"/>
              </w:rPr>
            </w:pPr>
            <w:r w:rsidRPr="0076090F">
              <w:rPr>
                <w:lang w:val="en-GB"/>
              </w:rPr>
              <w:t>36</w:t>
            </w:r>
          </w:p>
        </w:tc>
        <w:tc>
          <w:tcPr>
            <w:tcW w:w="3968" w:type="dxa"/>
            <w:shd w:val="clear" w:color="auto" w:fill="auto"/>
          </w:tcPr>
          <w:p w14:paraId="3F14A69E" w14:textId="77777777" w:rsidR="002D14AA" w:rsidRPr="0076090F" w:rsidRDefault="002D14AA" w:rsidP="002D14AA">
            <w:pPr>
              <w:pStyle w:val="TAL"/>
            </w:pPr>
            <w:r w:rsidRPr="0076090F">
              <w:t>Check: Does the IUT (MCPTT Server) send a Floor Queue Position Info message to the SS-UE1 (MCPTT client)?</w:t>
            </w:r>
          </w:p>
        </w:tc>
        <w:tc>
          <w:tcPr>
            <w:tcW w:w="708" w:type="dxa"/>
            <w:shd w:val="clear" w:color="auto" w:fill="auto"/>
          </w:tcPr>
          <w:p w14:paraId="1648E2E1"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5347F4C" w14:textId="77777777" w:rsidR="002D14AA" w:rsidRPr="0076090F" w:rsidRDefault="002D14AA" w:rsidP="002D14AA">
            <w:pPr>
              <w:pStyle w:val="TAL"/>
            </w:pPr>
            <w:r w:rsidRPr="0076090F">
              <w:t>Floor Queue Position Info</w:t>
            </w:r>
          </w:p>
        </w:tc>
        <w:tc>
          <w:tcPr>
            <w:tcW w:w="565" w:type="dxa"/>
            <w:shd w:val="clear" w:color="auto" w:fill="auto"/>
          </w:tcPr>
          <w:p w14:paraId="4A044ADE"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21B912B2" w14:textId="77777777" w:rsidR="002D14AA" w:rsidRPr="0076090F" w:rsidRDefault="002D14AA" w:rsidP="002D14AA">
            <w:pPr>
              <w:pStyle w:val="TAC"/>
              <w:rPr>
                <w:lang w:val="en-GB"/>
              </w:rPr>
            </w:pPr>
            <w:r w:rsidRPr="0076090F">
              <w:rPr>
                <w:lang w:val="en-GB"/>
              </w:rPr>
              <w:t>P</w:t>
            </w:r>
          </w:p>
        </w:tc>
      </w:tr>
      <w:tr w:rsidR="002D14AA" w:rsidRPr="0076090F" w14:paraId="31094C64" w14:textId="77777777" w:rsidTr="00976BE3">
        <w:tc>
          <w:tcPr>
            <w:tcW w:w="648" w:type="dxa"/>
            <w:shd w:val="clear" w:color="auto" w:fill="auto"/>
          </w:tcPr>
          <w:p w14:paraId="608BBB73" w14:textId="77777777" w:rsidR="002D14AA" w:rsidRPr="0076090F" w:rsidRDefault="002D14AA" w:rsidP="002D14AA">
            <w:pPr>
              <w:pStyle w:val="TAC"/>
              <w:rPr>
                <w:lang w:val="en-GB"/>
              </w:rPr>
            </w:pPr>
            <w:r w:rsidRPr="0076090F">
              <w:rPr>
                <w:lang w:val="en-GB"/>
              </w:rPr>
              <w:t>37</w:t>
            </w:r>
          </w:p>
        </w:tc>
        <w:tc>
          <w:tcPr>
            <w:tcW w:w="3968" w:type="dxa"/>
            <w:shd w:val="clear" w:color="auto" w:fill="auto"/>
          </w:tcPr>
          <w:p w14:paraId="6BA30750" w14:textId="77777777" w:rsidR="002D14AA" w:rsidRPr="0076090F" w:rsidRDefault="002D14AA" w:rsidP="002D14AA">
            <w:pPr>
              <w:pStyle w:val="TAL"/>
            </w:pPr>
            <w:r w:rsidRPr="0076090F">
              <w:t>The SS-UE1 (MCPTT client)</w:t>
            </w:r>
            <w:r w:rsidRPr="0076090F">
              <w:rPr>
                <w:lang w:eastAsia="ko-KR"/>
              </w:rPr>
              <w:t xml:space="preserve"> sends a Floor Queue Position Request</w:t>
            </w:r>
          </w:p>
        </w:tc>
        <w:tc>
          <w:tcPr>
            <w:tcW w:w="708" w:type="dxa"/>
            <w:shd w:val="clear" w:color="auto" w:fill="auto"/>
          </w:tcPr>
          <w:p w14:paraId="685C6E6A"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3D04B725" w14:textId="77777777" w:rsidR="002D14AA" w:rsidRPr="0076090F" w:rsidRDefault="002D14AA" w:rsidP="002D14AA">
            <w:pPr>
              <w:pStyle w:val="TAL"/>
            </w:pPr>
            <w:r w:rsidRPr="0076090F">
              <w:t>Floor Queue Position Request</w:t>
            </w:r>
          </w:p>
        </w:tc>
        <w:tc>
          <w:tcPr>
            <w:tcW w:w="565" w:type="dxa"/>
            <w:shd w:val="clear" w:color="auto" w:fill="auto"/>
          </w:tcPr>
          <w:p w14:paraId="78F2C9B9"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531C2C2" w14:textId="77777777" w:rsidR="002D14AA" w:rsidRPr="0076090F" w:rsidRDefault="002D14AA" w:rsidP="002D14AA">
            <w:pPr>
              <w:pStyle w:val="TAC"/>
              <w:rPr>
                <w:lang w:val="en-GB"/>
              </w:rPr>
            </w:pPr>
            <w:r w:rsidRPr="0076090F">
              <w:rPr>
                <w:lang w:val="en-GB"/>
              </w:rPr>
              <w:t>-</w:t>
            </w:r>
          </w:p>
        </w:tc>
      </w:tr>
      <w:tr w:rsidR="002D14AA" w:rsidRPr="0076090F" w14:paraId="7498D9BB" w14:textId="77777777" w:rsidTr="00976BE3">
        <w:tc>
          <w:tcPr>
            <w:tcW w:w="648" w:type="dxa"/>
            <w:shd w:val="clear" w:color="auto" w:fill="auto"/>
          </w:tcPr>
          <w:p w14:paraId="4CC46FD8" w14:textId="77777777" w:rsidR="002D14AA" w:rsidRPr="0076090F" w:rsidRDefault="002D14AA" w:rsidP="002D14AA">
            <w:pPr>
              <w:pStyle w:val="TAC"/>
              <w:rPr>
                <w:lang w:val="en-GB"/>
              </w:rPr>
            </w:pPr>
            <w:r w:rsidRPr="0076090F">
              <w:rPr>
                <w:lang w:val="en-GB"/>
              </w:rPr>
              <w:t>38</w:t>
            </w:r>
          </w:p>
        </w:tc>
        <w:tc>
          <w:tcPr>
            <w:tcW w:w="3968" w:type="dxa"/>
            <w:shd w:val="clear" w:color="auto" w:fill="auto"/>
          </w:tcPr>
          <w:p w14:paraId="2703914E" w14:textId="77777777" w:rsidR="002D14AA" w:rsidRPr="0076090F" w:rsidRDefault="002D14AA" w:rsidP="002D14AA">
            <w:pPr>
              <w:pStyle w:val="TAL"/>
            </w:pPr>
            <w:r w:rsidRPr="0076090F">
              <w:t>Check: Does the IUT (MCPTT Server) send a Floor Queue Position Info message to the SS-UE1 (MCPTT client)?</w:t>
            </w:r>
          </w:p>
        </w:tc>
        <w:tc>
          <w:tcPr>
            <w:tcW w:w="708" w:type="dxa"/>
            <w:shd w:val="clear" w:color="auto" w:fill="auto"/>
          </w:tcPr>
          <w:p w14:paraId="4EEA1D0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06685828" w14:textId="77777777" w:rsidR="002D14AA" w:rsidRPr="0076090F" w:rsidRDefault="002D14AA" w:rsidP="002D14AA">
            <w:pPr>
              <w:pStyle w:val="TAL"/>
            </w:pPr>
            <w:r w:rsidRPr="0076090F">
              <w:t>Floor Queue Position Info</w:t>
            </w:r>
          </w:p>
        </w:tc>
        <w:tc>
          <w:tcPr>
            <w:tcW w:w="565" w:type="dxa"/>
            <w:shd w:val="clear" w:color="auto" w:fill="auto"/>
          </w:tcPr>
          <w:p w14:paraId="6C0ABC5D"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72E920B6" w14:textId="77777777" w:rsidR="002D14AA" w:rsidRPr="0076090F" w:rsidRDefault="002D14AA" w:rsidP="002D14AA">
            <w:pPr>
              <w:pStyle w:val="TAC"/>
              <w:rPr>
                <w:lang w:val="en-GB"/>
              </w:rPr>
            </w:pPr>
            <w:r w:rsidRPr="0076090F">
              <w:rPr>
                <w:lang w:val="en-GB"/>
              </w:rPr>
              <w:t>P</w:t>
            </w:r>
          </w:p>
        </w:tc>
      </w:tr>
      <w:tr w:rsidR="002D14AA" w:rsidRPr="0076090F" w14:paraId="6932608E" w14:textId="77777777" w:rsidTr="00976BE3">
        <w:tc>
          <w:tcPr>
            <w:tcW w:w="648" w:type="dxa"/>
            <w:shd w:val="clear" w:color="auto" w:fill="auto"/>
          </w:tcPr>
          <w:p w14:paraId="26E5BF44" w14:textId="77777777" w:rsidR="002D14AA" w:rsidRPr="0076090F" w:rsidRDefault="002D14AA" w:rsidP="002D14AA">
            <w:pPr>
              <w:pStyle w:val="TAC"/>
              <w:rPr>
                <w:lang w:val="en-GB"/>
              </w:rPr>
            </w:pPr>
            <w:r w:rsidRPr="0076090F">
              <w:rPr>
                <w:lang w:val="en-GB"/>
              </w:rPr>
              <w:t>39</w:t>
            </w:r>
          </w:p>
        </w:tc>
        <w:tc>
          <w:tcPr>
            <w:tcW w:w="3968" w:type="dxa"/>
            <w:shd w:val="clear" w:color="auto" w:fill="auto"/>
          </w:tcPr>
          <w:p w14:paraId="56E74F92" w14:textId="77777777" w:rsidR="002D14AA" w:rsidRPr="0076090F" w:rsidRDefault="002D14AA" w:rsidP="002D14AA">
            <w:pPr>
              <w:pStyle w:val="TAL"/>
            </w:pPr>
            <w:r w:rsidRPr="0076090F">
              <w:t>The SS-UE2 (MCPTT client)</w:t>
            </w:r>
            <w:r w:rsidRPr="0076090F">
              <w:rPr>
                <w:lang w:eastAsia="ko-KR"/>
              </w:rPr>
              <w:t xml:space="preserve"> sends a Floor Release message with no acknowledgement required</w:t>
            </w:r>
          </w:p>
        </w:tc>
        <w:tc>
          <w:tcPr>
            <w:tcW w:w="708" w:type="dxa"/>
            <w:shd w:val="clear" w:color="auto" w:fill="auto"/>
          </w:tcPr>
          <w:p w14:paraId="02E472E7"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1118B9C0" w14:textId="77777777" w:rsidR="002D14AA" w:rsidRPr="0076090F" w:rsidRDefault="002D14AA" w:rsidP="002D14AA">
            <w:pPr>
              <w:pStyle w:val="TAL"/>
            </w:pPr>
            <w:r w:rsidRPr="0076090F">
              <w:t>Floor Release</w:t>
            </w:r>
          </w:p>
        </w:tc>
        <w:tc>
          <w:tcPr>
            <w:tcW w:w="565" w:type="dxa"/>
            <w:shd w:val="clear" w:color="auto" w:fill="auto"/>
          </w:tcPr>
          <w:p w14:paraId="7C9AA635"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3E73D95" w14:textId="77777777" w:rsidR="002D14AA" w:rsidRPr="0076090F" w:rsidRDefault="002D14AA" w:rsidP="002D14AA">
            <w:pPr>
              <w:pStyle w:val="TAC"/>
              <w:rPr>
                <w:lang w:val="en-GB"/>
              </w:rPr>
            </w:pPr>
            <w:r w:rsidRPr="0076090F">
              <w:rPr>
                <w:lang w:val="en-GB"/>
              </w:rPr>
              <w:t>-</w:t>
            </w:r>
          </w:p>
        </w:tc>
      </w:tr>
      <w:tr w:rsidR="002D14AA" w:rsidRPr="0076090F" w14:paraId="3FBE4DE9" w14:textId="77777777" w:rsidTr="00976BE3">
        <w:tc>
          <w:tcPr>
            <w:tcW w:w="648" w:type="dxa"/>
            <w:shd w:val="clear" w:color="auto" w:fill="auto"/>
          </w:tcPr>
          <w:p w14:paraId="4CAF2936" w14:textId="77777777" w:rsidR="002D14AA" w:rsidRPr="0076090F" w:rsidRDefault="002D14AA" w:rsidP="002D14AA">
            <w:pPr>
              <w:pStyle w:val="TAC"/>
              <w:rPr>
                <w:lang w:val="en-GB"/>
              </w:rPr>
            </w:pPr>
            <w:r w:rsidRPr="0076090F">
              <w:rPr>
                <w:lang w:val="en-GB"/>
              </w:rPr>
              <w:t>40</w:t>
            </w:r>
          </w:p>
        </w:tc>
        <w:tc>
          <w:tcPr>
            <w:tcW w:w="3968" w:type="dxa"/>
            <w:shd w:val="clear" w:color="auto" w:fill="auto"/>
          </w:tcPr>
          <w:p w14:paraId="76CCDF98" w14:textId="77777777" w:rsidR="002D14AA" w:rsidRPr="0076090F" w:rsidRDefault="002D14AA" w:rsidP="002D14AA">
            <w:pPr>
              <w:pStyle w:val="TAL"/>
            </w:pPr>
            <w:r w:rsidRPr="0076090F">
              <w:t xml:space="preserve">Check: Does the IUT (MCPTT Server) send a Floor Granted message to the SS-UE1 (MCPTT client) </w:t>
            </w:r>
            <w:r w:rsidRPr="0076090F">
              <w:rPr>
                <w:lang w:eastAsia="ko-KR"/>
              </w:rPr>
              <w:t>with no acknowledgement required</w:t>
            </w:r>
            <w:r w:rsidRPr="0076090F">
              <w:t>?</w:t>
            </w:r>
          </w:p>
        </w:tc>
        <w:tc>
          <w:tcPr>
            <w:tcW w:w="708" w:type="dxa"/>
            <w:shd w:val="clear" w:color="auto" w:fill="auto"/>
          </w:tcPr>
          <w:p w14:paraId="2CAAC866"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2ED6C666" w14:textId="77777777" w:rsidR="002D14AA" w:rsidRPr="0076090F" w:rsidRDefault="002D14AA" w:rsidP="002D14AA">
            <w:pPr>
              <w:pStyle w:val="TAL"/>
            </w:pPr>
            <w:r w:rsidRPr="0076090F">
              <w:t>Floor Granted</w:t>
            </w:r>
          </w:p>
        </w:tc>
        <w:tc>
          <w:tcPr>
            <w:tcW w:w="565" w:type="dxa"/>
            <w:shd w:val="clear" w:color="auto" w:fill="auto"/>
          </w:tcPr>
          <w:p w14:paraId="00860CA1"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19F1A3C" w14:textId="77777777" w:rsidR="002D14AA" w:rsidRPr="0076090F" w:rsidRDefault="002D14AA" w:rsidP="002D14AA">
            <w:pPr>
              <w:pStyle w:val="TAC"/>
              <w:rPr>
                <w:lang w:val="en-GB"/>
              </w:rPr>
            </w:pPr>
            <w:r w:rsidRPr="0076090F">
              <w:rPr>
                <w:lang w:val="en-GB"/>
              </w:rPr>
              <w:t>P</w:t>
            </w:r>
          </w:p>
        </w:tc>
      </w:tr>
      <w:tr w:rsidR="002D14AA" w:rsidRPr="0076090F" w14:paraId="4434D6A4" w14:textId="77777777" w:rsidTr="00976BE3">
        <w:tc>
          <w:tcPr>
            <w:tcW w:w="648" w:type="dxa"/>
            <w:shd w:val="clear" w:color="auto" w:fill="auto"/>
          </w:tcPr>
          <w:p w14:paraId="02BFA805" w14:textId="77777777" w:rsidR="002D14AA" w:rsidRPr="0076090F" w:rsidRDefault="002D14AA" w:rsidP="002D14AA">
            <w:pPr>
              <w:pStyle w:val="TAC"/>
              <w:rPr>
                <w:lang w:val="en-GB"/>
              </w:rPr>
            </w:pPr>
            <w:r w:rsidRPr="0076090F">
              <w:rPr>
                <w:lang w:val="en-GB"/>
              </w:rPr>
              <w:t>41</w:t>
            </w:r>
          </w:p>
        </w:tc>
        <w:tc>
          <w:tcPr>
            <w:tcW w:w="3968" w:type="dxa"/>
            <w:shd w:val="clear" w:color="auto" w:fill="auto"/>
          </w:tcPr>
          <w:p w14:paraId="0D9D84D0" w14:textId="77777777" w:rsidR="002D14AA" w:rsidRPr="0076090F" w:rsidRDefault="002D14AA" w:rsidP="002D14AA">
            <w:pPr>
              <w:pStyle w:val="TAL"/>
            </w:pPr>
            <w:r w:rsidRPr="0076090F">
              <w:t>Check: Does the IUT (MCPTT Server) send a Floor Taken message to the SS-UE2 (MCPTT client) informing the SS-UE2 (MCPTT client) that the floor is taken by SS-UE1 (MCPTT client)?</w:t>
            </w:r>
          </w:p>
        </w:tc>
        <w:tc>
          <w:tcPr>
            <w:tcW w:w="708" w:type="dxa"/>
            <w:shd w:val="clear" w:color="auto" w:fill="auto"/>
          </w:tcPr>
          <w:p w14:paraId="6EFCCD7E"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36458E0" w14:textId="77777777" w:rsidR="002D14AA" w:rsidRPr="0076090F" w:rsidRDefault="002D14AA" w:rsidP="002D14AA">
            <w:pPr>
              <w:pStyle w:val="TAL"/>
            </w:pPr>
            <w:r w:rsidRPr="0076090F">
              <w:t>Floor Taken</w:t>
            </w:r>
          </w:p>
        </w:tc>
        <w:tc>
          <w:tcPr>
            <w:tcW w:w="565" w:type="dxa"/>
            <w:shd w:val="clear" w:color="auto" w:fill="auto"/>
          </w:tcPr>
          <w:p w14:paraId="6BB27E30"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399FD82C" w14:textId="77777777" w:rsidR="002D14AA" w:rsidRPr="0076090F" w:rsidRDefault="002D14AA" w:rsidP="002D14AA">
            <w:pPr>
              <w:pStyle w:val="TAC"/>
              <w:rPr>
                <w:lang w:val="en-GB"/>
              </w:rPr>
            </w:pPr>
            <w:r w:rsidRPr="0076090F">
              <w:rPr>
                <w:lang w:val="en-GB"/>
              </w:rPr>
              <w:t>P</w:t>
            </w:r>
          </w:p>
        </w:tc>
      </w:tr>
      <w:tr w:rsidR="002D14AA" w:rsidRPr="0076090F" w14:paraId="6B428C79" w14:textId="77777777" w:rsidTr="00976BE3">
        <w:tc>
          <w:tcPr>
            <w:tcW w:w="648" w:type="dxa"/>
            <w:shd w:val="clear" w:color="auto" w:fill="auto"/>
          </w:tcPr>
          <w:p w14:paraId="3A1B366F" w14:textId="77777777" w:rsidR="002D14AA" w:rsidRPr="0076090F" w:rsidRDefault="002D14AA" w:rsidP="002D14AA">
            <w:pPr>
              <w:pStyle w:val="TAC"/>
              <w:rPr>
                <w:lang w:val="en-GB"/>
              </w:rPr>
            </w:pPr>
            <w:r w:rsidRPr="0076090F">
              <w:rPr>
                <w:lang w:val="en-GB"/>
              </w:rPr>
              <w:t>42</w:t>
            </w:r>
          </w:p>
        </w:tc>
        <w:tc>
          <w:tcPr>
            <w:tcW w:w="3968" w:type="dxa"/>
            <w:shd w:val="clear" w:color="auto" w:fill="auto"/>
          </w:tcPr>
          <w:p w14:paraId="41040688" w14:textId="77777777" w:rsidR="002D14AA" w:rsidRPr="0076090F" w:rsidRDefault="002D14AA" w:rsidP="002D14AA">
            <w:pPr>
              <w:pStyle w:val="TAL"/>
            </w:pPr>
            <w:r w:rsidRPr="0076090F">
              <w:t>The SS-UE1 (MCPTT client)</w:t>
            </w:r>
            <w:r w:rsidRPr="0076090F">
              <w:rPr>
                <w:lang w:eastAsia="ko-KR"/>
              </w:rPr>
              <w:t xml:space="preserve"> sends a Floor Release message with an acknowledgement required to release the floor</w:t>
            </w:r>
          </w:p>
        </w:tc>
        <w:tc>
          <w:tcPr>
            <w:tcW w:w="708" w:type="dxa"/>
            <w:shd w:val="clear" w:color="auto" w:fill="auto"/>
          </w:tcPr>
          <w:p w14:paraId="527B70D0"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64A3BA7F" w14:textId="77777777" w:rsidR="002D14AA" w:rsidRPr="0076090F" w:rsidRDefault="002D14AA" w:rsidP="002D14AA">
            <w:pPr>
              <w:pStyle w:val="TAL"/>
            </w:pPr>
            <w:r w:rsidRPr="0076090F">
              <w:t>Floor Release</w:t>
            </w:r>
          </w:p>
        </w:tc>
        <w:tc>
          <w:tcPr>
            <w:tcW w:w="565" w:type="dxa"/>
            <w:shd w:val="clear" w:color="auto" w:fill="auto"/>
          </w:tcPr>
          <w:p w14:paraId="7836794B"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CD8264F" w14:textId="77777777" w:rsidR="002D14AA" w:rsidRPr="0076090F" w:rsidRDefault="002D14AA" w:rsidP="002D14AA">
            <w:pPr>
              <w:pStyle w:val="TAC"/>
              <w:rPr>
                <w:lang w:val="en-GB"/>
              </w:rPr>
            </w:pPr>
            <w:r w:rsidRPr="0076090F">
              <w:rPr>
                <w:lang w:val="en-GB"/>
              </w:rPr>
              <w:t>-</w:t>
            </w:r>
          </w:p>
        </w:tc>
      </w:tr>
      <w:tr w:rsidR="002D14AA" w:rsidRPr="0076090F" w14:paraId="1A759FCC" w14:textId="77777777" w:rsidTr="00976BE3">
        <w:tc>
          <w:tcPr>
            <w:tcW w:w="648" w:type="dxa"/>
            <w:shd w:val="clear" w:color="auto" w:fill="auto"/>
          </w:tcPr>
          <w:p w14:paraId="7313EDBF" w14:textId="77777777" w:rsidR="002D14AA" w:rsidRPr="0076090F" w:rsidRDefault="002D14AA" w:rsidP="002D14AA">
            <w:pPr>
              <w:pStyle w:val="TAC"/>
              <w:rPr>
                <w:lang w:val="en-GB"/>
              </w:rPr>
            </w:pPr>
            <w:r w:rsidRPr="0076090F">
              <w:rPr>
                <w:lang w:val="en-GB"/>
              </w:rPr>
              <w:t>43</w:t>
            </w:r>
          </w:p>
        </w:tc>
        <w:tc>
          <w:tcPr>
            <w:tcW w:w="3968" w:type="dxa"/>
            <w:shd w:val="clear" w:color="auto" w:fill="auto"/>
          </w:tcPr>
          <w:p w14:paraId="5E94B8E3" w14:textId="77777777" w:rsidR="002D14AA" w:rsidRPr="0076090F" w:rsidRDefault="002D14AA" w:rsidP="002D14AA">
            <w:pPr>
              <w:pStyle w:val="TAL"/>
            </w:pPr>
            <w:r w:rsidRPr="0076090F">
              <w:t>Check: Does the IUT (MCPTT Server) send a Floor Ack message to the SS-UE1 (MCPTT client) to acknowledge the Floor Release message?</w:t>
            </w:r>
          </w:p>
        </w:tc>
        <w:tc>
          <w:tcPr>
            <w:tcW w:w="708" w:type="dxa"/>
            <w:shd w:val="clear" w:color="auto" w:fill="auto"/>
          </w:tcPr>
          <w:p w14:paraId="0A85CA17"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49A67DDE" w14:textId="77777777" w:rsidR="002D14AA" w:rsidRPr="0076090F" w:rsidRDefault="002D14AA" w:rsidP="002D14AA">
            <w:pPr>
              <w:pStyle w:val="TAL"/>
            </w:pPr>
            <w:r w:rsidRPr="0076090F">
              <w:t>Floor Ack</w:t>
            </w:r>
          </w:p>
        </w:tc>
        <w:tc>
          <w:tcPr>
            <w:tcW w:w="565" w:type="dxa"/>
            <w:shd w:val="clear" w:color="auto" w:fill="auto"/>
          </w:tcPr>
          <w:p w14:paraId="13377941"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23370A7" w14:textId="77777777" w:rsidR="002D14AA" w:rsidRPr="0076090F" w:rsidRDefault="002D14AA" w:rsidP="002D14AA">
            <w:pPr>
              <w:pStyle w:val="TAC"/>
              <w:rPr>
                <w:lang w:val="en-GB"/>
              </w:rPr>
            </w:pPr>
            <w:r w:rsidRPr="0076090F">
              <w:rPr>
                <w:lang w:val="en-GB"/>
              </w:rPr>
              <w:t>P</w:t>
            </w:r>
          </w:p>
        </w:tc>
      </w:tr>
      <w:tr w:rsidR="002D14AA" w:rsidRPr="0076090F" w14:paraId="30AAF262" w14:textId="77777777" w:rsidTr="00976BE3">
        <w:tc>
          <w:tcPr>
            <w:tcW w:w="648" w:type="dxa"/>
            <w:shd w:val="clear" w:color="auto" w:fill="auto"/>
          </w:tcPr>
          <w:p w14:paraId="2D800284" w14:textId="77777777" w:rsidR="002D14AA" w:rsidRPr="0076090F" w:rsidRDefault="002D14AA" w:rsidP="002D14AA">
            <w:pPr>
              <w:pStyle w:val="TAC"/>
              <w:rPr>
                <w:lang w:val="en-GB"/>
              </w:rPr>
            </w:pPr>
            <w:r w:rsidRPr="0076090F">
              <w:rPr>
                <w:lang w:val="en-GB"/>
              </w:rPr>
              <w:t>44</w:t>
            </w:r>
          </w:p>
        </w:tc>
        <w:tc>
          <w:tcPr>
            <w:tcW w:w="3968" w:type="dxa"/>
            <w:shd w:val="clear" w:color="auto" w:fill="auto"/>
          </w:tcPr>
          <w:p w14:paraId="22ED5EA4" w14:textId="77777777" w:rsidR="002D14AA" w:rsidRPr="0076090F" w:rsidRDefault="002D14AA" w:rsidP="002D14AA">
            <w:pPr>
              <w:pStyle w:val="TAL"/>
            </w:pPr>
            <w:r w:rsidRPr="0076090F">
              <w:t>Check: Does the IUT (MCPTT Server) send a Floor Idle message to the SS-UE2 (MCPTT client)?</w:t>
            </w:r>
          </w:p>
        </w:tc>
        <w:tc>
          <w:tcPr>
            <w:tcW w:w="708" w:type="dxa"/>
            <w:shd w:val="clear" w:color="auto" w:fill="auto"/>
          </w:tcPr>
          <w:p w14:paraId="07548782"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0DF361B" w14:textId="77777777" w:rsidR="002D14AA" w:rsidRPr="0076090F" w:rsidRDefault="002D14AA" w:rsidP="002D14AA">
            <w:pPr>
              <w:pStyle w:val="TAL"/>
            </w:pPr>
            <w:r w:rsidRPr="0076090F">
              <w:t>Floor Idle</w:t>
            </w:r>
          </w:p>
        </w:tc>
        <w:tc>
          <w:tcPr>
            <w:tcW w:w="565" w:type="dxa"/>
            <w:shd w:val="clear" w:color="auto" w:fill="auto"/>
          </w:tcPr>
          <w:p w14:paraId="1E2B8646"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06CAE474" w14:textId="77777777" w:rsidR="002D14AA" w:rsidRPr="0076090F" w:rsidRDefault="002D14AA" w:rsidP="002D14AA">
            <w:pPr>
              <w:pStyle w:val="TAC"/>
              <w:rPr>
                <w:lang w:val="en-GB"/>
              </w:rPr>
            </w:pPr>
            <w:r w:rsidRPr="0076090F">
              <w:rPr>
                <w:lang w:val="en-GB"/>
              </w:rPr>
              <w:t>P</w:t>
            </w:r>
          </w:p>
        </w:tc>
      </w:tr>
      <w:tr w:rsidR="002D14AA" w:rsidRPr="0076090F" w14:paraId="013A0152" w14:textId="77777777" w:rsidTr="00976BE3">
        <w:tc>
          <w:tcPr>
            <w:tcW w:w="648" w:type="dxa"/>
            <w:shd w:val="clear" w:color="auto" w:fill="auto"/>
          </w:tcPr>
          <w:p w14:paraId="292174F1" w14:textId="77777777" w:rsidR="002D14AA" w:rsidRPr="0076090F" w:rsidRDefault="002D14AA" w:rsidP="002D14AA">
            <w:pPr>
              <w:pStyle w:val="TAC"/>
              <w:rPr>
                <w:lang w:val="en-GB"/>
              </w:rPr>
            </w:pPr>
            <w:r w:rsidRPr="0076090F">
              <w:rPr>
                <w:lang w:val="en-GB"/>
              </w:rPr>
              <w:t>45</w:t>
            </w:r>
          </w:p>
        </w:tc>
        <w:tc>
          <w:tcPr>
            <w:tcW w:w="3968" w:type="dxa"/>
            <w:shd w:val="clear" w:color="auto" w:fill="auto"/>
          </w:tcPr>
          <w:p w14:paraId="03900524" w14:textId="77777777" w:rsidR="002D14AA" w:rsidRPr="0076090F" w:rsidRDefault="002D14AA" w:rsidP="002D14AA">
            <w:pPr>
              <w:pStyle w:val="TAL"/>
            </w:pPr>
            <w:r w:rsidRPr="0076090F">
              <w:t>Check: Does the IUT (MCPTT Server) send a Floor Idle message to the SS-UE1 (MCPTT client)?</w:t>
            </w:r>
          </w:p>
        </w:tc>
        <w:tc>
          <w:tcPr>
            <w:tcW w:w="708" w:type="dxa"/>
            <w:shd w:val="clear" w:color="auto" w:fill="auto"/>
          </w:tcPr>
          <w:p w14:paraId="4721E369"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7A1E08DC" w14:textId="77777777" w:rsidR="002D14AA" w:rsidRPr="0076090F" w:rsidRDefault="002D14AA" w:rsidP="002D14AA">
            <w:pPr>
              <w:pStyle w:val="TAL"/>
            </w:pPr>
            <w:r w:rsidRPr="0076090F">
              <w:t>Floor Idle</w:t>
            </w:r>
          </w:p>
        </w:tc>
        <w:tc>
          <w:tcPr>
            <w:tcW w:w="565" w:type="dxa"/>
            <w:shd w:val="clear" w:color="auto" w:fill="auto"/>
          </w:tcPr>
          <w:p w14:paraId="6D46D854" w14:textId="77777777" w:rsidR="002D14AA" w:rsidRPr="0076090F" w:rsidRDefault="002D14AA" w:rsidP="002D14AA">
            <w:pPr>
              <w:pStyle w:val="TAC"/>
              <w:rPr>
                <w:lang w:val="en-GB"/>
              </w:rPr>
            </w:pPr>
            <w:r w:rsidRPr="0076090F">
              <w:rPr>
                <w:lang w:val="en-GB"/>
              </w:rPr>
              <w:t>3</w:t>
            </w:r>
          </w:p>
        </w:tc>
        <w:tc>
          <w:tcPr>
            <w:tcW w:w="850" w:type="dxa"/>
            <w:shd w:val="clear" w:color="auto" w:fill="auto"/>
          </w:tcPr>
          <w:p w14:paraId="51E60AD2" w14:textId="77777777" w:rsidR="002D14AA" w:rsidRPr="0076090F" w:rsidRDefault="002D14AA" w:rsidP="002D14AA">
            <w:pPr>
              <w:pStyle w:val="TAC"/>
              <w:rPr>
                <w:lang w:val="en-GB"/>
              </w:rPr>
            </w:pPr>
            <w:r w:rsidRPr="0076090F">
              <w:rPr>
                <w:lang w:val="en-GB"/>
              </w:rPr>
              <w:t>P</w:t>
            </w:r>
          </w:p>
        </w:tc>
      </w:tr>
      <w:tr w:rsidR="002D14AA" w:rsidRPr="0076090F" w14:paraId="43BF68C2" w14:textId="77777777" w:rsidTr="00976BE3">
        <w:tc>
          <w:tcPr>
            <w:tcW w:w="648" w:type="dxa"/>
            <w:shd w:val="clear" w:color="auto" w:fill="auto"/>
          </w:tcPr>
          <w:p w14:paraId="295150E7" w14:textId="77777777" w:rsidR="002D14AA" w:rsidRPr="0076090F" w:rsidRDefault="002D14AA" w:rsidP="002D14AA">
            <w:pPr>
              <w:pStyle w:val="TAC"/>
              <w:rPr>
                <w:lang w:val="en-GB"/>
              </w:rPr>
            </w:pPr>
            <w:r w:rsidRPr="0076090F">
              <w:rPr>
                <w:lang w:val="en-GB"/>
              </w:rPr>
              <w:t>46</w:t>
            </w:r>
          </w:p>
        </w:tc>
        <w:tc>
          <w:tcPr>
            <w:tcW w:w="3968" w:type="dxa"/>
            <w:shd w:val="clear" w:color="auto" w:fill="auto"/>
          </w:tcPr>
          <w:p w14:paraId="2F99648B" w14:textId="77777777" w:rsidR="002D14AA" w:rsidRPr="0076090F" w:rsidRDefault="002D14AA" w:rsidP="002D14AA">
            <w:pPr>
              <w:pStyle w:val="TAL"/>
            </w:pPr>
            <w:r w:rsidRPr="0076090F">
              <w:t>The SS-UE1 (MCPTT client)</w:t>
            </w:r>
            <w:r w:rsidRPr="0076090F">
              <w:rPr>
                <w:lang w:eastAsia="ko-KR"/>
              </w:rPr>
              <w:t xml:space="preserve"> sends a SIP BYE request</w:t>
            </w:r>
          </w:p>
        </w:tc>
        <w:tc>
          <w:tcPr>
            <w:tcW w:w="708" w:type="dxa"/>
            <w:shd w:val="clear" w:color="auto" w:fill="auto"/>
          </w:tcPr>
          <w:p w14:paraId="2AB2F76F"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2ECB31BB" w14:textId="77777777" w:rsidR="002D14AA" w:rsidRPr="0076090F" w:rsidRDefault="002D14AA" w:rsidP="002D14AA">
            <w:pPr>
              <w:pStyle w:val="TAL"/>
            </w:pPr>
            <w:r w:rsidRPr="0076090F">
              <w:rPr>
                <w:lang w:eastAsia="ko-KR"/>
              </w:rPr>
              <w:t>SIP BYE</w:t>
            </w:r>
          </w:p>
        </w:tc>
        <w:tc>
          <w:tcPr>
            <w:tcW w:w="565" w:type="dxa"/>
            <w:shd w:val="clear" w:color="auto" w:fill="auto"/>
          </w:tcPr>
          <w:p w14:paraId="443FB14E"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5A81E1C7" w14:textId="77777777" w:rsidR="002D14AA" w:rsidRPr="0076090F" w:rsidRDefault="002D14AA" w:rsidP="002D14AA">
            <w:pPr>
              <w:pStyle w:val="TAC"/>
              <w:rPr>
                <w:lang w:val="en-GB"/>
              </w:rPr>
            </w:pPr>
            <w:r w:rsidRPr="0076090F">
              <w:rPr>
                <w:lang w:val="en-GB"/>
              </w:rPr>
              <w:t>-</w:t>
            </w:r>
          </w:p>
        </w:tc>
      </w:tr>
      <w:tr w:rsidR="002D14AA" w:rsidRPr="0076090F" w14:paraId="05C6EA95" w14:textId="77777777" w:rsidTr="00976BE3">
        <w:tc>
          <w:tcPr>
            <w:tcW w:w="648" w:type="dxa"/>
            <w:shd w:val="clear" w:color="auto" w:fill="auto"/>
          </w:tcPr>
          <w:p w14:paraId="2122AFAC" w14:textId="77777777" w:rsidR="002D14AA" w:rsidRPr="0076090F" w:rsidRDefault="002D14AA" w:rsidP="002D14AA">
            <w:pPr>
              <w:pStyle w:val="TAC"/>
              <w:rPr>
                <w:lang w:val="en-GB"/>
              </w:rPr>
            </w:pPr>
            <w:r w:rsidRPr="0076090F">
              <w:rPr>
                <w:lang w:val="en-GB"/>
              </w:rPr>
              <w:t>47</w:t>
            </w:r>
          </w:p>
        </w:tc>
        <w:tc>
          <w:tcPr>
            <w:tcW w:w="3968" w:type="dxa"/>
            <w:shd w:val="clear" w:color="auto" w:fill="auto"/>
          </w:tcPr>
          <w:p w14:paraId="4ABA211E" w14:textId="77777777" w:rsidR="002D14AA" w:rsidRPr="0076090F" w:rsidRDefault="002D14AA" w:rsidP="002D14AA">
            <w:pPr>
              <w:pStyle w:val="TAL"/>
            </w:pPr>
            <w:r w:rsidRPr="0076090F">
              <w:t>Check: Does the IUT (MCPTT Server) respond with a SIP 200 (OK) message</w:t>
            </w:r>
          </w:p>
        </w:tc>
        <w:tc>
          <w:tcPr>
            <w:tcW w:w="708" w:type="dxa"/>
            <w:shd w:val="clear" w:color="auto" w:fill="auto"/>
          </w:tcPr>
          <w:p w14:paraId="6195484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37019C9D" w14:textId="77777777" w:rsidR="002D14AA" w:rsidRPr="0076090F" w:rsidRDefault="002D14AA" w:rsidP="002D14AA">
            <w:pPr>
              <w:pStyle w:val="TAL"/>
            </w:pPr>
            <w:r w:rsidRPr="0076090F">
              <w:rPr>
                <w:lang w:eastAsia="ko-KR"/>
              </w:rPr>
              <w:t>SIP 200 (OK)</w:t>
            </w:r>
          </w:p>
        </w:tc>
        <w:tc>
          <w:tcPr>
            <w:tcW w:w="565" w:type="dxa"/>
            <w:shd w:val="clear" w:color="auto" w:fill="auto"/>
          </w:tcPr>
          <w:p w14:paraId="53E1F2F3" w14:textId="77777777" w:rsidR="002D14AA" w:rsidRPr="0076090F" w:rsidRDefault="002D14AA" w:rsidP="002D14AA">
            <w:pPr>
              <w:pStyle w:val="TAC"/>
              <w:rPr>
                <w:lang w:val="en-GB"/>
              </w:rPr>
            </w:pPr>
            <w:r w:rsidRPr="0076090F">
              <w:rPr>
                <w:lang w:val="en-GB"/>
              </w:rPr>
              <w:t>4</w:t>
            </w:r>
          </w:p>
        </w:tc>
        <w:tc>
          <w:tcPr>
            <w:tcW w:w="850" w:type="dxa"/>
            <w:shd w:val="clear" w:color="auto" w:fill="auto"/>
          </w:tcPr>
          <w:p w14:paraId="1E322BCC" w14:textId="77777777" w:rsidR="002D14AA" w:rsidRPr="0076090F" w:rsidRDefault="002D14AA" w:rsidP="002D14AA">
            <w:pPr>
              <w:pStyle w:val="TAC"/>
              <w:rPr>
                <w:lang w:val="en-GB"/>
              </w:rPr>
            </w:pPr>
            <w:r w:rsidRPr="0076090F">
              <w:rPr>
                <w:lang w:val="en-GB"/>
              </w:rPr>
              <w:t>P</w:t>
            </w:r>
          </w:p>
        </w:tc>
      </w:tr>
      <w:tr w:rsidR="002D14AA" w:rsidRPr="0076090F" w14:paraId="79B1418E" w14:textId="77777777" w:rsidTr="00976BE3">
        <w:tc>
          <w:tcPr>
            <w:tcW w:w="648" w:type="dxa"/>
            <w:shd w:val="clear" w:color="auto" w:fill="auto"/>
          </w:tcPr>
          <w:p w14:paraId="3B2215D2" w14:textId="77777777" w:rsidR="002D14AA" w:rsidRPr="0076090F" w:rsidRDefault="002D14AA" w:rsidP="002D14AA">
            <w:pPr>
              <w:pStyle w:val="TAC"/>
              <w:rPr>
                <w:lang w:val="en-GB"/>
              </w:rPr>
            </w:pPr>
            <w:r w:rsidRPr="0076090F">
              <w:rPr>
                <w:lang w:val="en-GB"/>
              </w:rPr>
              <w:t>48</w:t>
            </w:r>
          </w:p>
        </w:tc>
        <w:tc>
          <w:tcPr>
            <w:tcW w:w="3968" w:type="dxa"/>
            <w:shd w:val="clear" w:color="auto" w:fill="auto"/>
          </w:tcPr>
          <w:p w14:paraId="25ABDBE7" w14:textId="77777777" w:rsidR="002D14AA" w:rsidRPr="0076090F" w:rsidRDefault="002D14AA" w:rsidP="002D14AA">
            <w:pPr>
              <w:pStyle w:val="TAL"/>
            </w:pPr>
            <w:r w:rsidRPr="0076090F">
              <w:t>Check: Does the IUT (MCPTT Server) send a SIP BYE message to the SS-UE2 (MCPTT client) to end the call?</w:t>
            </w:r>
          </w:p>
        </w:tc>
        <w:tc>
          <w:tcPr>
            <w:tcW w:w="708" w:type="dxa"/>
            <w:shd w:val="clear" w:color="auto" w:fill="auto"/>
          </w:tcPr>
          <w:p w14:paraId="4D1FF2C0" w14:textId="77777777" w:rsidR="002D14AA" w:rsidRPr="0076090F" w:rsidRDefault="002D14AA" w:rsidP="002D14AA">
            <w:pPr>
              <w:pStyle w:val="TAC"/>
              <w:rPr>
                <w:lang w:val="en-GB"/>
              </w:rPr>
            </w:pPr>
            <w:r w:rsidRPr="0076090F">
              <w:rPr>
                <w:lang w:val="en-GB"/>
              </w:rPr>
              <w:t>--&gt;</w:t>
            </w:r>
          </w:p>
        </w:tc>
        <w:tc>
          <w:tcPr>
            <w:tcW w:w="2978" w:type="dxa"/>
            <w:shd w:val="clear" w:color="auto" w:fill="auto"/>
          </w:tcPr>
          <w:p w14:paraId="5DB094AD" w14:textId="77777777" w:rsidR="002D14AA" w:rsidRPr="0076090F" w:rsidRDefault="002D14AA" w:rsidP="002D14AA">
            <w:pPr>
              <w:pStyle w:val="TAL"/>
            </w:pPr>
            <w:r w:rsidRPr="0076090F">
              <w:rPr>
                <w:lang w:eastAsia="ko-KR"/>
              </w:rPr>
              <w:t>SIP BYE</w:t>
            </w:r>
          </w:p>
        </w:tc>
        <w:tc>
          <w:tcPr>
            <w:tcW w:w="565" w:type="dxa"/>
            <w:shd w:val="clear" w:color="auto" w:fill="auto"/>
          </w:tcPr>
          <w:p w14:paraId="5A44A463" w14:textId="77777777" w:rsidR="002D14AA" w:rsidRPr="0076090F" w:rsidRDefault="002D14AA" w:rsidP="002D14AA">
            <w:pPr>
              <w:pStyle w:val="TAC"/>
              <w:rPr>
                <w:lang w:val="en-GB"/>
              </w:rPr>
            </w:pPr>
            <w:r w:rsidRPr="0076090F">
              <w:rPr>
                <w:lang w:val="en-GB"/>
              </w:rPr>
              <w:t>4</w:t>
            </w:r>
          </w:p>
        </w:tc>
        <w:tc>
          <w:tcPr>
            <w:tcW w:w="850" w:type="dxa"/>
            <w:shd w:val="clear" w:color="auto" w:fill="auto"/>
          </w:tcPr>
          <w:p w14:paraId="16634741" w14:textId="77777777" w:rsidR="002D14AA" w:rsidRPr="0076090F" w:rsidRDefault="002D14AA" w:rsidP="002D14AA">
            <w:pPr>
              <w:pStyle w:val="TAC"/>
              <w:rPr>
                <w:lang w:val="en-GB"/>
              </w:rPr>
            </w:pPr>
            <w:r w:rsidRPr="0076090F">
              <w:rPr>
                <w:lang w:val="en-GB"/>
              </w:rPr>
              <w:t>P</w:t>
            </w:r>
          </w:p>
        </w:tc>
      </w:tr>
      <w:tr w:rsidR="002D14AA" w:rsidRPr="0076090F" w14:paraId="77FC66FD" w14:textId="77777777" w:rsidTr="00976BE3">
        <w:tc>
          <w:tcPr>
            <w:tcW w:w="648" w:type="dxa"/>
            <w:shd w:val="clear" w:color="auto" w:fill="auto"/>
          </w:tcPr>
          <w:p w14:paraId="202CE697" w14:textId="77777777" w:rsidR="002D14AA" w:rsidRPr="0076090F" w:rsidRDefault="002D14AA" w:rsidP="002D14AA">
            <w:pPr>
              <w:pStyle w:val="TAC"/>
              <w:rPr>
                <w:lang w:val="en-GB"/>
              </w:rPr>
            </w:pPr>
            <w:r w:rsidRPr="0076090F">
              <w:rPr>
                <w:lang w:val="en-GB"/>
              </w:rPr>
              <w:t>49</w:t>
            </w:r>
          </w:p>
        </w:tc>
        <w:tc>
          <w:tcPr>
            <w:tcW w:w="3968" w:type="dxa"/>
            <w:shd w:val="clear" w:color="auto" w:fill="auto"/>
          </w:tcPr>
          <w:p w14:paraId="7596E806" w14:textId="77777777" w:rsidR="002D14AA" w:rsidRPr="0076090F" w:rsidRDefault="002D14AA" w:rsidP="002D14AA">
            <w:pPr>
              <w:pStyle w:val="TAL"/>
            </w:pPr>
            <w:r w:rsidRPr="0076090F">
              <w:t>SS-UE2 (MCPTT client)</w:t>
            </w:r>
            <w:r w:rsidRPr="0076090F">
              <w:rPr>
                <w:lang w:eastAsia="ko-KR"/>
              </w:rPr>
              <w:t xml:space="preserve"> responds with a SIP 200 (OK) message</w:t>
            </w:r>
          </w:p>
        </w:tc>
        <w:tc>
          <w:tcPr>
            <w:tcW w:w="708" w:type="dxa"/>
            <w:shd w:val="clear" w:color="auto" w:fill="auto"/>
          </w:tcPr>
          <w:p w14:paraId="39501EB9" w14:textId="77777777" w:rsidR="002D14AA" w:rsidRPr="0076090F" w:rsidRDefault="002D14AA" w:rsidP="002D14AA">
            <w:pPr>
              <w:pStyle w:val="TAC"/>
              <w:rPr>
                <w:lang w:val="en-GB"/>
              </w:rPr>
            </w:pPr>
            <w:r w:rsidRPr="0076090F">
              <w:rPr>
                <w:lang w:val="en-GB"/>
              </w:rPr>
              <w:t>&lt;--</w:t>
            </w:r>
          </w:p>
        </w:tc>
        <w:tc>
          <w:tcPr>
            <w:tcW w:w="2978" w:type="dxa"/>
            <w:shd w:val="clear" w:color="auto" w:fill="auto"/>
          </w:tcPr>
          <w:p w14:paraId="51B77274" w14:textId="77777777" w:rsidR="002D14AA" w:rsidRPr="0076090F" w:rsidRDefault="002D14AA" w:rsidP="002D14AA">
            <w:pPr>
              <w:pStyle w:val="TAL"/>
            </w:pPr>
            <w:r w:rsidRPr="0076090F">
              <w:rPr>
                <w:lang w:eastAsia="ko-KR"/>
              </w:rPr>
              <w:t>SIP 200 (OK)</w:t>
            </w:r>
          </w:p>
        </w:tc>
        <w:tc>
          <w:tcPr>
            <w:tcW w:w="565" w:type="dxa"/>
            <w:shd w:val="clear" w:color="auto" w:fill="auto"/>
          </w:tcPr>
          <w:p w14:paraId="05AE9E6A" w14:textId="77777777" w:rsidR="002D14AA" w:rsidRPr="0076090F" w:rsidRDefault="002D14AA" w:rsidP="002D14AA">
            <w:pPr>
              <w:pStyle w:val="TAC"/>
              <w:rPr>
                <w:lang w:val="en-GB"/>
              </w:rPr>
            </w:pPr>
            <w:r w:rsidRPr="0076090F">
              <w:rPr>
                <w:lang w:val="en-GB"/>
              </w:rPr>
              <w:t>-</w:t>
            </w:r>
          </w:p>
        </w:tc>
        <w:tc>
          <w:tcPr>
            <w:tcW w:w="850" w:type="dxa"/>
            <w:shd w:val="clear" w:color="auto" w:fill="auto"/>
          </w:tcPr>
          <w:p w14:paraId="17000CEC" w14:textId="77777777" w:rsidR="002D14AA" w:rsidRPr="0076090F" w:rsidRDefault="002D14AA" w:rsidP="002D14AA">
            <w:pPr>
              <w:pStyle w:val="TAC"/>
              <w:rPr>
                <w:lang w:val="en-GB"/>
              </w:rPr>
            </w:pPr>
            <w:r w:rsidRPr="0076090F">
              <w:rPr>
                <w:lang w:val="en-GB"/>
              </w:rPr>
              <w:t>-</w:t>
            </w:r>
          </w:p>
        </w:tc>
      </w:tr>
    </w:tbl>
    <w:p w14:paraId="2907ED06" w14:textId="77777777" w:rsidR="006C4C7B" w:rsidRPr="0076090F" w:rsidRDefault="006C4C7B" w:rsidP="006C4C7B"/>
    <w:p w14:paraId="301CD56C" w14:textId="77777777" w:rsidR="006C4C7B" w:rsidRPr="0076090F" w:rsidRDefault="006C4C7B" w:rsidP="006C4C7B">
      <w:pPr>
        <w:pStyle w:val="H6"/>
        <w:rPr>
          <w:lang w:val="en-GB"/>
        </w:rPr>
      </w:pPr>
      <w:r w:rsidRPr="0076090F">
        <w:rPr>
          <w:lang w:val="en-GB"/>
        </w:rPr>
        <w:t>6.1.3.3</w:t>
      </w:r>
      <w:r w:rsidRPr="0076090F">
        <w:rPr>
          <w:lang w:val="en-GB"/>
        </w:rPr>
        <w:tab/>
        <w:t>Specific message contents</w:t>
      </w:r>
    </w:p>
    <w:p w14:paraId="5D346CB2" w14:textId="77777777" w:rsidR="006C4C7B" w:rsidRPr="0076090F" w:rsidRDefault="006C4C7B" w:rsidP="006C4C7B">
      <w:pPr>
        <w:pStyle w:val="TH"/>
        <w:rPr>
          <w:lang w:val="en-GB" w:eastAsia="ko-KR"/>
        </w:rPr>
      </w:pPr>
      <w:r w:rsidRPr="0076090F">
        <w:rPr>
          <w:lang w:val="en-GB"/>
        </w:rPr>
        <w:t xml:space="preserve">Table 6.1.3.3-1: </w:t>
      </w:r>
      <w:r w:rsidRPr="0076090F">
        <w:rPr>
          <w:lang w:val="en-GB" w:eastAsia="ko-KR"/>
        </w:rPr>
        <w:t>SIP REGISTER (Step</w:t>
      </w:r>
      <w:del w:id="115" w:author="Jason" w:date="2021-10-27T10:48:00Z">
        <w:r w:rsidRPr="0076090F" w:rsidDel="00A97663">
          <w:rPr>
            <w:lang w:val="en-GB" w:eastAsia="ko-KR"/>
          </w:rPr>
          <w:delText>s</w:delText>
        </w:r>
      </w:del>
      <w:r w:rsidRPr="0076090F">
        <w:rPr>
          <w:lang w:val="en-GB" w:eastAsia="ko-KR"/>
        </w:rPr>
        <w:t xml:space="preserve"> 1</w:t>
      </w:r>
      <w:del w:id="116" w:author="Jason" w:date="2021-10-27T10:48:00Z">
        <w:r w:rsidRPr="0076090F" w:rsidDel="00A97663">
          <w:rPr>
            <w:lang w:val="en-GB" w:eastAsia="ko-KR"/>
          </w:rPr>
          <w:delText>, 3</w:delText>
        </w:r>
      </w:del>
      <w:del w:id="117" w:author="Jason" w:date="2021-10-27T10:24:00Z">
        <w:r w:rsidRPr="0076090F" w:rsidDel="001C1E2B">
          <w:rPr>
            <w:lang w:val="en-GB" w:eastAsia="ko-KR"/>
          </w:rPr>
          <w:delText>, 5</w:delText>
        </w:r>
      </w:del>
      <w:r w:rsidRPr="0076090F">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D1956F7" w14:textId="77777777" w:rsidTr="00976BE3">
        <w:tc>
          <w:tcPr>
            <w:tcW w:w="9639" w:type="dxa"/>
            <w:gridSpan w:val="5"/>
          </w:tcPr>
          <w:p w14:paraId="3F3AC80C" w14:textId="22574846" w:rsidR="006C4C7B" w:rsidRPr="0076090F" w:rsidRDefault="006C4C7B" w:rsidP="00976BE3">
            <w:pPr>
              <w:pStyle w:val="TAL"/>
            </w:pPr>
            <w:r w:rsidRPr="0076090F">
              <w:t>Derivation Path: TS 36.579-1 [2], Table 5.5.2.</w:t>
            </w:r>
            <w:del w:id="118" w:author="Kahn, Jason D. (Fed)" w:date="2021-10-26T15:55:00Z">
              <w:r w:rsidRPr="0076090F" w:rsidDel="00375254">
                <w:delText>5.1</w:delText>
              </w:r>
            </w:del>
            <w:ins w:id="119" w:author="Kahn, Jason D. (Fed)" w:date="2021-10-26T15:55:00Z">
              <w:r w:rsidR="00375254">
                <w:t>13</w:t>
              </w:r>
            </w:ins>
            <w:r w:rsidRPr="0076090F">
              <w:t xml:space="preserve">-1 condition </w:t>
            </w:r>
            <w:ins w:id="120" w:author="Jason" w:date="2021-10-27T10:43:00Z">
              <w:r w:rsidR="00AB15B2" w:rsidRPr="00777FBC">
                <w:t>SIP_REGISTER_INITIAL</w:t>
              </w:r>
            </w:ins>
            <w:del w:id="121" w:author="Jason" w:date="2021-10-27T10:43:00Z">
              <w:r w:rsidRPr="0076090F" w:rsidDel="00AB15B2">
                <w:delText>CONFIG</w:delText>
              </w:r>
            </w:del>
          </w:p>
        </w:tc>
      </w:tr>
      <w:tr w:rsidR="006C4C7B" w:rsidRPr="0076090F" w14:paraId="47CFED5F" w14:textId="77777777" w:rsidTr="00976BE3">
        <w:tc>
          <w:tcPr>
            <w:tcW w:w="2835" w:type="dxa"/>
          </w:tcPr>
          <w:p w14:paraId="602A1D11" w14:textId="77777777" w:rsidR="006C4C7B" w:rsidRPr="0076090F" w:rsidRDefault="006C4C7B" w:rsidP="00976BE3">
            <w:pPr>
              <w:pStyle w:val="TAH"/>
              <w:rPr>
                <w:lang w:val="en-GB"/>
              </w:rPr>
            </w:pPr>
            <w:r w:rsidRPr="0076090F">
              <w:rPr>
                <w:lang w:val="en-GB"/>
              </w:rPr>
              <w:t>Information Element</w:t>
            </w:r>
          </w:p>
        </w:tc>
        <w:tc>
          <w:tcPr>
            <w:tcW w:w="2126" w:type="dxa"/>
          </w:tcPr>
          <w:p w14:paraId="4AA9FF20" w14:textId="77777777" w:rsidR="006C4C7B" w:rsidRPr="0076090F" w:rsidRDefault="006C4C7B" w:rsidP="00976BE3">
            <w:pPr>
              <w:pStyle w:val="TAH"/>
              <w:rPr>
                <w:lang w:val="en-GB"/>
              </w:rPr>
            </w:pPr>
            <w:r w:rsidRPr="0076090F">
              <w:rPr>
                <w:lang w:val="en-GB"/>
              </w:rPr>
              <w:t>Value/remark</w:t>
            </w:r>
          </w:p>
        </w:tc>
        <w:tc>
          <w:tcPr>
            <w:tcW w:w="2126" w:type="dxa"/>
          </w:tcPr>
          <w:p w14:paraId="76AD4251" w14:textId="77777777" w:rsidR="006C4C7B" w:rsidRPr="0076090F" w:rsidRDefault="006C4C7B" w:rsidP="00976BE3">
            <w:pPr>
              <w:pStyle w:val="TAH"/>
              <w:rPr>
                <w:lang w:val="en-GB"/>
              </w:rPr>
            </w:pPr>
            <w:r w:rsidRPr="0076090F">
              <w:rPr>
                <w:lang w:val="en-GB"/>
              </w:rPr>
              <w:t>Comment</w:t>
            </w:r>
          </w:p>
        </w:tc>
        <w:tc>
          <w:tcPr>
            <w:tcW w:w="1418" w:type="dxa"/>
          </w:tcPr>
          <w:p w14:paraId="6FD61981" w14:textId="77777777" w:rsidR="006C4C7B" w:rsidRPr="0076090F" w:rsidRDefault="006C4C7B" w:rsidP="00976BE3">
            <w:pPr>
              <w:pStyle w:val="TAH"/>
              <w:rPr>
                <w:lang w:val="en-GB"/>
              </w:rPr>
            </w:pPr>
            <w:r w:rsidRPr="0076090F">
              <w:rPr>
                <w:lang w:val="en-GB"/>
              </w:rPr>
              <w:t>Reference</w:t>
            </w:r>
          </w:p>
        </w:tc>
        <w:tc>
          <w:tcPr>
            <w:tcW w:w="1134" w:type="dxa"/>
          </w:tcPr>
          <w:p w14:paraId="039D6247" w14:textId="77777777" w:rsidR="006C4C7B" w:rsidRPr="0076090F" w:rsidRDefault="006C4C7B" w:rsidP="00976BE3">
            <w:pPr>
              <w:pStyle w:val="TAH"/>
              <w:rPr>
                <w:lang w:val="en-GB"/>
              </w:rPr>
            </w:pPr>
            <w:r w:rsidRPr="0076090F">
              <w:rPr>
                <w:lang w:val="en-GB"/>
              </w:rPr>
              <w:t>Condition</w:t>
            </w:r>
          </w:p>
        </w:tc>
      </w:tr>
      <w:tr w:rsidR="006C4C7B" w:rsidRPr="0076090F" w14:paraId="77CB9FF3" w14:textId="77777777" w:rsidTr="00976BE3">
        <w:tc>
          <w:tcPr>
            <w:tcW w:w="2835" w:type="dxa"/>
          </w:tcPr>
          <w:p w14:paraId="0ED23C77" w14:textId="77777777" w:rsidR="006C4C7B" w:rsidRPr="0076090F" w:rsidRDefault="006C4C7B" w:rsidP="00976BE3">
            <w:pPr>
              <w:pStyle w:val="TAL"/>
            </w:pPr>
            <w:r w:rsidRPr="0076090F">
              <w:rPr>
                <w:rFonts w:cs="Arial"/>
                <w:b/>
                <w:szCs w:val="18"/>
              </w:rPr>
              <w:t>Request-Line</w:t>
            </w:r>
          </w:p>
        </w:tc>
        <w:tc>
          <w:tcPr>
            <w:tcW w:w="2126" w:type="dxa"/>
          </w:tcPr>
          <w:p w14:paraId="32666ABC" w14:textId="77777777" w:rsidR="006C4C7B" w:rsidRPr="0076090F" w:rsidRDefault="006C4C7B" w:rsidP="00976BE3">
            <w:pPr>
              <w:pStyle w:val="TAL"/>
            </w:pPr>
          </w:p>
        </w:tc>
        <w:tc>
          <w:tcPr>
            <w:tcW w:w="2126" w:type="dxa"/>
          </w:tcPr>
          <w:p w14:paraId="1E198F68" w14:textId="77777777" w:rsidR="006C4C7B" w:rsidRPr="0076090F" w:rsidRDefault="006C4C7B" w:rsidP="00976BE3">
            <w:pPr>
              <w:pStyle w:val="TAL"/>
            </w:pPr>
          </w:p>
        </w:tc>
        <w:tc>
          <w:tcPr>
            <w:tcW w:w="1418" w:type="dxa"/>
          </w:tcPr>
          <w:p w14:paraId="559F4BD7" w14:textId="77777777" w:rsidR="006C4C7B" w:rsidRPr="0076090F" w:rsidRDefault="006C4C7B" w:rsidP="00976BE3">
            <w:pPr>
              <w:pStyle w:val="TAL"/>
            </w:pPr>
          </w:p>
        </w:tc>
        <w:tc>
          <w:tcPr>
            <w:tcW w:w="1134" w:type="dxa"/>
          </w:tcPr>
          <w:p w14:paraId="5B2D66BF" w14:textId="77777777" w:rsidR="006C4C7B" w:rsidRPr="0076090F" w:rsidRDefault="006C4C7B" w:rsidP="00976BE3">
            <w:pPr>
              <w:pStyle w:val="TAL"/>
            </w:pPr>
          </w:p>
        </w:tc>
      </w:tr>
      <w:tr w:rsidR="006C4C7B" w:rsidRPr="0076090F" w14:paraId="5E740FE1" w14:textId="77777777" w:rsidTr="00976BE3">
        <w:tc>
          <w:tcPr>
            <w:tcW w:w="2835" w:type="dxa"/>
          </w:tcPr>
          <w:p w14:paraId="59C42310" w14:textId="77777777" w:rsidR="006C4C7B" w:rsidRPr="0076090F" w:rsidRDefault="006C4C7B" w:rsidP="00976BE3">
            <w:pPr>
              <w:pStyle w:val="TAL"/>
            </w:pPr>
            <w:r w:rsidRPr="0076090F">
              <w:rPr>
                <w:rFonts w:cs="Arial"/>
                <w:szCs w:val="18"/>
              </w:rPr>
              <w:t xml:space="preserve">  Request-URI</w:t>
            </w:r>
          </w:p>
        </w:tc>
        <w:tc>
          <w:tcPr>
            <w:tcW w:w="2126" w:type="dxa"/>
          </w:tcPr>
          <w:p w14:paraId="54820B55" w14:textId="6E4A2D8D" w:rsidR="006C4C7B" w:rsidRPr="0076090F" w:rsidRDefault="006C4C7B">
            <w:pPr>
              <w:pStyle w:val="TAL"/>
              <w:tabs>
                <w:tab w:val="left" w:pos="376"/>
              </w:tabs>
              <w:pPrChange w:id="122" w:author="Jason" w:date="2021-10-27T10:45:00Z">
                <w:pPr>
                  <w:pStyle w:val="TAL"/>
                </w:pPr>
              </w:pPrChange>
            </w:pPr>
            <w:del w:id="123" w:author="Jason" w:date="2021-10-27T10:44:00Z">
              <w:r w:rsidRPr="0076090F" w:rsidDel="008275F9">
                <w:delText>px_MCPTT_Server_B_URI</w:delText>
              </w:r>
            </w:del>
            <w:proofErr w:type="spellStart"/>
            <w:ins w:id="124" w:author="Jason" w:date="2021-10-27T10:45:00Z">
              <w:r w:rsidR="005D2AE9" w:rsidRPr="005D2AE9">
                <w:t>tsc_MCPTT_PublicServiceId_B</w:t>
              </w:r>
            </w:ins>
            <w:proofErr w:type="spellEnd"/>
          </w:p>
        </w:tc>
        <w:tc>
          <w:tcPr>
            <w:tcW w:w="2126" w:type="dxa"/>
          </w:tcPr>
          <w:p w14:paraId="1BF992A6" w14:textId="07977899" w:rsidR="006C4C7B" w:rsidRPr="0076090F" w:rsidRDefault="006C4C7B">
            <w:pPr>
              <w:pStyle w:val="TAL"/>
              <w:tabs>
                <w:tab w:val="left" w:pos="376"/>
              </w:tabs>
              <w:pPrChange w:id="125" w:author="Jason" w:date="2021-10-27T10:46:00Z">
                <w:pPr>
                  <w:pStyle w:val="TAL"/>
                </w:pPr>
              </w:pPrChange>
            </w:pPr>
            <w:del w:id="126" w:author="Jason" w:date="2021-10-27T10:45:00Z">
              <w:r w:rsidRPr="0076090F" w:rsidDel="009A51B1">
                <w:delText>The public service identity of the MCPTT server under test</w:delText>
              </w:r>
            </w:del>
            <w:ins w:id="127" w:author="Jason" w:date="2021-10-27T10:46:00Z">
              <w:r w:rsidR="005D2AE9" w:rsidRPr="005D2AE9">
                <w:t>SIP URI of the home domain name</w:t>
              </w:r>
            </w:ins>
          </w:p>
        </w:tc>
        <w:tc>
          <w:tcPr>
            <w:tcW w:w="1418" w:type="dxa"/>
          </w:tcPr>
          <w:p w14:paraId="507BAAD1" w14:textId="77777777" w:rsidR="006C4C7B" w:rsidRPr="0076090F" w:rsidRDefault="006C4C7B" w:rsidP="00976BE3">
            <w:pPr>
              <w:pStyle w:val="TAL"/>
            </w:pPr>
          </w:p>
        </w:tc>
        <w:tc>
          <w:tcPr>
            <w:tcW w:w="1134" w:type="dxa"/>
          </w:tcPr>
          <w:p w14:paraId="3354FCD4" w14:textId="77777777" w:rsidR="006C4C7B" w:rsidRPr="0076090F" w:rsidRDefault="006C4C7B" w:rsidP="00976BE3">
            <w:pPr>
              <w:pStyle w:val="TAL"/>
            </w:pPr>
          </w:p>
        </w:tc>
      </w:tr>
      <w:tr w:rsidR="006C4C7B" w:rsidRPr="0076090F" w:rsidDel="00A97663" w14:paraId="7A95F02D" w14:textId="128FE293" w:rsidTr="00976BE3">
        <w:trPr>
          <w:del w:id="128" w:author="Jason" w:date="2021-10-27T10:47:00Z"/>
        </w:trPr>
        <w:tc>
          <w:tcPr>
            <w:tcW w:w="2835" w:type="dxa"/>
          </w:tcPr>
          <w:p w14:paraId="259213CA" w14:textId="1025EA84" w:rsidR="006C4C7B" w:rsidRPr="0076090F" w:rsidDel="00A97663" w:rsidRDefault="006C4C7B" w:rsidP="00976BE3">
            <w:pPr>
              <w:pStyle w:val="TAL"/>
              <w:rPr>
                <w:del w:id="129" w:author="Jason" w:date="2021-10-27T10:47:00Z"/>
              </w:rPr>
            </w:pPr>
            <w:del w:id="130" w:author="Jason" w:date="2021-10-27T10:47:00Z">
              <w:r w:rsidRPr="0076090F" w:rsidDel="00A97663">
                <w:rPr>
                  <w:rFonts w:cs="Arial"/>
                  <w:b/>
                  <w:bCs/>
                  <w:szCs w:val="18"/>
                </w:rPr>
                <w:delText>To</w:delText>
              </w:r>
            </w:del>
          </w:p>
        </w:tc>
        <w:tc>
          <w:tcPr>
            <w:tcW w:w="2126" w:type="dxa"/>
          </w:tcPr>
          <w:p w14:paraId="700DF92F" w14:textId="19A271AB" w:rsidR="006C4C7B" w:rsidRPr="0076090F" w:rsidDel="00A97663" w:rsidRDefault="006C4C7B" w:rsidP="00976BE3">
            <w:pPr>
              <w:pStyle w:val="TAL"/>
              <w:rPr>
                <w:del w:id="131" w:author="Jason" w:date="2021-10-27T10:47:00Z"/>
              </w:rPr>
            </w:pPr>
          </w:p>
        </w:tc>
        <w:tc>
          <w:tcPr>
            <w:tcW w:w="2126" w:type="dxa"/>
          </w:tcPr>
          <w:p w14:paraId="631D60E1" w14:textId="07EF6AF1" w:rsidR="006C4C7B" w:rsidRPr="0076090F" w:rsidDel="00A97663" w:rsidRDefault="006C4C7B" w:rsidP="00976BE3">
            <w:pPr>
              <w:pStyle w:val="TAL"/>
              <w:rPr>
                <w:del w:id="132" w:author="Jason" w:date="2021-10-27T10:47:00Z"/>
              </w:rPr>
            </w:pPr>
          </w:p>
        </w:tc>
        <w:tc>
          <w:tcPr>
            <w:tcW w:w="1418" w:type="dxa"/>
          </w:tcPr>
          <w:p w14:paraId="791A8BA6" w14:textId="06E64D69" w:rsidR="006C4C7B" w:rsidRPr="0076090F" w:rsidDel="00A97663" w:rsidRDefault="006C4C7B" w:rsidP="00976BE3">
            <w:pPr>
              <w:pStyle w:val="TAL"/>
              <w:rPr>
                <w:del w:id="133" w:author="Jason" w:date="2021-10-27T10:47:00Z"/>
              </w:rPr>
            </w:pPr>
          </w:p>
        </w:tc>
        <w:tc>
          <w:tcPr>
            <w:tcW w:w="1134" w:type="dxa"/>
          </w:tcPr>
          <w:p w14:paraId="0A6C5F70" w14:textId="4C346EEA" w:rsidR="006C4C7B" w:rsidRPr="0076090F" w:rsidDel="00A97663" w:rsidRDefault="006C4C7B" w:rsidP="00976BE3">
            <w:pPr>
              <w:pStyle w:val="TAL"/>
              <w:rPr>
                <w:del w:id="134" w:author="Jason" w:date="2021-10-27T10:47:00Z"/>
              </w:rPr>
            </w:pPr>
          </w:p>
        </w:tc>
      </w:tr>
      <w:tr w:rsidR="006C4C7B" w:rsidRPr="0076090F" w:rsidDel="00A97663" w14:paraId="71A8A331" w14:textId="2307EA40" w:rsidTr="00976BE3">
        <w:trPr>
          <w:del w:id="135" w:author="Jason" w:date="2021-10-27T10:47:00Z"/>
        </w:trPr>
        <w:tc>
          <w:tcPr>
            <w:tcW w:w="2835" w:type="dxa"/>
          </w:tcPr>
          <w:p w14:paraId="652BD9CB" w14:textId="0906CFBE" w:rsidR="006C4C7B" w:rsidRPr="0076090F" w:rsidDel="00A97663" w:rsidRDefault="006C4C7B" w:rsidP="00976BE3">
            <w:pPr>
              <w:pStyle w:val="TAL"/>
              <w:rPr>
                <w:del w:id="136" w:author="Jason" w:date="2021-10-27T10:47:00Z"/>
              </w:rPr>
            </w:pPr>
            <w:del w:id="137" w:author="Jason" w:date="2021-10-27T10:47:00Z">
              <w:r w:rsidRPr="0076090F" w:rsidDel="00A97663">
                <w:rPr>
                  <w:bCs/>
                </w:rPr>
                <w:delText xml:space="preserve">  </w:delText>
              </w:r>
              <w:r w:rsidRPr="0076090F" w:rsidDel="00A97663">
                <w:delText>addr-spec</w:delText>
              </w:r>
            </w:del>
          </w:p>
        </w:tc>
        <w:tc>
          <w:tcPr>
            <w:tcW w:w="2126" w:type="dxa"/>
          </w:tcPr>
          <w:p w14:paraId="5E4F2CDE" w14:textId="23558859" w:rsidR="006C4C7B" w:rsidRPr="0076090F" w:rsidDel="00A97663" w:rsidRDefault="006C4C7B" w:rsidP="00976BE3">
            <w:pPr>
              <w:pStyle w:val="TAL"/>
              <w:rPr>
                <w:del w:id="138" w:author="Jason" w:date="2021-10-27T10:47:00Z"/>
              </w:rPr>
            </w:pPr>
            <w:del w:id="139" w:author="Jason" w:date="2021-10-27T10:47:00Z">
              <w:r w:rsidRPr="0076090F" w:rsidDel="00A97663">
                <w:delText>px_MCPTT_Server_B_URI</w:delText>
              </w:r>
            </w:del>
          </w:p>
        </w:tc>
        <w:tc>
          <w:tcPr>
            <w:tcW w:w="2126" w:type="dxa"/>
          </w:tcPr>
          <w:p w14:paraId="1E791E9C" w14:textId="235C7CC0" w:rsidR="006C4C7B" w:rsidRPr="0076090F" w:rsidDel="00A97663" w:rsidRDefault="006C4C7B" w:rsidP="00976BE3">
            <w:pPr>
              <w:pStyle w:val="TAL"/>
              <w:rPr>
                <w:del w:id="140" w:author="Jason" w:date="2021-10-27T10:47:00Z"/>
              </w:rPr>
            </w:pPr>
          </w:p>
        </w:tc>
        <w:tc>
          <w:tcPr>
            <w:tcW w:w="1418" w:type="dxa"/>
          </w:tcPr>
          <w:p w14:paraId="279817F9" w14:textId="2E2A90FE" w:rsidR="006C4C7B" w:rsidRPr="0076090F" w:rsidDel="00A97663" w:rsidRDefault="006C4C7B" w:rsidP="00976BE3">
            <w:pPr>
              <w:pStyle w:val="TAL"/>
              <w:rPr>
                <w:del w:id="141" w:author="Jason" w:date="2021-10-27T10:47:00Z"/>
              </w:rPr>
            </w:pPr>
          </w:p>
        </w:tc>
        <w:tc>
          <w:tcPr>
            <w:tcW w:w="1134" w:type="dxa"/>
          </w:tcPr>
          <w:p w14:paraId="10DC6202" w14:textId="32091F70" w:rsidR="006C4C7B" w:rsidRPr="0076090F" w:rsidDel="00A97663" w:rsidRDefault="006C4C7B" w:rsidP="00976BE3">
            <w:pPr>
              <w:pStyle w:val="TAL"/>
              <w:rPr>
                <w:del w:id="142" w:author="Jason" w:date="2021-10-27T10:47:00Z"/>
              </w:rPr>
            </w:pPr>
          </w:p>
        </w:tc>
      </w:tr>
      <w:tr w:rsidR="006C4C7B" w:rsidRPr="0076090F" w:rsidDel="00A97663" w14:paraId="11E068E1" w14:textId="74CAD64D" w:rsidTr="00976BE3">
        <w:trPr>
          <w:del w:id="143" w:author="Jason" w:date="2021-10-27T10:47:00Z"/>
        </w:trPr>
        <w:tc>
          <w:tcPr>
            <w:tcW w:w="2835" w:type="dxa"/>
          </w:tcPr>
          <w:p w14:paraId="6D897F0A" w14:textId="31897DFC" w:rsidR="006C4C7B" w:rsidRPr="0076090F" w:rsidDel="00A97663" w:rsidRDefault="006C4C7B" w:rsidP="00976BE3">
            <w:pPr>
              <w:pStyle w:val="TAL"/>
              <w:rPr>
                <w:del w:id="144" w:author="Jason" w:date="2021-10-27T10:47:00Z"/>
                <w:bCs/>
              </w:rPr>
            </w:pPr>
            <w:del w:id="145" w:author="Jason" w:date="2021-10-27T10:47:00Z">
              <w:r w:rsidRPr="0076090F" w:rsidDel="00A97663">
                <w:rPr>
                  <w:b/>
                  <w:bCs/>
                </w:rPr>
                <w:delText>Content-Type</w:delText>
              </w:r>
            </w:del>
          </w:p>
        </w:tc>
        <w:tc>
          <w:tcPr>
            <w:tcW w:w="2126" w:type="dxa"/>
          </w:tcPr>
          <w:p w14:paraId="4EDBA6BB" w14:textId="25151A2A" w:rsidR="006C4C7B" w:rsidRPr="0076090F" w:rsidDel="00A97663" w:rsidRDefault="006C4C7B" w:rsidP="00976BE3">
            <w:pPr>
              <w:pStyle w:val="TAL"/>
              <w:rPr>
                <w:del w:id="146" w:author="Jason" w:date="2021-10-27T10:47:00Z"/>
              </w:rPr>
            </w:pPr>
            <w:del w:id="147" w:author="Jason" w:date="2021-10-27T10:47:00Z">
              <w:r w:rsidRPr="0076090F" w:rsidDel="00A97663">
                <w:rPr>
                  <w:iCs/>
                </w:rPr>
                <w:delText>"multipart/mixed"</w:delText>
              </w:r>
            </w:del>
          </w:p>
        </w:tc>
        <w:tc>
          <w:tcPr>
            <w:tcW w:w="2126" w:type="dxa"/>
          </w:tcPr>
          <w:p w14:paraId="5B9836C3" w14:textId="35998664" w:rsidR="006C4C7B" w:rsidRPr="0076090F" w:rsidDel="00A97663" w:rsidRDefault="006C4C7B" w:rsidP="00976BE3">
            <w:pPr>
              <w:pStyle w:val="TAL"/>
              <w:rPr>
                <w:del w:id="148" w:author="Jason" w:date="2021-10-27T10:47:00Z"/>
              </w:rPr>
            </w:pPr>
          </w:p>
        </w:tc>
        <w:tc>
          <w:tcPr>
            <w:tcW w:w="1418" w:type="dxa"/>
          </w:tcPr>
          <w:p w14:paraId="7979C714" w14:textId="5DC57F98" w:rsidR="006C4C7B" w:rsidRPr="0076090F" w:rsidDel="00A97663" w:rsidRDefault="006C4C7B" w:rsidP="00976BE3">
            <w:pPr>
              <w:pStyle w:val="TAL"/>
              <w:rPr>
                <w:del w:id="149" w:author="Jason" w:date="2021-10-27T10:47:00Z"/>
              </w:rPr>
            </w:pPr>
          </w:p>
        </w:tc>
        <w:tc>
          <w:tcPr>
            <w:tcW w:w="1134" w:type="dxa"/>
          </w:tcPr>
          <w:p w14:paraId="4FD74E37" w14:textId="7CBCDF2E" w:rsidR="006C4C7B" w:rsidRPr="0076090F" w:rsidDel="00A97663" w:rsidRDefault="006C4C7B" w:rsidP="00976BE3">
            <w:pPr>
              <w:pStyle w:val="TAL"/>
              <w:rPr>
                <w:del w:id="150" w:author="Jason" w:date="2021-10-27T10:47:00Z"/>
              </w:rPr>
            </w:pPr>
          </w:p>
        </w:tc>
      </w:tr>
      <w:tr w:rsidR="006C4C7B" w:rsidRPr="0076090F" w:rsidDel="00A97663" w14:paraId="6EB8D78F" w14:textId="5C28EF94" w:rsidTr="00976BE3">
        <w:trPr>
          <w:del w:id="151" w:author="Jason" w:date="2021-10-27T10:47:00Z"/>
        </w:trPr>
        <w:tc>
          <w:tcPr>
            <w:tcW w:w="2835" w:type="dxa"/>
            <w:vAlign w:val="center"/>
          </w:tcPr>
          <w:p w14:paraId="69242B7F" w14:textId="354F315F" w:rsidR="006C4C7B" w:rsidRPr="0076090F" w:rsidDel="00A97663" w:rsidRDefault="006C4C7B" w:rsidP="00976BE3">
            <w:pPr>
              <w:pStyle w:val="TAL"/>
              <w:rPr>
                <w:del w:id="152" w:author="Jason" w:date="2021-10-27T10:47:00Z"/>
                <w:bCs/>
              </w:rPr>
            </w:pPr>
            <w:del w:id="153" w:author="Jason" w:date="2021-10-27T10:47:00Z">
              <w:r w:rsidRPr="0076090F" w:rsidDel="00A97663">
                <w:rPr>
                  <w:b/>
                </w:rPr>
                <w:delText xml:space="preserve">      MIME-Content-Type</w:delText>
              </w:r>
            </w:del>
          </w:p>
        </w:tc>
        <w:tc>
          <w:tcPr>
            <w:tcW w:w="2126" w:type="dxa"/>
            <w:vAlign w:val="center"/>
          </w:tcPr>
          <w:p w14:paraId="2BA583F9" w14:textId="3A25D364" w:rsidR="006C4C7B" w:rsidRPr="0076090F" w:rsidDel="00A97663" w:rsidRDefault="006C4C7B" w:rsidP="00976BE3">
            <w:pPr>
              <w:pStyle w:val="TAL"/>
              <w:rPr>
                <w:del w:id="154" w:author="Jason" w:date="2021-10-27T10:47:00Z"/>
              </w:rPr>
            </w:pPr>
            <w:del w:id="155" w:author="Jason" w:date="2021-10-27T10:47:00Z">
              <w:r w:rsidRPr="0076090F" w:rsidDel="00A97663">
                <w:delText>"application/mikey"</w:delText>
              </w:r>
            </w:del>
          </w:p>
        </w:tc>
        <w:tc>
          <w:tcPr>
            <w:tcW w:w="2126" w:type="dxa"/>
          </w:tcPr>
          <w:p w14:paraId="07C4C353" w14:textId="582B80EA" w:rsidR="006C4C7B" w:rsidRPr="0076090F" w:rsidDel="00A97663" w:rsidRDefault="006C4C7B" w:rsidP="00976BE3">
            <w:pPr>
              <w:pStyle w:val="TAL"/>
              <w:rPr>
                <w:del w:id="156" w:author="Jason" w:date="2021-10-27T10:47:00Z"/>
              </w:rPr>
            </w:pPr>
          </w:p>
        </w:tc>
        <w:tc>
          <w:tcPr>
            <w:tcW w:w="1418" w:type="dxa"/>
          </w:tcPr>
          <w:p w14:paraId="2285EECB" w14:textId="17FD65D4" w:rsidR="006C4C7B" w:rsidRPr="0076090F" w:rsidDel="00A97663" w:rsidRDefault="006C4C7B" w:rsidP="00976BE3">
            <w:pPr>
              <w:pStyle w:val="TAL"/>
              <w:rPr>
                <w:del w:id="157" w:author="Jason" w:date="2021-10-27T10:47:00Z"/>
              </w:rPr>
            </w:pPr>
          </w:p>
        </w:tc>
        <w:tc>
          <w:tcPr>
            <w:tcW w:w="1134" w:type="dxa"/>
          </w:tcPr>
          <w:p w14:paraId="07269899" w14:textId="6F38412B" w:rsidR="006C4C7B" w:rsidRPr="0076090F" w:rsidDel="00A97663" w:rsidRDefault="006C4C7B" w:rsidP="00976BE3">
            <w:pPr>
              <w:pStyle w:val="TAL"/>
              <w:rPr>
                <w:del w:id="158" w:author="Jason" w:date="2021-10-27T10:47:00Z"/>
              </w:rPr>
            </w:pPr>
          </w:p>
        </w:tc>
      </w:tr>
      <w:tr w:rsidR="006C4C7B" w:rsidRPr="0076090F" w:rsidDel="00A97663" w14:paraId="54AA165C" w14:textId="7B025516" w:rsidTr="00976BE3">
        <w:trPr>
          <w:del w:id="159" w:author="Jason" w:date="2021-10-27T10:47:00Z"/>
        </w:trPr>
        <w:tc>
          <w:tcPr>
            <w:tcW w:w="2835" w:type="dxa"/>
            <w:vAlign w:val="center"/>
          </w:tcPr>
          <w:p w14:paraId="443268B5" w14:textId="0FC33AE1" w:rsidR="006C4C7B" w:rsidRPr="0076090F" w:rsidDel="00A97663" w:rsidRDefault="006C4C7B" w:rsidP="00976BE3">
            <w:pPr>
              <w:pStyle w:val="TAL"/>
              <w:rPr>
                <w:del w:id="160" w:author="Jason" w:date="2021-10-27T10:47:00Z"/>
                <w:bCs/>
              </w:rPr>
            </w:pPr>
            <w:del w:id="161" w:author="Jason" w:date="2021-10-27T10:47:00Z">
              <w:r w:rsidRPr="0076090F" w:rsidDel="00A97663">
                <w:delText xml:space="preserve">        mikey</w:delText>
              </w:r>
            </w:del>
          </w:p>
        </w:tc>
        <w:tc>
          <w:tcPr>
            <w:tcW w:w="2126" w:type="dxa"/>
            <w:vAlign w:val="center"/>
          </w:tcPr>
          <w:p w14:paraId="5CE7C6FC" w14:textId="4FB68CF3" w:rsidR="006C4C7B" w:rsidRPr="0076090F" w:rsidDel="00A97663" w:rsidRDefault="006C4C7B" w:rsidP="00976BE3">
            <w:pPr>
              <w:pStyle w:val="TAL"/>
              <w:rPr>
                <w:del w:id="162" w:author="Jason" w:date="2021-10-27T10:47:00Z"/>
              </w:rPr>
            </w:pPr>
            <w:del w:id="163" w:author="Jason" w:date="2021-10-27T10:47:00Z">
              <w:r w:rsidRPr="0076090F" w:rsidDel="00A97663">
                <w:delText>As described in Table 6.1.3.3.-2</w:delText>
              </w:r>
            </w:del>
          </w:p>
        </w:tc>
        <w:tc>
          <w:tcPr>
            <w:tcW w:w="2126" w:type="dxa"/>
            <w:tcBorders>
              <w:bottom w:val="single" w:sz="4" w:space="0" w:color="auto"/>
            </w:tcBorders>
          </w:tcPr>
          <w:p w14:paraId="42C9AC94" w14:textId="294A1D7F" w:rsidR="006C4C7B" w:rsidRPr="0076090F" w:rsidDel="00A97663" w:rsidRDefault="006C4C7B" w:rsidP="00976BE3">
            <w:pPr>
              <w:pStyle w:val="TAL"/>
              <w:rPr>
                <w:del w:id="164" w:author="Jason" w:date="2021-10-27T10:47:00Z"/>
              </w:rPr>
            </w:pPr>
          </w:p>
        </w:tc>
        <w:tc>
          <w:tcPr>
            <w:tcW w:w="1418" w:type="dxa"/>
          </w:tcPr>
          <w:p w14:paraId="4DEE8D58" w14:textId="1B5A5519" w:rsidR="006C4C7B" w:rsidRPr="0076090F" w:rsidDel="00A97663" w:rsidRDefault="006C4C7B" w:rsidP="00976BE3">
            <w:pPr>
              <w:pStyle w:val="TAL"/>
              <w:rPr>
                <w:del w:id="165" w:author="Jason" w:date="2021-10-27T10:47:00Z"/>
              </w:rPr>
            </w:pPr>
          </w:p>
        </w:tc>
        <w:tc>
          <w:tcPr>
            <w:tcW w:w="1134" w:type="dxa"/>
          </w:tcPr>
          <w:p w14:paraId="53B1522B" w14:textId="737F7041" w:rsidR="006C4C7B" w:rsidRPr="0076090F" w:rsidDel="00A97663" w:rsidRDefault="006C4C7B" w:rsidP="00976BE3">
            <w:pPr>
              <w:pStyle w:val="TAL"/>
              <w:rPr>
                <w:del w:id="166" w:author="Jason" w:date="2021-10-27T10:47:00Z"/>
              </w:rPr>
            </w:pPr>
          </w:p>
        </w:tc>
      </w:tr>
    </w:tbl>
    <w:p w14:paraId="1C289FFD" w14:textId="77777777" w:rsidR="006C4C7B" w:rsidRPr="0076090F" w:rsidRDefault="006C4C7B" w:rsidP="006C4C7B"/>
    <w:p w14:paraId="5D8E7B35" w14:textId="07C798D5" w:rsidR="006C4C7B" w:rsidRPr="0076090F" w:rsidRDefault="006C4C7B" w:rsidP="006C4C7B">
      <w:pPr>
        <w:pStyle w:val="TH"/>
        <w:rPr>
          <w:lang w:val="en-GB" w:eastAsia="ko-KR"/>
        </w:rPr>
      </w:pPr>
      <w:r w:rsidRPr="0076090F">
        <w:rPr>
          <w:lang w:val="en-GB"/>
        </w:rPr>
        <w:t xml:space="preserve">Table 6.1.3.3-2: </w:t>
      </w:r>
      <w:del w:id="167" w:author="Jason" w:date="2021-10-27T10:48:00Z">
        <w:r w:rsidRPr="0076090F" w:rsidDel="00A97663">
          <w:rPr>
            <w:lang w:val="en-GB" w:eastAsia="ko-KR"/>
          </w:rPr>
          <w:delText xml:space="preserve">MIKEY-SAKKE I_MESSAGE in </w:delText>
        </w:r>
      </w:del>
      <w:r w:rsidRPr="0076090F">
        <w:rPr>
          <w:lang w:val="en-GB" w:eastAsia="ko-KR"/>
        </w:rPr>
        <w:t>SIP REGISTER (</w:t>
      </w:r>
      <w:ins w:id="168" w:author="Jason" w:date="2021-10-27T10:48:00Z">
        <w:r w:rsidR="00A97663" w:rsidRPr="0076090F">
          <w:rPr>
            <w:lang w:val="en-GB" w:eastAsia="ko-KR"/>
          </w:rPr>
          <w:t>Step</w:t>
        </w:r>
      </w:ins>
      <w:ins w:id="169" w:author="Jason" w:date="2021-10-27T10:54:00Z">
        <w:r w:rsidR="007E6A68">
          <w:rPr>
            <w:lang w:val="en-GB" w:eastAsia="ko-KR"/>
          </w:rPr>
          <w:t>s</w:t>
        </w:r>
      </w:ins>
      <w:ins w:id="170" w:author="Jason" w:date="2021-10-27T10:48:00Z">
        <w:r w:rsidR="00A97663" w:rsidRPr="0076090F">
          <w:rPr>
            <w:lang w:val="en-GB" w:eastAsia="ko-KR"/>
          </w:rPr>
          <w:t xml:space="preserve"> </w:t>
        </w:r>
        <w:r w:rsidR="00A97663">
          <w:rPr>
            <w:lang w:val="en-GB" w:eastAsia="ko-KR"/>
          </w:rPr>
          <w:t>3</w:t>
        </w:r>
        <w:r w:rsidR="00A97663" w:rsidRPr="0076090F">
          <w:rPr>
            <w:lang w:val="en-GB" w:eastAsia="ko-KR"/>
          </w:rPr>
          <w:t>,</w:t>
        </w:r>
      </w:ins>
      <w:ins w:id="171" w:author="Jason" w:date="2021-10-27T10:54:00Z">
        <w:r w:rsidR="007E6A68">
          <w:rPr>
            <w:lang w:val="en-GB" w:eastAsia="ko-KR"/>
          </w:rPr>
          <w:t xml:space="preserve"> </w:t>
        </w:r>
        <w:r w:rsidR="00C45146">
          <w:rPr>
            <w:lang w:val="en-GB" w:eastAsia="ko-KR"/>
          </w:rPr>
          <w:t>9,</w:t>
        </w:r>
      </w:ins>
      <w:ins w:id="172" w:author="Jason" w:date="2021-10-27T10:48:00Z">
        <w:r w:rsidR="00A97663" w:rsidRPr="0076090F">
          <w:rPr>
            <w:lang w:val="en-GB" w:eastAsia="ko-KR"/>
          </w:rPr>
          <w:t xml:space="preserve"> Table 6.1.3.2-1</w:t>
        </w:r>
      </w:ins>
      <w:del w:id="173" w:author="Jason" w:date="2021-10-27T10:48:00Z">
        <w:r w:rsidRPr="0076090F" w:rsidDel="00A97663">
          <w:rPr>
            <w:lang w:val="en-GB" w:eastAsia="ko-KR"/>
          </w:rPr>
          <w:delText>Table 6.1.3.3-1</w:delText>
        </w:r>
      </w:del>
      <w:r w:rsidRPr="0076090F">
        <w:rPr>
          <w:lang w:val="en-GB" w:eastAsia="ko-KR"/>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453E3" w:rsidRPr="0076090F" w14:paraId="771C6675" w14:textId="77777777" w:rsidTr="00976BE3">
        <w:tc>
          <w:tcPr>
            <w:tcW w:w="9639" w:type="dxa"/>
            <w:gridSpan w:val="5"/>
          </w:tcPr>
          <w:p w14:paraId="3E199957" w14:textId="528DB42C" w:rsidR="00F453E3" w:rsidRPr="0076090F" w:rsidRDefault="00F453E3" w:rsidP="00F453E3">
            <w:pPr>
              <w:pStyle w:val="TAL"/>
            </w:pPr>
            <w:ins w:id="174" w:author="Jason" w:date="2021-10-27T10:48:00Z">
              <w:r w:rsidRPr="0076090F">
                <w:t>Derivation Path: TS 36.579-1 [2], Table 5.5.2.</w:t>
              </w:r>
              <w:r>
                <w:t>13</w:t>
              </w:r>
              <w:r w:rsidRPr="0076090F">
                <w:t>-1</w:t>
              </w:r>
            </w:ins>
            <w:del w:id="175" w:author="Jason" w:date="2021-10-27T10:48:00Z">
              <w:r w:rsidRPr="0076090F" w:rsidDel="006250BF">
                <w:delText>Derivation Path: TS 36.579-1 [2], Table 5.5.2.5.1-1 condition CONFIG</w:delText>
              </w:r>
            </w:del>
          </w:p>
        </w:tc>
      </w:tr>
      <w:tr w:rsidR="006C4C7B" w:rsidRPr="0076090F" w14:paraId="0481D4FF" w14:textId="77777777" w:rsidTr="00976BE3">
        <w:tc>
          <w:tcPr>
            <w:tcW w:w="2835" w:type="dxa"/>
          </w:tcPr>
          <w:p w14:paraId="17939E20" w14:textId="77777777" w:rsidR="006C4C7B" w:rsidRPr="0076090F" w:rsidRDefault="006C4C7B" w:rsidP="00976BE3">
            <w:pPr>
              <w:pStyle w:val="TAH"/>
              <w:rPr>
                <w:lang w:val="en-GB"/>
              </w:rPr>
            </w:pPr>
            <w:r w:rsidRPr="0076090F">
              <w:rPr>
                <w:lang w:val="en-GB"/>
              </w:rPr>
              <w:t>Information Element</w:t>
            </w:r>
          </w:p>
        </w:tc>
        <w:tc>
          <w:tcPr>
            <w:tcW w:w="2126" w:type="dxa"/>
          </w:tcPr>
          <w:p w14:paraId="152602C6" w14:textId="77777777" w:rsidR="006C4C7B" w:rsidRPr="0076090F" w:rsidRDefault="006C4C7B" w:rsidP="00976BE3">
            <w:pPr>
              <w:pStyle w:val="TAH"/>
              <w:rPr>
                <w:lang w:val="en-GB"/>
              </w:rPr>
            </w:pPr>
            <w:r w:rsidRPr="0076090F">
              <w:rPr>
                <w:lang w:val="en-GB"/>
              </w:rPr>
              <w:t>Value/remark</w:t>
            </w:r>
          </w:p>
        </w:tc>
        <w:tc>
          <w:tcPr>
            <w:tcW w:w="2126" w:type="dxa"/>
          </w:tcPr>
          <w:p w14:paraId="6E4534E7" w14:textId="77777777" w:rsidR="006C4C7B" w:rsidRPr="0076090F" w:rsidRDefault="006C4C7B" w:rsidP="00976BE3">
            <w:pPr>
              <w:pStyle w:val="TAH"/>
              <w:rPr>
                <w:lang w:val="en-GB"/>
              </w:rPr>
            </w:pPr>
            <w:r w:rsidRPr="0076090F">
              <w:rPr>
                <w:lang w:val="en-GB"/>
              </w:rPr>
              <w:t>Comment</w:t>
            </w:r>
          </w:p>
        </w:tc>
        <w:tc>
          <w:tcPr>
            <w:tcW w:w="1418" w:type="dxa"/>
          </w:tcPr>
          <w:p w14:paraId="700B6CFD" w14:textId="77777777" w:rsidR="006C4C7B" w:rsidRPr="0076090F" w:rsidRDefault="006C4C7B" w:rsidP="00976BE3">
            <w:pPr>
              <w:pStyle w:val="TAH"/>
              <w:rPr>
                <w:lang w:val="en-GB"/>
              </w:rPr>
            </w:pPr>
            <w:r w:rsidRPr="0076090F">
              <w:rPr>
                <w:lang w:val="en-GB"/>
              </w:rPr>
              <w:t>Reference</w:t>
            </w:r>
          </w:p>
        </w:tc>
        <w:tc>
          <w:tcPr>
            <w:tcW w:w="1134" w:type="dxa"/>
          </w:tcPr>
          <w:p w14:paraId="0161157C" w14:textId="77777777" w:rsidR="006C4C7B" w:rsidRPr="0076090F" w:rsidRDefault="006C4C7B" w:rsidP="00976BE3">
            <w:pPr>
              <w:pStyle w:val="TAH"/>
              <w:rPr>
                <w:lang w:val="en-GB"/>
              </w:rPr>
            </w:pPr>
            <w:r w:rsidRPr="0076090F">
              <w:rPr>
                <w:lang w:val="en-GB"/>
              </w:rPr>
              <w:t>Condition</w:t>
            </w:r>
          </w:p>
        </w:tc>
      </w:tr>
      <w:tr w:rsidR="00F453E3" w:rsidRPr="0076090F" w14:paraId="5893884F" w14:textId="77777777" w:rsidTr="00976BE3">
        <w:tc>
          <w:tcPr>
            <w:tcW w:w="2835" w:type="dxa"/>
          </w:tcPr>
          <w:p w14:paraId="03D4EECB" w14:textId="6B579EE5" w:rsidR="00F453E3" w:rsidRPr="0076090F" w:rsidRDefault="00F453E3" w:rsidP="00F453E3">
            <w:pPr>
              <w:pStyle w:val="TAL"/>
            </w:pPr>
            <w:ins w:id="176" w:author="Jason" w:date="2021-10-27T10:48:00Z">
              <w:r w:rsidRPr="0076090F">
                <w:rPr>
                  <w:rFonts w:cs="Arial"/>
                  <w:b/>
                  <w:szCs w:val="18"/>
                </w:rPr>
                <w:t>Request-Line</w:t>
              </w:r>
            </w:ins>
            <w:del w:id="177" w:author="Jason" w:date="2021-10-27T10:48:00Z">
              <w:r w:rsidRPr="0076090F" w:rsidDel="007D313D">
                <w:delText>IDRr payload</w:delText>
              </w:r>
              <w:r w:rsidRPr="0076090F" w:rsidDel="007D313D">
                <w:rPr>
                  <w:lang w:eastAsia="zh-CN"/>
                </w:rPr>
                <w:delText xml:space="preserve"> {</w:delText>
              </w:r>
            </w:del>
          </w:p>
        </w:tc>
        <w:tc>
          <w:tcPr>
            <w:tcW w:w="2126" w:type="dxa"/>
          </w:tcPr>
          <w:p w14:paraId="1AD98A8B" w14:textId="77777777" w:rsidR="00F453E3" w:rsidRPr="0076090F" w:rsidRDefault="00F453E3" w:rsidP="00F453E3">
            <w:pPr>
              <w:pStyle w:val="TAL"/>
            </w:pPr>
          </w:p>
        </w:tc>
        <w:tc>
          <w:tcPr>
            <w:tcW w:w="2126" w:type="dxa"/>
          </w:tcPr>
          <w:p w14:paraId="26A4B1D1" w14:textId="77777777" w:rsidR="00F453E3" w:rsidRPr="0076090F" w:rsidRDefault="00F453E3" w:rsidP="00F453E3">
            <w:pPr>
              <w:pStyle w:val="TAL"/>
            </w:pPr>
          </w:p>
        </w:tc>
        <w:tc>
          <w:tcPr>
            <w:tcW w:w="1418" w:type="dxa"/>
          </w:tcPr>
          <w:p w14:paraId="17467399" w14:textId="77777777" w:rsidR="00F453E3" w:rsidRPr="0076090F" w:rsidRDefault="00F453E3" w:rsidP="00F453E3">
            <w:pPr>
              <w:pStyle w:val="TAL"/>
            </w:pPr>
          </w:p>
        </w:tc>
        <w:tc>
          <w:tcPr>
            <w:tcW w:w="1134" w:type="dxa"/>
          </w:tcPr>
          <w:p w14:paraId="04CD71CD" w14:textId="77777777" w:rsidR="00F453E3" w:rsidRPr="0076090F" w:rsidRDefault="00F453E3" w:rsidP="00F453E3">
            <w:pPr>
              <w:pStyle w:val="TAL"/>
            </w:pPr>
          </w:p>
        </w:tc>
      </w:tr>
      <w:tr w:rsidR="00F453E3" w:rsidRPr="0076090F" w14:paraId="2E5C27B7" w14:textId="77777777" w:rsidTr="00976BE3">
        <w:tc>
          <w:tcPr>
            <w:tcW w:w="2835" w:type="dxa"/>
          </w:tcPr>
          <w:p w14:paraId="2EE11970" w14:textId="58FA63ED" w:rsidR="00F453E3" w:rsidRPr="0076090F" w:rsidRDefault="00F453E3" w:rsidP="00F453E3">
            <w:pPr>
              <w:pStyle w:val="TAL"/>
            </w:pPr>
            <w:ins w:id="178" w:author="Jason" w:date="2021-10-27T10:48:00Z">
              <w:r w:rsidRPr="0076090F">
                <w:rPr>
                  <w:rFonts w:cs="Arial"/>
                  <w:szCs w:val="18"/>
                </w:rPr>
                <w:t xml:space="preserve">  Request-URI</w:t>
              </w:r>
            </w:ins>
            <w:del w:id="179" w:author="Jason" w:date="2021-10-27T10:48:00Z">
              <w:r w:rsidRPr="0076090F" w:rsidDel="007D313D">
                <w:delText xml:space="preserve">  ID data</w:delText>
              </w:r>
            </w:del>
          </w:p>
        </w:tc>
        <w:tc>
          <w:tcPr>
            <w:tcW w:w="2126" w:type="dxa"/>
          </w:tcPr>
          <w:p w14:paraId="0C99B642" w14:textId="3EA3E855" w:rsidR="00F453E3" w:rsidRPr="0076090F" w:rsidRDefault="00F453E3" w:rsidP="00F453E3">
            <w:pPr>
              <w:pStyle w:val="TAL"/>
            </w:pPr>
            <w:proofErr w:type="spellStart"/>
            <w:ins w:id="180" w:author="Jason" w:date="2021-10-27T10:48:00Z">
              <w:r w:rsidRPr="005D2AE9">
                <w:t>tsc_MCPTT_PublicServiceId_B</w:t>
              </w:r>
            </w:ins>
            <w:proofErr w:type="spellEnd"/>
            <w:del w:id="181" w:author="Jason" w:date="2021-10-27T10:48:00Z">
              <w:r w:rsidRPr="0076090F" w:rsidDel="007D313D">
                <w:delText>px_MCPTT_Server_B_URI</w:delText>
              </w:r>
            </w:del>
          </w:p>
        </w:tc>
        <w:tc>
          <w:tcPr>
            <w:tcW w:w="2126" w:type="dxa"/>
          </w:tcPr>
          <w:p w14:paraId="7FF1A9E9" w14:textId="3114E77C" w:rsidR="00F453E3" w:rsidRPr="0076090F" w:rsidRDefault="00F453E3" w:rsidP="00F453E3">
            <w:pPr>
              <w:pStyle w:val="TAL"/>
            </w:pPr>
            <w:ins w:id="182" w:author="Jason" w:date="2021-10-27T10:48:00Z">
              <w:r w:rsidRPr="005D2AE9">
                <w:t>SIP URI of the home domain name</w:t>
              </w:r>
            </w:ins>
          </w:p>
        </w:tc>
        <w:tc>
          <w:tcPr>
            <w:tcW w:w="1418" w:type="dxa"/>
          </w:tcPr>
          <w:p w14:paraId="751048BA" w14:textId="77777777" w:rsidR="00F453E3" w:rsidRPr="0076090F" w:rsidRDefault="00F453E3" w:rsidP="00F453E3">
            <w:pPr>
              <w:pStyle w:val="TAL"/>
            </w:pPr>
          </w:p>
        </w:tc>
        <w:tc>
          <w:tcPr>
            <w:tcW w:w="1134" w:type="dxa"/>
          </w:tcPr>
          <w:p w14:paraId="0CC2F5CB" w14:textId="77777777" w:rsidR="00F453E3" w:rsidRPr="0076090F" w:rsidRDefault="00F453E3" w:rsidP="00F453E3">
            <w:pPr>
              <w:pStyle w:val="TAL"/>
            </w:pPr>
          </w:p>
        </w:tc>
      </w:tr>
    </w:tbl>
    <w:p w14:paraId="206C6F73" w14:textId="77777777" w:rsidR="006C4C7B" w:rsidRPr="0076090F" w:rsidRDefault="006C4C7B" w:rsidP="006C4C7B"/>
    <w:p w14:paraId="7AFC4BB1" w14:textId="77777777" w:rsidR="006C4C7B" w:rsidRPr="0076090F" w:rsidRDefault="006C4C7B" w:rsidP="006C4C7B">
      <w:pPr>
        <w:pStyle w:val="TH"/>
        <w:rPr>
          <w:lang w:val="en-GB" w:eastAsia="ko-KR"/>
        </w:rPr>
      </w:pPr>
      <w:r w:rsidRPr="0076090F">
        <w:rPr>
          <w:lang w:val="en-GB"/>
        </w:rPr>
        <w:t xml:space="preserve">Table 6.1.3.3-3: </w:t>
      </w:r>
      <w:r w:rsidRPr="0076090F">
        <w:rPr>
          <w:lang w:val="en-GB" w:eastAsia="ko-KR"/>
        </w:rPr>
        <w:t>SIP REGISTER (Step</w:t>
      </w:r>
      <w:del w:id="183" w:author="Jason" w:date="2021-10-27T10:49:00Z">
        <w:r w:rsidRPr="0076090F" w:rsidDel="004633F0">
          <w:rPr>
            <w:lang w:val="en-GB" w:eastAsia="ko-KR"/>
          </w:rPr>
          <w:delText>s</w:delText>
        </w:r>
      </w:del>
      <w:r w:rsidRPr="0076090F">
        <w:rPr>
          <w:lang w:val="en-GB" w:eastAsia="ko-KR"/>
        </w:rPr>
        <w:t xml:space="preserve"> 7</w:t>
      </w:r>
      <w:del w:id="184" w:author="Jason" w:date="2021-10-27T10:49:00Z">
        <w:r w:rsidRPr="0076090F" w:rsidDel="004633F0">
          <w:rPr>
            <w:lang w:val="en-GB" w:eastAsia="ko-KR"/>
          </w:rPr>
          <w:delText>, 9</w:delText>
        </w:r>
      </w:del>
      <w:del w:id="185" w:author="Jason" w:date="2021-10-27T10:24:00Z">
        <w:r w:rsidRPr="0076090F" w:rsidDel="001C1E2B">
          <w:rPr>
            <w:lang w:val="en-GB" w:eastAsia="ko-KR"/>
          </w:rPr>
          <w:delText>, 11</w:delText>
        </w:r>
      </w:del>
      <w:r w:rsidRPr="0076090F">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1CF5AD23" w14:textId="77777777" w:rsidTr="00976BE3">
        <w:tc>
          <w:tcPr>
            <w:tcW w:w="9639" w:type="dxa"/>
            <w:gridSpan w:val="5"/>
          </w:tcPr>
          <w:p w14:paraId="3BF0B8FE" w14:textId="29AA2D97" w:rsidR="006C4C7B" w:rsidRPr="0076090F" w:rsidRDefault="006C4C7B" w:rsidP="00976BE3">
            <w:pPr>
              <w:pStyle w:val="TAL"/>
            </w:pPr>
            <w:r w:rsidRPr="0076090F">
              <w:t>Derivation Path: TS 36.579-1 [2], Table 5.5.2.</w:t>
            </w:r>
            <w:del w:id="186" w:author="Kahn, Jason D. (Fed)" w:date="2021-10-28T10:43:00Z">
              <w:r w:rsidRPr="0076090F" w:rsidDel="00220932">
                <w:delText>5.1</w:delText>
              </w:r>
            </w:del>
            <w:ins w:id="187" w:author="Kahn, Jason D. (Fed)" w:date="2021-10-28T10:43:00Z">
              <w:r w:rsidR="00220932">
                <w:t>13</w:t>
              </w:r>
            </w:ins>
            <w:r w:rsidRPr="0076090F">
              <w:t xml:space="preserve">-1 condition </w:t>
            </w:r>
            <w:ins w:id="188" w:author="Jason" w:date="2021-10-27T10:50:00Z">
              <w:r w:rsidR="004633F0" w:rsidRPr="00777FBC">
                <w:t>SIP_REGISTER_INITIAL</w:t>
              </w:r>
            </w:ins>
            <w:del w:id="189" w:author="Jason" w:date="2021-10-27T10:50:00Z">
              <w:r w:rsidRPr="0076090F" w:rsidDel="004633F0">
                <w:delText>CONFIG</w:delText>
              </w:r>
            </w:del>
          </w:p>
        </w:tc>
      </w:tr>
      <w:tr w:rsidR="006C4C7B" w:rsidRPr="0076090F" w14:paraId="03E961FC" w14:textId="77777777" w:rsidTr="00976BE3">
        <w:tc>
          <w:tcPr>
            <w:tcW w:w="2835" w:type="dxa"/>
          </w:tcPr>
          <w:p w14:paraId="17FFC86C" w14:textId="77777777" w:rsidR="006C4C7B" w:rsidRPr="0076090F" w:rsidRDefault="006C4C7B" w:rsidP="00976BE3">
            <w:pPr>
              <w:pStyle w:val="TAH"/>
              <w:rPr>
                <w:lang w:val="en-GB"/>
              </w:rPr>
            </w:pPr>
            <w:r w:rsidRPr="0076090F">
              <w:rPr>
                <w:lang w:val="en-GB"/>
              </w:rPr>
              <w:t>Information Element</w:t>
            </w:r>
          </w:p>
        </w:tc>
        <w:tc>
          <w:tcPr>
            <w:tcW w:w="2126" w:type="dxa"/>
          </w:tcPr>
          <w:p w14:paraId="4AB88D42" w14:textId="77777777" w:rsidR="006C4C7B" w:rsidRPr="0076090F" w:rsidRDefault="006C4C7B" w:rsidP="00976BE3">
            <w:pPr>
              <w:pStyle w:val="TAH"/>
              <w:rPr>
                <w:lang w:val="en-GB"/>
              </w:rPr>
            </w:pPr>
            <w:r w:rsidRPr="0076090F">
              <w:rPr>
                <w:lang w:val="en-GB"/>
              </w:rPr>
              <w:t>Value/remark</w:t>
            </w:r>
          </w:p>
        </w:tc>
        <w:tc>
          <w:tcPr>
            <w:tcW w:w="2126" w:type="dxa"/>
          </w:tcPr>
          <w:p w14:paraId="250FF565" w14:textId="77777777" w:rsidR="006C4C7B" w:rsidRPr="0076090F" w:rsidRDefault="006C4C7B" w:rsidP="00976BE3">
            <w:pPr>
              <w:pStyle w:val="TAH"/>
              <w:rPr>
                <w:lang w:val="en-GB"/>
              </w:rPr>
            </w:pPr>
            <w:r w:rsidRPr="0076090F">
              <w:rPr>
                <w:lang w:val="en-GB"/>
              </w:rPr>
              <w:t>Comment</w:t>
            </w:r>
          </w:p>
        </w:tc>
        <w:tc>
          <w:tcPr>
            <w:tcW w:w="1418" w:type="dxa"/>
          </w:tcPr>
          <w:p w14:paraId="7045E40D" w14:textId="77777777" w:rsidR="006C4C7B" w:rsidRPr="0076090F" w:rsidRDefault="006C4C7B" w:rsidP="00976BE3">
            <w:pPr>
              <w:pStyle w:val="TAH"/>
              <w:rPr>
                <w:lang w:val="en-GB"/>
              </w:rPr>
            </w:pPr>
            <w:r w:rsidRPr="0076090F">
              <w:rPr>
                <w:lang w:val="en-GB"/>
              </w:rPr>
              <w:t>Reference</w:t>
            </w:r>
          </w:p>
        </w:tc>
        <w:tc>
          <w:tcPr>
            <w:tcW w:w="1134" w:type="dxa"/>
          </w:tcPr>
          <w:p w14:paraId="444AC80D" w14:textId="77777777" w:rsidR="006C4C7B" w:rsidRPr="0076090F" w:rsidRDefault="006C4C7B" w:rsidP="00976BE3">
            <w:pPr>
              <w:pStyle w:val="TAH"/>
              <w:rPr>
                <w:lang w:val="en-GB"/>
              </w:rPr>
            </w:pPr>
            <w:r w:rsidRPr="0076090F">
              <w:rPr>
                <w:lang w:val="en-GB"/>
              </w:rPr>
              <w:t>Condition</w:t>
            </w:r>
          </w:p>
        </w:tc>
      </w:tr>
      <w:tr w:rsidR="006C4C7B" w:rsidRPr="0076090F" w14:paraId="4F0D23DF" w14:textId="77777777" w:rsidTr="00976BE3">
        <w:tc>
          <w:tcPr>
            <w:tcW w:w="2835" w:type="dxa"/>
          </w:tcPr>
          <w:p w14:paraId="2B60AA0F" w14:textId="77777777" w:rsidR="006C4C7B" w:rsidRPr="0076090F" w:rsidRDefault="006C4C7B" w:rsidP="00976BE3">
            <w:pPr>
              <w:pStyle w:val="TAL"/>
            </w:pPr>
            <w:r w:rsidRPr="0076090F">
              <w:rPr>
                <w:rFonts w:cs="Arial"/>
                <w:b/>
                <w:szCs w:val="18"/>
              </w:rPr>
              <w:t>Request-Line</w:t>
            </w:r>
          </w:p>
        </w:tc>
        <w:tc>
          <w:tcPr>
            <w:tcW w:w="2126" w:type="dxa"/>
          </w:tcPr>
          <w:p w14:paraId="3668CD0E" w14:textId="77777777" w:rsidR="006C4C7B" w:rsidRPr="0076090F" w:rsidRDefault="006C4C7B" w:rsidP="00976BE3">
            <w:pPr>
              <w:pStyle w:val="TAL"/>
            </w:pPr>
          </w:p>
        </w:tc>
        <w:tc>
          <w:tcPr>
            <w:tcW w:w="2126" w:type="dxa"/>
          </w:tcPr>
          <w:p w14:paraId="6D8F5020" w14:textId="77777777" w:rsidR="006C4C7B" w:rsidRPr="0076090F" w:rsidRDefault="006C4C7B" w:rsidP="00976BE3">
            <w:pPr>
              <w:pStyle w:val="TAL"/>
            </w:pPr>
          </w:p>
        </w:tc>
        <w:tc>
          <w:tcPr>
            <w:tcW w:w="1418" w:type="dxa"/>
          </w:tcPr>
          <w:p w14:paraId="2E01C4C0" w14:textId="77777777" w:rsidR="006C4C7B" w:rsidRPr="0076090F" w:rsidRDefault="006C4C7B" w:rsidP="00976BE3">
            <w:pPr>
              <w:pStyle w:val="TAL"/>
            </w:pPr>
          </w:p>
        </w:tc>
        <w:tc>
          <w:tcPr>
            <w:tcW w:w="1134" w:type="dxa"/>
          </w:tcPr>
          <w:p w14:paraId="14E5CD99" w14:textId="77777777" w:rsidR="006C4C7B" w:rsidRPr="0076090F" w:rsidRDefault="006C4C7B" w:rsidP="00976BE3">
            <w:pPr>
              <w:pStyle w:val="TAL"/>
            </w:pPr>
          </w:p>
        </w:tc>
      </w:tr>
      <w:tr w:rsidR="006C4C7B" w:rsidRPr="0076090F" w14:paraId="02B5D7B1" w14:textId="77777777" w:rsidTr="00976BE3">
        <w:tc>
          <w:tcPr>
            <w:tcW w:w="2835" w:type="dxa"/>
          </w:tcPr>
          <w:p w14:paraId="4626122E" w14:textId="77777777" w:rsidR="006C4C7B" w:rsidRPr="0076090F" w:rsidRDefault="006C4C7B" w:rsidP="00976BE3">
            <w:pPr>
              <w:pStyle w:val="TAL"/>
            </w:pPr>
            <w:r w:rsidRPr="0076090F">
              <w:rPr>
                <w:rFonts w:cs="Arial"/>
                <w:szCs w:val="18"/>
              </w:rPr>
              <w:t xml:space="preserve">  Request-URI</w:t>
            </w:r>
          </w:p>
        </w:tc>
        <w:tc>
          <w:tcPr>
            <w:tcW w:w="2126" w:type="dxa"/>
          </w:tcPr>
          <w:p w14:paraId="3D944554" w14:textId="0144CEBA" w:rsidR="006C4C7B" w:rsidRPr="0076090F" w:rsidRDefault="00DC56EF" w:rsidP="00976BE3">
            <w:pPr>
              <w:pStyle w:val="TAL"/>
            </w:pPr>
            <w:proofErr w:type="spellStart"/>
            <w:ins w:id="190" w:author="Jason" w:date="2021-10-27T10:25:00Z">
              <w:r w:rsidRPr="00777FBC">
                <w:t>tsc_MCPTT_PublicServiceId_</w:t>
              </w:r>
              <w:r>
                <w:t>B</w:t>
              </w:r>
            </w:ins>
            <w:proofErr w:type="spellEnd"/>
            <w:del w:id="191" w:author="Jason" w:date="2021-10-27T10:25:00Z">
              <w:r w:rsidR="006C4C7B" w:rsidRPr="0076090F" w:rsidDel="00DC56EF">
                <w:delText>px_MCPTT_Server_B_URI</w:delText>
              </w:r>
            </w:del>
          </w:p>
        </w:tc>
        <w:tc>
          <w:tcPr>
            <w:tcW w:w="2126" w:type="dxa"/>
          </w:tcPr>
          <w:p w14:paraId="7C348074" w14:textId="77777777" w:rsidR="006C4C7B" w:rsidRPr="0076090F" w:rsidRDefault="006C4C7B" w:rsidP="00976BE3">
            <w:pPr>
              <w:pStyle w:val="TAL"/>
            </w:pPr>
            <w:r w:rsidRPr="0076090F">
              <w:t>The public service identity of the MCPTT server under test</w:t>
            </w:r>
          </w:p>
        </w:tc>
        <w:tc>
          <w:tcPr>
            <w:tcW w:w="1418" w:type="dxa"/>
          </w:tcPr>
          <w:p w14:paraId="0530D349" w14:textId="77777777" w:rsidR="006C4C7B" w:rsidRPr="0076090F" w:rsidRDefault="006C4C7B" w:rsidP="00976BE3">
            <w:pPr>
              <w:pStyle w:val="TAL"/>
            </w:pPr>
          </w:p>
        </w:tc>
        <w:tc>
          <w:tcPr>
            <w:tcW w:w="1134" w:type="dxa"/>
          </w:tcPr>
          <w:p w14:paraId="3D2655C9" w14:textId="77777777" w:rsidR="006C4C7B" w:rsidRPr="0076090F" w:rsidRDefault="006C4C7B" w:rsidP="00976BE3">
            <w:pPr>
              <w:pStyle w:val="TAL"/>
            </w:pPr>
          </w:p>
        </w:tc>
      </w:tr>
      <w:tr w:rsidR="006C4C7B" w:rsidRPr="0076090F" w14:paraId="3311585F" w14:textId="77777777" w:rsidTr="00976BE3">
        <w:tc>
          <w:tcPr>
            <w:tcW w:w="2835" w:type="dxa"/>
          </w:tcPr>
          <w:p w14:paraId="15204259" w14:textId="77777777" w:rsidR="006C4C7B" w:rsidRPr="0076090F" w:rsidRDefault="006C4C7B" w:rsidP="00976BE3">
            <w:pPr>
              <w:pStyle w:val="TAL"/>
              <w:rPr>
                <w:rFonts w:cs="Arial"/>
                <w:b/>
                <w:bCs/>
                <w:szCs w:val="18"/>
              </w:rPr>
            </w:pPr>
            <w:r w:rsidRPr="0076090F">
              <w:rPr>
                <w:rFonts w:cs="Arial"/>
                <w:b/>
                <w:bCs/>
                <w:szCs w:val="18"/>
              </w:rPr>
              <w:t>From</w:t>
            </w:r>
          </w:p>
        </w:tc>
        <w:tc>
          <w:tcPr>
            <w:tcW w:w="2126" w:type="dxa"/>
          </w:tcPr>
          <w:p w14:paraId="119E07C9" w14:textId="77777777" w:rsidR="006C4C7B" w:rsidRPr="0076090F" w:rsidRDefault="006C4C7B" w:rsidP="00976BE3">
            <w:pPr>
              <w:pStyle w:val="TAL"/>
            </w:pPr>
          </w:p>
        </w:tc>
        <w:tc>
          <w:tcPr>
            <w:tcW w:w="2126" w:type="dxa"/>
          </w:tcPr>
          <w:p w14:paraId="769D5E04" w14:textId="77777777" w:rsidR="006C4C7B" w:rsidRPr="0076090F" w:rsidRDefault="006C4C7B" w:rsidP="00976BE3">
            <w:pPr>
              <w:pStyle w:val="TAL"/>
            </w:pPr>
          </w:p>
        </w:tc>
        <w:tc>
          <w:tcPr>
            <w:tcW w:w="1418" w:type="dxa"/>
          </w:tcPr>
          <w:p w14:paraId="0E2CC1E8" w14:textId="77777777" w:rsidR="006C4C7B" w:rsidRPr="0076090F" w:rsidRDefault="006C4C7B" w:rsidP="00976BE3">
            <w:pPr>
              <w:pStyle w:val="TAL"/>
            </w:pPr>
          </w:p>
        </w:tc>
        <w:tc>
          <w:tcPr>
            <w:tcW w:w="1134" w:type="dxa"/>
          </w:tcPr>
          <w:p w14:paraId="66179DE5" w14:textId="77777777" w:rsidR="006C4C7B" w:rsidRPr="0076090F" w:rsidRDefault="006C4C7B" w:rsidP="00976BE3">
            <w:pPr>
              <w:pStyle w:val="TAL"/>
            </w:pPr>
          </w:p>
        </w:tc>
      </w:tr>
      <w:tr w:rsidR="006C4C7B" w:rsidRPr="0076090F" w14:paraId="393FA7F0" w14:textId="77777777" w:rsidTr="00976BE3">
        <w:tc>
          <w:tcPr>
            <w:tcW w:w="2835" w:type="dxa"/>
          </w:tcPr>
          <w:p w14:paraId="3B7809DB" w14:textId="77777777" w:rsidR="006C4C7B" w:rsidRPr="0076090F" w:rsidRDefault="006C4C7B" w:rsidP="00976BE3">
            <w:pPr>
              <w:pStyle w:val="TAL"/>
              <w:rPr>
                <w:rFonts w:cs="Arial"/>
                <w:b/>
                <w:bCs/>
                <w:szCs w:val="18"/>
              </w:rPr>
            </w:pPr>
            <w:r w:rsidRPr="0076090F">
              <w:rPr>
                <w:rFonts w:cs="Arial"/>
                <w:bCs/>
                <w:szCs w:val="18"/>
              </w:rPr>
              <w:t xml:space="preserve">  </w:t>
            </w:r>
            <w:proofErr w:type="spellStart"/>
            <w:r w:rsidRPr="0076090F">
              <w:rPr>
                <w:rFonts w:cs="Arial"/>
                <w:bCs/>
                <w:szCs w:val="18"/>
              </w:rPr>
              <w:t>addr</w:t>
            </w:r>
            <w:proofErr w:type="spellEnd"/>
            <w:r w:rsidRPr="0076090F">
              <w:rPr>
                <w:rFonts w:cs="Arial"/>
                <w:bCs/>
                <w:szCs w:val="18"/>
              </w:rPr>
              <w:t>-spec</w:t>
            </w:r>
          </w:p>
        </w:tc>
        <w:tc>
          <w:tcPr>
            <w:tcW w:w="2126" w:type="dxa"/>
          </w:tcPr>
          <w:p w14:paraId="071EEC21" w14:textId="58B18B38" w:rsidR="006C4C7B" w:rsidRPr="0076090F" w:rsidRDefault="006C4C7B" w:rsidP="00976BE3">
            <w:pPr>
              <w:pStyle w:val="TAL"/>
            </w:pPr>
            <w:del w:id="192" w:author="Jason" w:date="2021-10-27T10:51:00Z">
              <w:r w:rsidRPr="0076090F" w:rsidDel="00973A51">
                <w:delText>px_MCPTT_Client_B_ID</w:delText>
              </w:r>
            </w:del>
          </w:p>
        </w:tc>
        <w:tc>
          <w:tcPr>
            <w:tcW w:w="2126" w:type="dxa"/>
          </w:tcPr>
          <w:p w14:paraId="48557219" w14:textId="77777777" w:rsidR="006C4C7B" w:rsidRPr="0076090F" w:rsidRDefault="006C4C7B" w:rsidP="00976BE3">
            <w:pPr>
              <w:pStyle w:val="TAL"/>
            </w:pPr>
          </w:p>
        </w:tc>
        <w:tc>
          <w:tcPr>
            <w:tcW w:w="1418" w:type="dxa"/>
          </w:tcPr>
          <w:p w14:paraId="11070732" w14:textId="77777777" w:rsidR="006C4C7B" w:rsidRPr="0076090F" w:rsidRDefault="006C4C7B" w:rsidP="00976BE3">
            <w:pPr>
              <w:pStyle w:val="TAL"/>
            </w:pPr>
          </w:p>
        </w:tc>
        <w:tc>
          <w:tcPr>
            <w:tcW w:w="1134" w:type="dxa"/>
          </w:tcPr>
          <w:p w14:paraId="55ABC209" w14:textId="77777777" w:rsidR="006C4C7B" w:rsidRPr="0076090F" w:rsidRDefault="006C4C7B" w:rsidP="00976BE3">
            <w:pPr>
              <w:pStyle w:val="TAL"/>
            </w:pPr>
          </w:p>
        </w:tc>
      </w:tr>
      <w:tr w:rsidR="009E3784" w:rsidRPr="0076090F" w14:paraId="1BB08A0A" w14:textId="77777777" w:rsidTr="00976BE3">
        <w:trPr>
          <w:ins w:id="193" w:author="Jason" w:date="2021-10-27T10:51:00Z"/>
        </w:trPr>
        <w:tc>
          <w:tcPr>
            <w:tcW w:w="2835" w:type="dxa"/>
          </w:tcPr>
          <w:p w14:paraId="257D1F5F" w14:textId="1303E035" w:rsidR="009E3784" w:rsidRPr="0076090F" w:rsidRDefault="009E3784" w:rsidP="009E3784">
            <w:pPr>
              <w:pStyle w:val="TAL"/>
              <w:rPr>
                <w:ins w:id="194" w:author="Jason" w:date="2021-10-27T10:51:00Z"/>
                <w:rFonts w:cs="Arial"/>
                <w:bCs/>
                <w:szCs w:val="18"/>
              </w:rPr>
            </w:pPr>
            <w:ins w:id="195" w:author="Jason" w:date="2021-10-27T10:51:00Z">
              <w:r w:rsidRPr="00777FBC">
                <w:rPr>
                  <w:bCs/>
                </w:rPr>
                <w:t xml:space="preserve">    user-info and host</w:t>
              </w:r>
            </w:ins>
          </w:p>
        </w:tc>
        <w:tc>
          <w:tcPr>
            <w:tcW w:w="2126" w:type="dxa"/>
          </w:tcPr>
          <w:p w14:paraId="4C293AA1" w14:textId="3FAE870E" w:rsidR="009E3784" w:rsidRPr="0076090F" w:rsidRDefault="00973A51" w:rsidP="009E3784">
            <w:pPr>
              <w:pStyle w:val="TAL"/>
              <w:rPr>
                <w:ins w:id="196" w:author="Jason" w:date="2021-10-27T10:51:00Z"/>
              </w:rPr>
            </w:pPr>
            <w:ins w:id="197" w:author="Jason" w:date="2021-10-27T10:51:00Z">
              <w:r w:rsidRPr="00777FBC">
                <w:t>px_MCX_SIP_PublicUserId_</w:t>
              </w:r>
              <w:r>
                <w:t>B</w:t>
              </w:r>
              <w:r w:rsidRPr="00777FBC">
                <w:t>_1</w:t>
              </w:r>
            </w:ins>
          </w:p>
        </w:tc>
        <w:tc>
          <w:tcPr>
            <w:tcW w:w="2126" w:type="dxa"/>
          </w:tcPr>
          <w:p w14:paraId="64BB1864" w14:textId="77777777" w:rsidR="009E3784" w:rsidRPr="0076090F" w:rsidRDefault="009E3784" w:rsidP="009E3784">
            <w:pPr>
              <w:pStyle w:val="TAL"/>
              <w:rPr>
                <w:ins w:id="198" w:author="Jason" w:date="2021-10-27T10:51:00Z"/>
              </w:rPr>
            </w:pPr>
          </w:p>
        </w:tc>
        <w:tc>
          <w:tcPr>
            <w:tcW w:w="1418" w:type="dxa"/>
          </w:tcPr>
          <w:p w14:paraId="78A38F5D" w14:textId="77777777" w:rsidR="009E3784" w:rsidRPr="0076090F" w:rsidRDefault="009E3784" w:rsidP="009E3784">
            <w:pPr>
              <w:pStyle w:val="TAL"/>
              <w:rPr>
                <w:ins w:id="199" w:author="Jason" w:date="2021-10-27T10:51:00Z"/>
              </w:rPr>
            </w:pPr>
          </w:p>
        </w:tc>
        <w:tc>
          <w:tcPr>
            <w:tcW w:w="1134" w:type="dxa"/>
          </w:tcPr>
          <w:p w14:paraId="35BFD73A" w14:textId="77777777" w:rsidR="009E3784" w:rsidRPr="0076090F" w:rsidRDefault="009E3784" w:rsidP="009E3784">
            <w:pPr>
              <w:pStyle w:val="TAL"/>
              <w:rPr>
                <w:ins w:id="200" w:author="Jason" w:date="2021-10-27T10:51:00Z"/>
              </w:rPr>
            </w:pPr>
          </w:p>
        </w:tc>
      </w:tr>
      <w:tr w:rsidR="00E231F4" w:rsidRPr="0076090F" w14:paraId="12A5E553" w14:textId="77777777" w:rsidTr="00976BE3">
        <w:tc>
          <w:tcPr>
            <w:tcW w:w="2835" w:type="dxa"/>
          </w:tcPr>
          <w:p w14:paraId="5A1A85C4" w14:textId="6C29F05D" w:rsidR="00E231F4" w:rsidRPr="0076090F" w:rsidRDefault="00E231F4" w:rsidP="00E231F4">
            <w:pPr>
              <w:pStyle w:val="TAL"/>
            </w:pPr>
            <w:ins w:id="201" w:author="Jason" w:date="2021-10-27T10:52:00Z">
              <w:r w:rsidRPr="00777FBC">
                <w:rPr>
                  <w:b/>
                </w:rPr>
                <w:t>Authorization</w:t>
              </w:r>
            </w:ins>
            <w:del w:id="202" w:author="Jason" w:date="2021-10-27T10:52:00Z">
              <w:r w:rsidRPr="0076090F" w:rsidDel="00B27D99">
                <w:rPr>
                  <w:rFonts w:cs="Arial"/>
                  <w:b/>
                  <w:bCs/>
                  <w:szCs w:val="18"/>
                </w:rPr>
                <w:delText>To</w:delText>
              </w:r>
            </w:del>
          </w:p>
        </w:tc>
        <w:tc>
          <w:tcPr>
            <w:tcW w:w="2126" w:type="dxa"/>
          </w:tcPr>
          <w:p w14:paraId="468A9967" w14:textId="77777777" w:rsidR="00E231F4" w:rsidRPr="0076090F" w:rsidRDefault="00E231F4" w:rsidP="00E231F4">
            <w:pPr>
              <w:pStyle w:val="TAL"/>
            </w:pPr>
          </w:p>
        </w:tc>
        <w:tc>
          <w:tcPr>
            <w:tcW w:w="2126" w:type="dxa"/>
          </w:tcPr>
          <w:p w14:paraId="4E2BDF28" w14:textId="77777777" w:rsidR="00E231F4" w:rsidRPr="0076090F" w:rsidRDefault="00E231F4" w:rsidP="00E231F4">
            <w:pPr>
              <w:pStyle w:val="TAL"/>
            </w:pPr>
          </w:p>
        </w:tc>
        <w:tc>
          <w:tcPr>
            <w:tcW w:w="1418" w:type="dxa"/>
          </w:tcPr>
          <w:p w14:paraId="041CDA1A" w14:textId="77777777" w:rsidR="00E231F4" w:rsidRPr="0076090F" w:rsidRDefault="00E231F4" w:rsidP="00E231F4">
            <w:pPr>
              <w:pStyle w:val="TAL"/>
            </w:pPr>
          </w:p>
        </w:tc>
        <w:tc>
          <w:tcPr>
            <w:tcW w:w="1134" w:type="dxa"/>
          </w:tcPr>
          <w:p w14:paraId="61E7BF61" w14:textId="77777777" w:rsidR="00E231F4" w:rsidRPr="0076090F" w:rsidRDefault="00E231F4" w:rsidP="00E231F4">
            <w:pPr>
              <w:pStyle w:val="TAL"/>
            </w:pPr>
          </w:p>
        </w:tc>
      </w:tr>
      <w:tr w:rsidR="00E231F4" w:rsidRPr="0076090F" w14:paraId="235BAEE4" w14:textId="77777777" w:rsidTr="00976BE3">
        <w:tc>
          <w:tcPr>
            <w:tcW w:w="2835" w:type="dxa"/>
          </w:tcPr>
          <w:p w14:paraId="015B6903" w14:textId="30DEC4CC" w:rsidR="00E231F4" w:rsidRPr="0076090F" w:rsidRDefault="00E231F4" w:rsidP="00E231F4">
            <w:pPr>
              <w:pStyle w:val="TAL"/>
            </w:pPr>
            <w:ins w:id="203" w:author="Jason" w:date="2021-10-27T10:52:00Z">
              <w:r w:rsidRPr="00777FBC">
                <w:rPr>
                  <w:bCs/>
                </w:rPr>
                <w:t xml:space="preserve">  username</w:t>
              </w:r>
            </w:ins>
            <w:del w:id="204" w:author="Jason" w:date="2021-10-27T10:52:00Z">
              <w:r w:rsidRPr="0076090F" w:rsidDel="00B27D99">
                <w:rPr>
                  <w:bCs/>
                </w:rPr>
                <w:delText xml:space="preserve">  </w:delText>
              </w:r>
              <w:r w:rsidRPr="0076090F" w:rsidDel="00B27D99">
                <w:delText>addr-spec</w:delText>
              </w:r>
            </w:del>
          </w:p>
        </w:tc>
        <w:tc>
          <w:tcPr>
            <w:tcW w:w="2126" w:type="dxa"/>
          </w:tcPr>
          <w:p w14:paraId="2AD852FC" w14:textId="61B62E7D" w:rsidR="00E231F4" w:rsidRPr="0076090F" w:rsidRDefault="00E231F4" w:rsidP="00E231F4">
            <w:pPr>
              <w:pStyle w:val="TAL"/>
            </w:pPr>
            <w:bookmarkStart w:id="205" w:name="_Hlk38726072"/>
            <w:proofErr w:type="spellStart"/>
            <w:ins w:id="206" w:author="Jason" w:date="2021-10-27T10:52:00Z">
              <w:r w:rsidRPr="00777FBC">
                <w:t>px_MCX_SIP_PrivateUserId_</w:t>
              </w:r>
              <w:r>
                <w:t>B</w:t>
              </w:r>
            </w:ins>
            <w:bookmarkEnd w:id="205"/>
            <w:proofErr w:type="spellEnd"/>
            <w:del w:id="207" w:author="Jason" w:date="2021-10-27T10:52:00Z">
              <w:r w:rsidRPr="0076090F" w:rsidDel="00B27D99">
                <w:delText>px_MCPTT_Server_B_URI</w:delText>
              </w:r>
            </w:del>
          </w:p>
        </w:tc>
        <w:tc>
          <w:tcPr>
            <w:tcW w:w="2126" w:type="dxa"/>
          </w:tcPr>
          <w:p w14:paraId="47F45E8C" w14:textId="77777777" w:rsidR="00E231F4" w:rsidRPr="0076090F" w:rsidRDefault="00E231F4" w:rsidP="00E231F4">
            <w:pPr>
              <w:pStyle w:val="TAL"/>
            </w:pPr>
          </w:p>
        </w:tc>
        <w:tc>
          <w:tcPr>
            <w:tcW w:w="1418" w:type="dxa"/>
          </w:tcPr>
          <w:p w14:paraId="04DBED67" w14:textId="77777777" w:rsidR="00E231F4" w:rsidRPr="0076090F" w:rsidRDefault="00E231F4" w:rsidP="00E231F4">
            <w:pPr>
              <w:pStyle w:val="TAL"/>
            </w:pPr>
          </w:p>
        </w:tc>
        <w:tc>
          <w:tcPr>
            <w:tcW w:w="1134" w:type="dxa"/>
          </w:tcPr>
          <w:p w14:paraId="042F3D9F" w14:textId="77777777" w:rsidR="00E231F4" w:rsidRPr="0076090F" w:rsidRDefault="00E231F4" w:rsidP="00E231F4">
            <w:pPr>
              <w:pStyle w:val="TAL"/>
            </w:pPr>
          </w:p>
        </w:tc>
      </w:tr>
      <w:tr w:rsidR="009E3784" w:rsidRPr="0076090F" w:rsidDel="00693EF9" w14:paraId="23344B6D" w14:textId="2A875ECD" w:rsidTr="00976BE3">
        <w:trPr>
          <w:del w:id="208" w:author="Jason" w:date="2021-10-27T10:53:00Z"/>
        </w:trPr>
        <w:tc>
          <w:tcPr>
            <w:tcW w:w="2835" w:type="dxa"/>
          </w:tcPr>
          <w:p w14:paraId="0F51282A" w14:textId="7427C8E8" w:rsidR="009E3784" w:rsidRPr="0076090F" w:rsidDel="00693EF9" w:rsidRDefault="009E3784" w:rsidP="009E3784">
            <w:pPr>
              <w:pStyle w:val="TAL"/>
              <w:rPr>
                <w:del w:id="209" w:author="Jason" w:date="2021-10-27T10:53:00Z"/>
                <w:bCs/>
              </w:rPr>
            </w:pPr>
            <w:del w:id="210" w:author="Jason" w:date="2021-10-27T10:53:00Z">
              <w:r w:rsidRPr="0076090F" w:rsidDel="00693EF9">
                <w:rPr>
                  <w:rFonts w:cs="Arial"/>
                  <w:b/>
                  <w:bCs/>
                  <w:szCs w:val="18"/>
                </w:rPr>
                <w:delText xml:space="preserve">P-Preferred-Identity </w:delText>
              </w:r>
            </w:del>
          </w:p>
        </w:tc>
        <w:tc>
          <w:tcPr>
            <w:tcW w:w="2126" w:type="dxa"/>
          </w:tcPr>
          <w:p w14:paraId="377E83BD" w14:textId="355373C1" w:rsidR="009E3784" w:rsidRPr="0076090F" w:rsidDel="00693EF9" w:rsidRDefault="009E3784" w:rsidP="009E3784">
            <w:pPr>
              <w:pStyle w:val="TAL"/>
              <w:rPr>
                <w:del w:id="211" w:author="Jason" w:date="2021-10-27T10:53:00Z"/>
              </w:rPr>
            </w:pPr>
          </w:p>
        </w:tc>
        <w:tc>
          <w:tcPr>
            <w:tcW w:w="2126" w:type="dxa"/>
          </w:tcPr>
          <w:p w14:paraId="0B90B125" w14:textId="5D8C762C" w:rsidR="009E3784" w:rsidRPr="0076090F" w:rsidDel="00693EF9" w:rsidRDefault="009E3784" w:rsidP="009E3784">
            <w:pPr>
              <w:pStyle w:val="TAL"/>
              <w:rPr>
                <w:del w:id="212" w:author="Jason" w:date="2021-10-27T10:53:00Z"/>
              </w:rPr>
            </w:pPr>
          </w:p>
        </w:tc>
        <w:tc>
          <w:tcPr>
            <w:tcW w:w="1418" w:type="dxa"/>
          </w:tcPr>
          <w:p w14:paraId="48E896DB" w14:textId="709E65A0" w:rsidR="009E3784" w:rsidRPr="0076090F" w:rsidDel="00693EF9" w:rsidRDefault="009E3784" w:rsidP="009E3784">
            <w:pPr>
              <w:pStyle w:val="TAL"/>
              <w:rPr>
                <w:del w:id="213" w:author="Jason" w:date="2021-10-27T10:53:00Z"/>
              </w:rPr>
            </w:pPr>
          </w:p>
        </w:tc>
        <w:tc>
          <w:tcPr>
            <w:tcW w:w="1134" w:type="dxa"/>
          </w:tcPr>
          <w:p w14:paraId="1DF0352A" w14:textId="07AD9DB2" w:rsidR="009E3784" w:rsidRPr="0076090F" w:rsidDel="00693EF9" w:rsidRDefault="009E3784" w:rsidP="009E3784">
            <w:pPr>
              <w:pStyle w:val="TAL"/>
              <w:rPr>
                <w:del w:id="214" w:author="Jason" w:date="2021-10-27T10:53:00Z"/>
              </w:rPr>
            </w:pPr>
          </w:p>
        </w:tc>
      </w:tr>
      <w:tr w:rsidR="009E3784" w:rsidRPr="0076090F" w:rsidDel="00693EF9" w14:paraId="7D0719B2" w14:textId="355A63F7" w:rsidTr="00976BE3">
        <w:trPr>
          <w:del w:id="215" w:author="Jason" w:date="2021-10-27T10:53:00Z"/>
        </w:trPr>
        <w:tc>
          <w:tcPr>
            <w:tcW w:w="2835" w:type="dxa"/>
          </w:tcPr>
          <w:p w14:paraId="283E4CCC" w14:textId="067F2D53" w:rsidR="009E3784" w:rsidRPr="0076090F" w:rsidDel="00693EF9" w:rsidRDefault="009E3784" w:rsidP="009E3784">
            <w:pPr>
              <w:pStyle w:val="TAL"/>
              <w:rPr>
                <w:del w:id="216" w:author="Jason" w:date="2021-10-27T10:53:00Z"/>
                <w:bCs/>
              </w:rPr>
            </w:pPr>
            <w:del w:id="217" w:author="Jason" w:date="2021-10-27T10:53:00Z">
              <w:r w:rsidRPr="0076090F" w:rsidDel="00693EF9">
                <w:rPr>
                  <w:rFonts w:cs="Arial"/>
                  <w:bCs/>
                  <w:szCs w:val="18"/>
                </w:rPr>
                <w:delText xml:space="preserve">  </w:delText>
              </w:r>
              <w:r w:rsidRPr="0076090F" w:rsidDel="00693EF9">
                <w:rPr>
                  <w:rFonts w:cs="Arial"/>
                  <w:szCs w:val="18"/>
                </w:rPr>
                <w:delText>PPreferredID-value</w:delText>
              </w:r>
            </w:del>
          </w:p>
        </w:tc>
        <w:tc>
          <w:tcPr>
            <w:tcW w:w="2126" w:type="dxa"/>
          </w:tcPr>
          <w:p w14:paraId="7914EA6C" w14:textId="57FA882A" w:rsidR="009E3784" w:rsidRPr="0076090F" w:rsidDel="00693EF9" w:rsidRDefault="009E3784" w:rsidP="009E3784">
            <w:pPr>
              <w:pStyle w:val="TAL"/>
              <w:rPr>
                <w:del w:id="218" w:author="Jason" w:date="2021-10-27T10:53:00Z"/>
              </w:rPr>
            </w:pPr>
            <w:del w:id="219" w:author="Jason" w:date="2021-10-27T10:53:00Z">
              <w:r w:rsidRPr="0076090F" w:rsidDel="00693EF9">
                <w:delText>px_MCPTT_User_B_ID</w:delText>
              </w:r>
            </w:del>
          </w:p>
        </w:tc>
        <w:tc>
          <w:tcPr>
            <w:tcW w:w="2126" w:type="dxa"/>
          </w:tcPr>
          <w:p w14:paraId="327239E8" w14:textId="4146AA3F" w:rsidR="009E3784" w:rsidRPr="0076090F" w:rsidDel="00693EF9" w:rsidRDefault="009E3784" w:rsidP="009E3784">
            <w:pPr>
              <w:pStyle w:val="TAL"/>
              <w:rPr>
                <w:del w:id="220" w:author="Jason" w:date="2021-10-27T10:53:00Z"/>
              </w:rPr>
            </w:pPr>
          </w:p>
        </w:tc>
        <w:tc>
          <w:tcPr>
            <w:tcW w:w="1418" w:type="dxa"/>
          </w:tcPr>
          <w:p w14:paraId="632438BE" w14:textId="4EFDF772" w:rsidR="009E3784" w:rsidRPr="0076090F" w:rsidDel="00693EF9" w:rsidRDefault="009E3784" w:rsidP="009E3784">
            <w:pPr>
              <w:pStyle w:val="TAL"/>
              <w:rPr>
                <w:del w:id="221" w:author="Jason" w:date="2021-10-27T10:53:00Z"/>
              </w:rPr>
            </w:pPr>
          </w:p>
        </w:tc>
        <w:tc>
          <w:tcPr>
            <w:tcW w:w="1134" w:type="dxa"/>
          </w:tcPr>
          <w:p w14:paraId="7FA1CB74" w14:textId="000AB1FA" w:rsidR="009E3784" w:rsidRPr="0076090F" w:rsidDel="00693EF9" w:rsidRDefault="009E3784" w:rsidP="009E3784">
            <w:pPr>
              <w:pStyle w:val="TAL"/>
              <w:rPr>
                <w:del w:id="222" w:author="Jason" w:date="2021-10-27T10:53:00Z"/>
              </w:rPr>
            </w:pPr>
          </w:p>
        </w:tc>
      </w:tr>
      <w:tr w:rsidR="009E3784" w:rsidRPr="0076090F" w:rsidDel="00693EF9" w14:paraId="64175482" w14:textId="4A197545" w:rsidTr="00976BE3">
        <w:trPr>
          <w:del w:id="223" w:author="Jason" w:date="2021-10-27T10:53:00Z"/>
        </w:trPr>
        <w:tc>
          <w:tcPr>
            <w:tcW w:w="2835" w:type="dxa"/>
            <w:tcBorders>
              <w:bottom w:val="single" w:sz="4" w:space="0" w:color="auto"/>
            </w:tcBorders>
          </w:tcPr>
          <w:p w14:paraId="1471CBE9" w14:textId="5EACA964" w:rsidR="009E3784" w:rsidRPr="0076090F" w:rsidDel="00693EF9" w:rsidRDefault="009E3784" w:rsidP="009E3784">
            <w:pPr>
              <w:pStyle w:val="TAL"/>
              <w:rPr>
                <w:del w:id="224" w:author="Jason" w:date="2021-10-27T10:53:00Z"/>
                <w:rFonts w:cs="Arial"/>
                <w:bCs/>
                <w:szCs w:val="18"/>
              </w:rPr>
            </w:pPr>
            <w:del w:id="225" w:author="Jason" w:date="2021-10-27T10:53:00Z">
              <w:r w:rsidRPr="0076090F" w:rsidDel="00693EF9">
                <w:rPr>
                  <w:rFonts w:cs="Arial"/>
                  <w:b/>
                  <w:szCs w:val="18"/>
                  <w:lang w:eastAsia="ko-KR"/>
                </w:rPr>
                <w:delText>Contact</w:delText>
              </w:r>
            </w:del>
          </w:p>
        </w:tc>
        <w:tc>
          <w:tcPr>
            <w:tcW w:w="2126" w:type="dxa"/>
          </w:tcPr>
          <w:p w14:paraId="6CA86210" w14:textId="20EB443C" w:rsidR="009E3784" w:rsidRPr="0076090F" w:rsidDel="00693EF9" w:rsidRDefault="009E3784" w:rsidP="009E3784">
            <w:pPr>
              <w:pStyle w:val="TAL"/>
              <w:rPr>
                <w:del w:id="226" w:author="Jason" w:date="2021-10-27T10:53:00Z"/>
              </w:rPr>
            </w:pPr>
          </w:p>
        </w:tc>
        <w:tc>
          <w:tcPr>
            <w:tcW w:w="2126" w:type="dxa"/>
          </w:tcPr>
          <w:p w14:paraId="12C6F767" w14:textId="7CA582A4" w:rsidR="009E3784" w:rsidRPr="0076090F" w:rsidDel="00693EF9" w:rsidRDefault="009E3784" w:rsidP="009E3784">
            <w:pPr>
              <w:pStyle w:val="TAL"/>
              <w:rPr>
                <w:del w:id="227" w:author="Jason" w:date="2021-10-27T10:53:00Z"/>
              </w:rPr>
            </w:pPr>
          </w:p>
        </w:tc>
        <w:tc>
          <w:tcPr>
            <w:tcW w:w="1418" w:type="dxa"/>
          </w:tcPr>
          <w:p w14:paraId="760DD9FF" w14:textId="7491CD67" w:rsidR="009E3784" w:rsidRPr="0076090F" w:rsidDel="00693EF9" w:rsidRDefault="009E3784" w:rsidP="009E3784">
            <w:pPr>
              <w:pStyle w:val="TAL"/>
              <w:rPr>
                <w:del w:id="228" w:author="Jason" w:date="2021-10-27T10:53:00Z"/>
              </w:rPr>
            </w:pPr>
          </w:p>
        </w:tc>
        <w:tc>
          <w:tcPr>
            <w:tcW w:w="1134" w:type="dxa"/>
          </w:tcPr>
          <w:p w14:paraId="0C70F297" w14:textId="1881E421" w:rsidR="009E3784" w:rsidRPr="0076090F" w:rsidDel="00693EF9" w:rsidRDefault="009E3784" w:rsidP="009E3784">
            <w:pPr>
              <w:pStyle w:val="TAL"/>
              <w:rPr>
                <w:del w:id="229" w:author="Jason" w:date="2021-10-27T10:53:00Z"/>
              </w:rPr>
            </w:pPr>
          </w:p>
        </w:tc>
      </w:tr>
      <w:tr w:rsidR="009E3784" w:rsidRPr="0076090F" w:rsidDel="00693EF9" w14:paraId="4630AC78" w14:textId="1910480B" w:rsidTr="00976BE3">
        <w:trPr>
          <w:del w:id="230" w:author="Jason" w:date="2021-10-27T10:53:00Z"/>
        </w:trPr>
        <w:tc>
          <w:tcPr>
            <w:tcW w:w="2835" w:type="dxa"/>
            <w:tcBorders>
              <w:bottom w:val="nil"/>
            </w:tcBorders>
          </w:tcPr>
          <w:p w14:paraId="6E11EE45" w14:textId="25E39C6F" w:rsidR="009E3784" w:rsidRPr="0076090F" w:rsidDel="00693EF9" w:rsidRDefault="009E3784" w:rsidP="009E3784">
            <w:pPr>
              <w:pStyle w:val="TAL"/>
              <w:rPr>
                <w:del w:id="231" w:author="Jason" w:date="2021-10-27T10:53:00Z"/>
                <w:rFonts w:cs="Arial"/>
                <w:bCs/>
                <w:szCs w:val="18"/>
              </w:rPr>
            </w:pPr>
            <w:del w:id="232" w:author="Jason" w:date="2021-10-27T10:53:00Z">
              <w:r w:rsidRPr="0076090F" w:rsidDel="00693EF9">
                <w:rPr>
                  <w:bCs/>
                </w:rPr>
                <w:delText xml:space="preserve">  addr-spec</w:delText>
              </w:r>
            </w:del>
          </w:p>
        </w:tc>
        <w:tc>
          <w:tcPr>
            <w:tcW w:w="2126" w:type="dxa"/>
          </w:tcPr>
          <w:p w14:paraId="40EEAE40" w14:textId="27F50792" w:rsidR="009E3784" w:rsidRPr="0076090F" w:rsidDel="00693EF9" w:rsidRDefault="009E3784" w:rsidP="009E3784">
            <w:pPr>
              <w:pStyle w:val="TAL"/>
              <w:rPr>
                <w:del w:id="233" w:author="Jason" w:date="2021-10-27T10:53:00Z"/>
              </w:rPr>
            </w:pPr>
            <w:del w:id="234" w:author="Jason" w:date="2021-10-27T10:53:00Z">
              <w:r w:rsidRPr="0076090F" w:rsidDel="00693EF9">
                <w:delText>"sip:[5555::aaa:bbb:ccc:fff]"</w:delText>
              </w:r>
            </w:del>
          </w:p>
        </w:tc>
        <w:tc>
          <w:tcPr>
            <w:tcW w:w="2126" w:type="dxa"/>
          </w:tcPr>
          <w:p w14:paraId="1F9F975B" w14:textId="299AC938" w:rsidR="009E3784" w:rsidRPr="0076090F" w:rsidDel="00693EF9" w:rsidRDefault="009E3784" w:rsidP="009E3784">
            <w:pPr>
              <w:pStyle w:val="TAL"/>
              <w:rPr>
                <w:del w:id="235" w:author="Jason" w:date="2021-10-27T10:53:00Z"/>
              </w:rPr>
            </w:pPr>
            <w:del w:id="236" w:author="Jason" w:date="2021-10-27T10:53:00Z">
              <w:r w:rsidRPr="0076090F" w:rsidDel="00693EF9">
                <w:delText>SIP URI with IP address or FQDN and protected server port of UE</w:delText>
              </w:r>
              <w:r w:rsidDel="00693EF9">
                <w:delText xml:space="preserve">. </w:delText>
              </w:r>
              <w:r w:rsidRPr="0076090F" w:rsidDel="00693EF9">
                <w:delText>The URI of the UE</w:delText>
              </w:r>
            </w:del>
          </w:p>
        </w:tc>
        <w:tc>
          <w:tcPr>
            <w:tcW w:w="1418" w:type="dxa"/>
          </w:tcPr>
          <w:p w14:paraId="487E4A30" w14:textId="32261F5E" w:rsidR="009E3784" w:rsidRPr="0076090F" w:rsidDel="00693EF9" w:rsidRDefault="009E3784" w:rsidP="009E3784">
            <w:pPr>
              <w:pStyle w:val="TAL"/>
              <w:rPr>
                <w:del w:id="237" w:author="Jason" w:date="2021-10-27T10:53:00Z"/>
              </w:rPr>
            </w:pPr>
          </w:p>
        </w:tc>
        <w:tc>
          <w:tcPr>
            <w:tcW w:w="1134" w:type="dxa"/>
          </w:tcPr>
          <w:p w14:paraId="2FF0DBE5" w14:textId="7B8E318F" w:rsidR="009E3784" w:rsidRPr="0076090F" w:rsidDel="00693EF9" w:rsidRDefault="009E3784" w:rsidP="009E3784">
            <w:pPr>
              <w:pStyle w:val="TAL"/>
              <w:rPr>
                <w:del w:id="238" w:author="Jason" w:date="2021-10-27T10:53:00Z"/>
              </w:rPr>
            </w:pPr>
          </w:p>
        </w:tc>
      </w:tr>
      <w:tr w:rsidR="009E3784" w:rsidRPr="0076090F" w:rsidDel="00693EF9" w14:paraId="1E37D713" w14:textId="29EF4FBD" w:rsidTr="00976BE3">
        <w:trPr>
          <w:del w:id="239" w:author="Jason" w:date="2021-10-27T10:53:00Z"/>
        </w:trPr>
        <w:tc>
          <w:tcPr>
            <w:tcW w:w="2835" w:type="dxa"/>
            <w:tcBorders>
              <w:top w:val="nil"/>
            </w:tcBorders>
          </w:tcPr>
          <w:p w14:paraId="54554DFC" w14:textId="20A882AC" w:rsidR="009E3784" w:rsidRPr="0076090F" w:rsidDel="00693EF9" w:rsidRDefault="009E3784" w:rsidP="009E3784">
            <w:pPr>
              <w:pStyle w:val="TAL"/>
              <w:rPr>
                <w:del w:id="240" w:author="Jason" w:date="2021-10-27T10:53:00Z"/>
                <w:rFonts w:cs="Arial"/>
                <w:bCs/>
                <w:szCs w:val="18"/>
              </w:rPr>
            </w:pPr>
          </w:p>
        </w:tc>
        <w:tc>
          <w:tcPr>
            <w:tcW w:w="2126" w:type="dxa"/>
          </w:tcPr>
          <w:p w14:paraId="679DA6F1" w14:textId="3C662821" w:rsidR="009E3784" w:rsidRPr="0076090F" w:rsidDel="00693EF9" w:rsidRDefault="009E3784" w:rsidP="009E3784">
            <w:pPr>
              <w:pStyle w:val="TAL"/>
              <w:rPr>
                <w:del w:id="241" w:author="Jason" w:date="2021-10-27T10:53:00Z"/>
              </w:rPr>
            </w:pPr>
            <w:del w:id="242" w:author="Jason" w:date="2021-10-27T10:53:00Z">
              <w:r w:rsidRPr="0076090F" w:rsidDel="00693EF9">
                <w:delText>px_MCPTT_Client_B_ID":"protected server port as chosen by the UE</w:delText>
              </w:r>
            </w:del>
          </w:p>
        </w:tc>
        <w:tc>
          <w:tcPr>
            <w:tcW w:w="2126" w:type="dxa"/>
          </w:tcPr>
          <w:p w14:paraId="261A690F" w14:textId="361E4E49" w:rsidR="009E3784" w:rsidRPr="0076090F" w:rsidDel="00693EF9" w:rsidRDefault="009E3784" w:rsidP="009E3784">
            <w:pPr>
              <w:pStyle w:val="TAL"/>
              <w:rPr>
                <w:del w:id="243" w:author="Jason" w:date="2021-10-27T10:53:00Z"/>
              </w:rPr>
            </w:pPr>
          </w:p>
        </w:tc>
        <w:tc>
          <w:tcPr>
            <w:tcW w:w="1418" w:type="dxa"/>
          </w:tcPr>
          <w:p w14:paraId="5E3D2170" w14:textId="43AE0742" w:rsidR="009E3784" w:rsidRPr="0076090F" w:rsidDel="00693EF9" w:rsidRDefault="009E3784" w:rsidP="009E3784">
            <w:pPr>
              <w:pStyle w:val="TAL"/>
              <w:rPr>
                <w:del w:id="244" w:author="Jason" w:date="2021-10-27T10:53:00Z"/>
              </w:rPr>
            </w:pPr>
          </w:p>
        </w:tc>
        <w:tc>
          <w:tcPr>
            <w:tcW w:w="1134" w:type="dxa"/>
          </w:tcPr>
          <w:p w14:paraId="6A38C058" w14:textId="0659466C" w:rsidR="009E3784" w:rsidRPr="0076090F" w:rsidDel="00693EF9" w:rsidRDefault="009E3784" w:rsidP="009E3784">
            <w:pPr>
              <w:pStyle w:val="TAL"/>
              <w:rPr>
                <w:del w:id="245" w:author="Jason" w:date="2021-10-27T10:53:00Z"/>
              </w:rPr>
            </w:pPr>
          </w:p>
        </w:tc>
      </w:tr>
      <w:tr w:rsidR="009E3784" w:rsidRPr="0076090F" w:rsidDel="00693EF9" w14:paraId="5921C8CC" w14:textId="54A56819" w:rsidTr="00976BE3">
        <w:trPr>
          <w:del w:id="246" w:author="Jason" w:date="2021-10-27T10:53:00Z"/>
        </w:trPr>
        <w:tc>
          <w:tcPr>
            <w:tcW w:w="2835" w:type="dxa"/>
          </w:tcPr>
          <w:p w14:paraId="5F42A4FB" w14:textId="1D87E932" w:rsidR="009E3784" w:rsidRPr="0076090F" w:rsidDel="00693EF9" w:rsidRDefault="009E3784" w:rsidP="009E3784">
            <w:pPr>
              <w:pStyle w:val="TAL"/>
              <w:rPr>
                <w:del w:id="247" w:author="Jason" w:date="2021-10-27T10:53:00Z"/>
                <w:bCs/>
              </w:rPr>
            </w:pPr>
            <w:del w:id="248" w:author="Jason" w:date="2021-10-27T10:53:00Z">
              <w:r w:rsidRPr="0076090F" w:rsidDel="00693EF9">
                <w:rPr>
                  <w:b/>
                  <w:bCs/>
                </w:rPr>
                <w:delText>Content-Type</w:delText>
              </w:r>
            </w:del>
          </w:p>
        </w:tc>
        <w:tc>
          <w:tcPr>
            <w:tcW w:w="2126" w:type="dxa"/>
          </w:tcPr>
          <w:p w14:paraId="1AC00A0D" w14:textId="51C37D7C" w:rsidR="009E3784" w:rsidRPr="0076090F" w:rsidDel="00693EF9" w:rsidRDefault="009E3784" w:rsidP="009E3784">
            <w:pPr>
              <w:pStyle w:val="TAL"/>
              <w:rPr>
                <w:del w:id="249" w:author="Jason" w:date="2021-10-27T10:53:00Z"/>
              </w:rPr>
            </w:pPr>
            <w:del w:id="250" w:author="Jason" w:date="2021-10-27T10:53:00Z">
              <w:r w:rsidRPr="0076090F" w:rsidDel="00693EF9">
                <w:rPr>
                  <w:iCs/>
                </w:rPr>
                <w:delText>"multipart/mixed"</w:delText>
              </w:r>
            </w:del>
          </w:p>
        </w:tc>
        <w:tc>
          <w:tcPr>
            <w:tcW w:w="2126" w:type="dxa"/>
          </w:tcPr>
          <w:p w14:paraId="544E5888" w14:textId="53B1EFB7" w:rsidR="009E3784" w:rsidRPr="0076090F" w:rsidDel="00693EF9" w:rsidRDefault="009E3784" w:rsidP="009E3784">
            <w:pPr>
              <w:pStyle w:val="TAL"/>
              <w:rPr>
                <w:del w:id="251" w:author="Jason" w:date="2021-10-27T10:53:00Z"/>
              </w:rPr>
            </w:pPr>
          </w:p>
        </w:tc>
        <w:tc>
          <w:tcPr>
            <w:tcW w:w="1418" w:type="dxa"/>
          </w:tcPr>
          <w:p w14:paraId="5CA74201" w14:textId="6C461F03" w:rsidR="009E3784" w:rsidRPr="0076090F" w:rsidDel="00693EF9" w:rsidRDefault="009E3784" w:rsidP="009E3784">
            <w:pPr>
              <w:pStyle w:val="TAL"/>
              <w:rPr>
                <w:del w:id="252" w:author="Jason" w:date="2021-10-27T10:53:00Z"/>
              </w:rPr>
            </w:pPr>
          </w:p>
        </w:tc>
        <w:tc>
          <w:tcPr>
            <w:tcW w:w="1134" w:type="dxa"/>
          </w:tcPr>
          <w:p w14:paraId="179C1016" w14:textId="5920A6A2" w:rsidR="009E3784" w:rsidRPr="0076090F" w:rsidDel="00693EF9" w:rsidRDefault="009E3784" w:rsidP="009E3784">
            <w:pPr>
              <w:pStyle w:val="TAL"/>
              <w:rPr>
                <w:del w:id="253" w:author="Jason" w:date="2021-10-27T10:53:00Z"/>
              </w:rPr>
            </w:pPr>
          </w:p>
        </w:tc>
      </w:tr>
      <w:tr w:rsidR="009E3784" w:rsidRPr="0076090F" w:rsidDel="00693EF9" w14:paraId="11146598" w14:textId="3CC76FB2" w:rsidTr="00976BE3">
        <w:trPr>
          <w:del w:id="254" w:author="Jason" w:date="2021-10-27T10:53:00Z"/>
        </w:trPr>
        <w:tc>
          <w:tcPr>
            <w:tcW w:w="2835" w:type="dxa"/>
            <w:vAlign w:val="center"/>
          </w:tcPr>
          <w:p w14:paraId="00212BC8" w14:textId="114BBC79" w:rsidR="009E3784" w:rsidRPr="0076090F" w:rsidDel="00693EF9" w:rsidRDefault="009E3784" w:rsidP="009E3784">
            <w:pPr>
              <w:pStyle w:val="TAL"/>
              <w:rPr>
                <w:del w:id="255" w:author="Jason" w:date="2021-10-27T10:53:00Z"/>
                <w:bCs/>
              </w:rPr>
            </w:pPr>
            <w:del w:id="256" w:author="Jason" w:date="2021-10-27T10:53:00Z">
              <w:r w:rsidRPr="0076090F" w:rsidDel="00693EF9">
                <w:rPr>
                  <w:b/>
                </w:rPr>
                <w:delText xml:space="preserve">      MIME-Content-Type</w:delText>
              </w:r>
            </w:del>
          </w:p>
        </w:tc>
        <w:tc>
          <w:tcPr>
            <w:tcW w:w="2126" w:type="dxa"/>
            <w:vAlign w:val="center"/>
          </w:tcPr>
          <w:p w14:paraId="139939D4" w14:textId="218A1B37" w:rsidR="009E3784" w:rsidRPr="0076090F" w:rsidDel="00693EF9" w:rsidRDefault="009E3784" w:rsidP="009E3784">
            <w:pPr>
              <w:pStyle w:val="TAL"/>
              <w:rPr>
                <w:del w:id="257" w:author="Jason" w:date="2021-10-27T10:53:00Z"/>
              </w:rPr>
            </w:pPr>
            <w:del w:id="258" w:author="Jason" w:date="2021-10-27T10:53:00Z">
              <w:r w:rsidRPr="0076090F" w:rsidDel="00693EF9">
                <w:delText>"application/mikey"</w:delText>
              </w:r>
            </w:del>
          </w:p>
        </w:tc>
        <w:tc>
          <w:tcPr>
            <w:tcW w:w="2126" w:type="dxa"/>
          </w:tcPr>
          <w:p w14:paraId="784C26E5" w14:textId="4A42DBBB" w:rsidR="009E3784" w:rsidRPr="0076090F" w:rsidDel="00693EF9" w:rsidRDefault="009E3784" w:rsidP="009E3784">
            <w:pPr>
              <w:pStyle w:val="TAL"/>
              <w:rPr>
                <w:del w:id="259" w:author="Jason" w:date="2021-10-27T10:53:00Z"/>
              </w:rPr>
            </w:pPr>
          </w:p>
        </w:tc>
        <w:tc>
          <w:tcPr>
            <w:tcW w:w="1418" w:type="dxa"/>
          </w:tcPr>
          <w:p w14:paraId="1C7D2632" w14:textId="01F46B1B" w:rsidR="009E3784" w:rsidRPr="0076090F" w:rsidDel="00693EF9" w:rsidRDefault="009E3784" w:rsidP="009E3784">
            <w:pPr>
              <w:pStyle w:val="TAL"/>
              <w:rPr>
                <w:del w:id="260" w:author="Jason" w:date="2021-10-27T10:53:00Z"/>
              </w:rPr>
            </w:pPr>
          </w:p>
        </w:tc>
        <w:tc>
          <w:tcPr>
            <w:tcW w:w="1134" w:type="dxa"/>
          </w:tcPr>
          <w:p w14:paraId="082F13B9" w14:textId="18BD99F1" w:rsidR="009E3784" w:rsidRPr="0076090F" w:rsidDel="00693EF9" w:rsidRDefault="009E3784" w:rsidP="009E3784">
            <w:pPr>
              <w:pStyle w:val="TAL"/>
              <w:rPr>
                <w:del w:id="261" w:author="Jason" w:date="2021-10-27T10:53:00Z"/>
              </w:rPr>
            </w:pPr>
          </w:p>
        </w:tc>
      </w:tr>
      <w:tr w:rsidR="009E3784" w:rsidRPr="0076090F" w:rsidDel="00693EF9" w14:paraId="3117C940" w14:textId="6E10477A" w:rsidTr="00976BE3">
        <w:trPr>
          <w:del w:id="262" w:author="Jason" w:date="2021-10-27T10:53:00Z"/>
        </w:trPr>
        <w:tc>
          <w:tcPr>
            <w:tcW w:w="2835" w:type="dxa"/>
            <w:vAlign w:val="center"/>
          </w:tcPr>
          <w:p w14:paraId="568A3356" w14:textId="1BDDA791" w:rsidR="009E3784" w:rsidRPr="0076090F" w:rsidDel="00693EF9" w:rsidRDefault="009E3784" w:rsidP="009E3784">
            <w:pPr>
              <w:pStyle w:val="TAL"/>
              <w:rPr>
                <w:del w:id="263" w:author="Jason" w:date="2021-10-27T10:53:00Z"/>
                <w:bCs/>
              </w:rPr>
            </w:pPr>
            <w:del w:id="264" w:author="Jason" w:date="2021-10-27T10:53:00Z">
              <w:r w:rsidRPr="0076090F" w:rsidDel="00693EF9">
                <w:delText xml:space="preserve">        Mikey</w:delText>
              </w:r>
            </w:del>
          </w:p>
        </w:tc>
        <w:tc>
          <w:tcPr>
            <w:tcW w:w="2126" w:type="dxa"/>
            <w:vAlign w:val="center"/>
          </w:tcPr>
          <w:p w14:paraId="0EE05026" w14:textId="21721854" w:rsidR="009E3784" w:rsidRPr="0076090F" w:rsidDel="00693EF9" w:rsidRDefault="009E3784" w:rsidP="009E3784">
            <w:pPr>
              <w:pStyle w:val="TAL"/>
              <w:rPr>
                <w:del w:id="265" w:author="Jason" w:date="2021-10-27T10:53:00Z"/>
              </w:rPr>
            </w:pPr>
            <w:del w:id="266" w:author="Jason" w:date="2021-10-27T10:53:00Z">
              <w:r w:rsidRPr="0076090F" w:rsidDel="00693EF9">
                <w:delText>As described in Table 6.1.3.3.-4</w:delText>
              </w:r>
            </w:del>
          </w:p>
        </w:tc>
        <w:tc>
          <w:tcPr>
            <w:tcW w:w="2126" w:type="dxa"/>
            <w:tcBorders>
              <w:bottom w:val="single" w:sz="4" w:space="0" w:color="auto"/>
            </w:tcBorders>
          </w:tcPr>
          <w:p w14:paraId="4E6F767B" w14:textId="311C2043" w:rsidR="009E3784" w:rsidRPr="0076090F" w:rsidDel="00693EF9" w:rsidRDefault="009E3784" w:rsidP="009E3784">
            <w:pPr>
              <w:pStyle w:val="TAL"/>
              <w:rPr>
                <w:del w:id="267" w:author="Jason" w:date="2021-10-27T10:53:00Z"/>
              </w:rPr>
            </w:pPr>
          </w:p>
        </w:tc>
        <w:tc>
          <w:tcPr>
            <w:tcW w:w="1418" w:type="dxa"/>
          </w:tcPr>
          <w:p w14:paraId="25211AC3" w14:textId="1F0E8AB3" w:rsidR="009E3784" w:rsidRPr="0076090F" w:rsidDel="00693EF9" w:rsidRDefault="009E3784" w:rsidP="009E3784">
            <w:pPr>
              <w:pStyle w:val="TAL"/>
              <w:rPr>
                <w:del w:id="268" w:author="Jason" w:date="2021-10-27T10:53:00Z"/>
              </w:rPr>
            </w:pPr>
          </w:p>
        </w:tc>
        <w:tc>
          <w:tcPr>
            <w:tcW w:w="1134" w:type="dxa"/>
          </w:tcPr>
          <w:p w14:paraId="020C68A9" w14:textId="0BEBBF23" w:rsidR="009E3784" w:rsidRPr="0076090F" w:rsidDel="00693EF9" w:rsidRDefault="009E3784" w:rsidP="009E3784">
            <w:pPr>
              <w:pStyle w:val="TAL"/>
              <w:rPr>
                <w:del w:id="269" w:author="Jason" w:date="2021-10-27T10:53:00Z"/>
              </w:rPr>
            </w:pPr>
          </w:p>
        </w:tc>
      </w:tr>
    </w:tbl>
    <w:p w14:paraId="78907C62" w14:textId="77777777" w:rsidR="006C4C7B" w:rsidRPr="0076090F" w:rsidRDefault="006C4C7B" w:rsidP="006C4C7B"/>
    <w:p w14:paraId="5A00AE2A" w14:textId="1F0FB030" w:rsidR="006C4C7B" w:rsidRPr="0076090F" w:rsidRDefault="006C4C7B" w:rsidP="006C4C7B">
      <w:pPr>
        <w:pStyle w:val="TH"/>
        <w:rPr>
          <w:lang w:val="en-GB" w:eastAsia="ko-KR"/>
        </w:rPr>
      </w:pPr>
      <w:r w:rsidRPr="0076090F">
        <w:rPr>
          <w:lang w:val="en-GB"/>
        </w:rPr>
        <w:t>Table 6.1.3.3-4:</w:t>
      </w:r>
      <w:del w:id="270" w:author="Jason" w:date="2021-10-27T10:55:00Z">
        <w:r w:rsidRPr="0076090F" w:rsidDel="00582ABF">
          <w:rPr>
            <w:lang w:val="en-GB"/>
          </w:rPr>
          <w:delText xml:space="preserve"> </w:delText>
        </w:r>
        <w:r w:rsidRPr="0076090F" w:rsidDel="00582ABF">
          <w:rPr>
            <w:lang w:val="en-GB" w:eastAsia="ko-KR"/>
          </w:rPr>
          <w:delText>MIKEY-SAKKE I_MESSAGE in SIP REGISTER (Table 6.1.3.3-3)</w:delText>
        </w:r>
      </w:del>
      <w:ins w:id="271" w:author="Jason" w:date="2021-10-27T10:55:00Z">
        <w:r w:rsidR="00582ABF">
          <w:rPr>
            <w:lang w:val="en-GB" w:eastAsia="ko-KR"/>
          </w:rPr>
          <w:t xml:space="preserve"> 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582ABF" w14:paraId="49B4AF63" w14:textId="1CDCD165" w:rsidTr="00976BE3">
        <w:trPr>
          <w:del w:id="272" w:author="Jason" w:date="2021-10-27T10:55:00Z"/>
        </w:trPr>
        <w:tc>
          <w:tcPr>
            <w:tcW w:w="9639" w:type="dxa"/>
            <w:gridSpan w:val="5"/>
          </w:tcPr>
          <w:p w14:paraId="6726771E" w14:textId="49B0C0AF" w:rsidR="006C4C7B" w:rsidRPr="0076090F" w:rsidDel="00582ABF" w:rsidRDefault="006C4C7B" w:rsidP="00976BE3">
            <w:pPr>
              <w:pStyle w:val="TAL"/>
              <w:rPr>
                <w:del w:id="273" w:author="Jason" w:date="2021-10-27T10:55:00Z"/>
              </w:rPr>
            </w:pPr>
            <w:del w:id="274" w:author="Jason" w:date="2021-10-27T10:55:00Z">
              <w:r w:rsidRPr="0076090F" w:rsidDel="00582ABF">
                <w:delText>Derivation Path: TS 36.579-1 [2], Table 5.5.2.5.1-1 condition CONFIG</w:delText>
              </w:r>
            </w:del>
          </w:p>
        </w:tc>
      </w:tr>
      <w:tr w:rsidR="006C4C7B" w:rsidRPr="0076090F" w:rsidDel="00582ABF" w14:paraId="5C98FEB2" w14:textId="3C0B896D" w:rsidTr="00976BE3">
        <w:trPr>
          <w:del w:id="275" w:author="Jason" w:date="2021-10-27T10:55:00Z"/>
        </w:trPr>
        <w:tc>
          <w:tcPr>
            <w:tcW w:w="2835" w:type="dxa"/>
          </w:tcPr>
          <w:p w14:paraId="33B93B9D" w14:textId="5E59BEAC" w:rsidR="006C4C7B" w:rsidRPr="0076090F" w:rsidDel="00582ABF" w:rsidRDefault="006C4C7B" w:rsidP="00976BE3">
            <w:pPr>
              <w:pStyle w:val="TAH"/>
              <w:rPr>
                <w:del w:id="276" w:author="Jason" w:date="2021-10-27T10:55:00Z"/>
                <w:lang w:val="en-GB"/>
              </w:rPr>
            </w:pPr>
            <w:del w:id="277" w:author="Jason" w:date="2021-10-27T10:55:00Z">
              <w:r w:rsidRPr="0076090F" w:rsidDel="00582ABF">
                <w:rPr>
                  <w:lang w:val="en-GB"/>
                </w:rPr>
                <w:delText>Information Element</w:delText>
              </w:r>
            </w:del>
          </w:p>
        </w:tc>
        <w:tc>
          <w:tcPr>
            <w:tcW w:w="2126" w:type="dxa"/>
          </w:tcPr>
          <w:p w14:paraId="6430B6EC" w14:textId="33F4A20E" w:rsidR="006C4C7B" w:rsidRPr="0076090F" w:rsidDel="00582ABF" w:rsidRDefault="006C4C7B" w:rsidP="00976BE3">
            <w:pPr>
              <w:pStyle w:val="TAH"/>
              <w:rPr>
                <w:del w:id="278" w:author="Jason" w:date="2021-10-27T10:55:00Z"/>
                <w:lang w:val="en-GB"/>
              </w:rPr>
            </w:pPr>
            <w:del w:id="279" w:author="Jason" w:date="2021-10-27T10:55:00Z">
              <w:r w:rsidRPr="0076090F" w:rsidDel="00582ABF">
                <w:rPr>
                  <w:lang w:val="en-GB"/>
                </w:rPr>
                <w:delText>Value/remark</w:delText>
              </w:r>
            </w:del>
          </w:p>
        </w:tc>
        <w:tc>
          <w:tcPr>
            <w:tcW w:w="2126" w:type="dxa"/>
          </w:tcPr>
          <w:p w14:paraId="3BE6611D" w14:textId="4AF9B732" w:rsidR="006C4C7B" w:rsidRPr="0076090F" w:rsidDel="00582ABF" w:rsidRDefault="006C4C7B" w:rsidP="00976BE3">
            <w:pPr>
              <w:pStyle w:val="TAH"/>
              <w:rPr>
                <w:del w:id="280" w:author="Jason" w:date="2021-10-27T10:55:00Z"/>
                <w:lang w:val="en-GB"/>
              </w:rPr>
            </w:pPr>
            <w:del w:id="281" w:author="Jason" w:date="2021-10-27T10:55:00Z">
              <w:r w:rsidRPr="0076090F" w:rsidDel="00582ABF">
                <w:rPr>
                  <w:lang w:val="en-GB"/>
                </w:rPr>
                <w:delText>Comment</w:delText>
              </w:r>
            </w:del>
          </w:p>
        </w:tc>
        <w:tc>
          <w:tcPr>
            <w:tcW w:w="1418" w:type="dxa"/>
          </w:tcPr>
          <w:p w14:paraId="10286629" w14:textId="68F5D746" w:rsidR="006C4C7B" w:rsidRPr="0076090F" w:rsidDel="00582ABF" w:rsidRDefault="006C4C7B" w:rsidP="00976BE3">
            <w:pPr>
              <w:pStyle w:val="TAH"/>
              <w:rPr>
                <w:del w:id="282" w:author="Jason" w:date="2021-10-27T10:55:00Z"/>
                <w:lang w:val="en-GB"/>
              </w:rPr>
            </w:pPr>
            <w:del w:id="283" w:author="Jason" w:date="2021-10-27T10:55:00Z">
              <w:r w:rsidRPr="0076090F" w:rsidDel="00582ABF">
                <w:rPr>
                  <w:lang w:val="en-GB"/>
                </w:rPr>
                <w:delText>Reference</w:delText>
              </w:r>
            </w:del>
          </w:p>
        </w:tc>
        <w:tc>
          <w:tcPr>
            <w:tcW w:w="1134" w:type="dxa"/>
          </w:tcPr>
          <w:p w14:paraId="78E3F773" w14:textId="3A5077AA" w:rsidR="006C4C7B" w:rsidRPr="0076090F" w:rsidDel="00582ABF" w:rsidRDefault="006C4C7B" w:rsidP="00976BE3">
            <w:pPr>
              <w:pStyle w:val="TAH"/>
              <w:rPr>
                <w:del w:id="284" w:author="Jason" w:date="2021-10-27T10:55:00Z"/>
                <w:lang w:val="en-GB"/>
              </w:rPr>
            </w:pPr>
            <w:del w:id="285" w:author="Jason" w:date="2021-10-27T10:55:00Z">
              <w:r w:rsidRPr="0076090F" w:rsidDel="00582ABF">
                <w:rPr>
                  <w:lang w:val="en-GB"/>
                </w:rPr>
                <w:delText>Condition</w:delText>
              </w:r>
            </w:del>
          </w:p>
        </w:tc>
      </w:tr>
      <w:tr w:rsidR="006C4C7B" w:rsidRPr="0076090F" w:rsidDel="00582ABF" w14:paraId="7407052E" w14:textId="690E047C" w:rsidTr="00976BE3">
        <w:trPr>
          <w:del w:id="286" w:author="Jason" w:date="2021-10-27T10:55:00Z"/>
        </w:trPr>
        <w:tc>
          <w:tcPr>
            <w:tcW w:w="2835" w:type="dxa"/>
          </w:tcPr>
          <w:p w14:paraId="746FDFAF" w14:textId="5A57EE99" w:rsidR="006C4C7B" w:rsidRPr="0076090F" w:rsidDel="00582ABF" w:rsidRDefault="006C4C7B" w:rsidP="00976BE3">
            <w:pPr>
              <w:pStyle w:val="TAL"/>
              <w:rPr>
                <w:del w:id="287" w:author="Jason" w:date="2021-10-27T10:55:00Z"/>
              </w:rPr>
            </w:pPr>
            <w:del w:id="288" w:author="Jason" w:date="2021-10-27T10:55:00Z">
              <w:r w:rsidRPr="0076090F" w:rsidDel="00582ABF">
                <w:delText>IDRr payload</w:delText>
              </w:r>
              <w:r w:rsidRPr="0076090F" w:rsidDel="00582ABF">
                <w:rPr>
                  <w:lang w:eastAsia="zh-CN"/>
                </w:rPr>
                <w:delText xml:space="preserve"> {</w:delText>
              </w:r>
            </w:del>
          </w:p>
        </w:tc>
        <w:tc>
          <w:tcPr>
            <w:tcW w:w="2126" w:type="dxa"/>
          </w:tcPr>
          <w:p w14:paraId="02E5216F" w14:textId="7A693C25" w:rsidR="006C4C7B" w:rsidRPr="0076090F" w:rsidDel="00582ABF" w:rsidRDefault="006C4C7B" w:rsidP="00976BE3">
            <w:pPr>
              <w:pStyle w:val="TAL"/>
              <w:rPr>
                <w:del w:id="289" w:author="Jason" w:date="2021-10-27T10:55:00Z"/>
              </w:rPr>
            </w:pPr>
          </w:p>
        </w:tc>
        <w:tc>
          <w:tcPr>
            <w:tcW w:w="2126" w:type="dxa"/>
          </w:tcPr>
          <w:p w14:paraId="2B403F52" w14:textId="32354C1B" w:rsidR="006C4C7B" w:rsidRPr="0076090F" w:rsidDel="00582ABF" w:rsidRDefault="006C4C7B" w:rsidP="00976BE3">
            <w:pPr>
              <w:pStyle w:val="TAL"/>
              <w:rPr>
                <w:del w:id="290" w:author="Jason" w:date="2021-10-27T10:55:00Z"/>
              </w:rPr>
            </w:pPr>
          </w:p>
        </w:tc>
        <w:tc>
          <w:tcPr>
            <w:tcW w:w="1418" w:type="dxa"/>
          </w:tcPr>
          <w:p w14:paraId="5AC9F5C5" w14:textId="41B57A9B" w:rsidR="006C4C7B" w:rsidRPr="0076090F" w:rsidDel="00582ABF" w:rsidRDefault="006C4C7B" w:rsidP="00976BE3">
            <w:pPr>
              <w:pStyle w:val="TAL"/>
              <w:rPr>
                <w:del w:id="291" w:author="Jason" w:date="2021-10-27T10:55:00Z"/>
              </w:rPr>
            </w:pPr>
          </w:p>
        </w:tc>
        <w:tc>
          <w:tcPr>
            <w:tcW w:w="1134" w:type="dxa"/>
          </w:tcPr>
          <w:p w14:paraId="10E67444" w14:textId="6A2D5B22" w:rsidR="006C4C7B" w:rsidRPr="0076090F" w:rsidDel="00582ABF" w:rsidRDefault="006C4C7B" w:rsidP="00976BE3">
            <w:pPr>
              <w:pStyle w:val="TAL"/>
              <w:rPr>
                <w:del w:id="292" w:author="Jason" w:date="2021-10-27T10:55:00Z"/>
              </w:rPr>
            </w:pPr>
          </w:p>
        </w:tc>
      </w:tr>
      <w:tr w:rsidR="006C4C7B" w:rsidRPr="0076090F" w:rsidDel="00582ABF" w14:paraId="7114BD3E" w14:textId="212EFCD5" w:rsidTr="00976BE3">
        <w:trPr>
          <w:del w:id="293" w:author="Jason" w:date="2021-10-27T10:55:00Z"/>
        </w:trPr>
        <w:tc>
          <w:tcPr>
            <w:tcW w:w="2835" w:type="dxa"/>
          </w:tcPr>
          <w:p w14:paraId="4C5EA38E" w14:textId="59CF00C8" w:rsidR="006C4C7B" w:rsidRPr="0076090F" w:rsidDel="00582ABF" w:rsidRDefault="006C4C7B" w:rsidP="00976BE3">
            <w:pPr>
              <w:pStyle w:val="TAL"/>
              <w:rPr>
                <w:del w:id="294" w:author="Jason" w:date="2021-10-27T10:55:00Z"/>
              </w:rPr>
            </w:pPr>
            <w:del w:id="295" w:author="Jason" w:date="2021-10-27T10:55:00Z">
              <w:r w:rsidRPr="0076090F" w:rsidDel="00582ABF">
                <w:delText xml:space="preserve">  ID data</w:delText>
              </w:r>
            </w:del>
          </w:p>
        </w:tc>
        <w:tc>
          <w:tcPr>
            <w:tcW w:w="2126" w:type="dxa"/>
          </w:tcPr>
          <w:p w14:paraId="65B56383" w14:textId="755DDC88" w:rsidR="006C4C7B" w:rsidRPr="0076090F" w:rsidDel="00582ABF" w:rsidRDefault="006C4C7B" w:rsidP="00976BE3">
            <w:pPr>
              <w:pStyle w:val="TAL"/>
              <w:rPr>
                <w:del w:id="296" w:author="Jason" w:date="2021-10-27T10:55:00Z"/>
              </w:rPr>
            </w:pPr>
            <w:del w:id="297" w:author="Jason" w:date="2021-10-27T10:55:00Z">
              <w:r w:rsidRPr="0076090F" w:rsidDel="00582ABF">
                <w:delText>px_MCPTT_Server_B_URI</w:delText>
              </w:r>
            </w:del>
          </w:p>
        </w:tc>
        <w:tc>
          <w:tcPr>
            <w:tcW w:w="2126" w:type="dxa"/>
          </w:tcPr>
          <w:p w14:paraId="7AB78C20" w14:textId="2CE2527B" w:rsidR="006C4C7B" w:rsidRPr="0076090F" w:rsidDel="00582ABF" w:rsidRDefault="006C4C7B" w:rsidP="00976BE3">
            <w:pPr>
              <w:pStyle w:val="TAL"/>
              <w:rPr>
                <w:del w:id="298" w:author="Jason" w:date="2021-10-27T10:55:00Z"/>
              </w:rPr>
            </w:pPr>
          </w:p>
        </w:tc>
        <w:tc>
          <w:tcPr>
            <w:tcW w:w="1418" w:type="dxa"/>
          </w:tcPr>
          <w:p w14:paraId="6E87AB46" w14:textId="018302F1" w:rsidR="006C4C7B" w:rsidRPr="0076090F" w:rsidDel="00582ABF" w:rsidRDefault="006C4C7B" w:rsidP="00976BE3">
            <w:pPr>
              <w:pStyle w:val="TAL"/>
              <w:rPr>
                <w:del w:id="299" w:author="Jason" w:date="2021-10-27T10:55:00Z"/>
              </w:rPr>
            </w:pPr>
          </w:p>
        </w:tc>
        <w:tc>
          <w:tcPr>
            <w:tcW w:w="1134" w:type="dxa"/>
          </w:tcPr>
          <w:p w14:paraId="65C27BD0" w14:textId="1A148B41" w:rsidR="006C4C7B" w:rsidRPr="0076090F" w:rsidDel="00582ABF" w:rsidRDefault="006C4C7B" w:rsidP="00976BE3">
            <w:pPr>
              <w:pStyle w:val="TAL"/>
              <w:rPr>
                <w:del w:id="300" w:author="Jason" w:date="2021-10-27T10:55:00Z"/>
              </w:rPr>
            </w:pPr>
          </w:p>
        </w:tc>
      </w:tr>
    </w:tbl>
    <w:p w14:paraId="43ACD5D4" w14:textId="77777777" w:rsidR="006C4C7B" w:rsidRPr="0076090F" w:rsidRDefault="006C4C7B" w:rsidP="006C4C7B"/>
    <w:p w14:paraId="58940BD8" w14:textId="6506D630" w:rsidR="006C4C7B" w:rsidRPr="0076090F" w:rsidRDefault="006C4C7B" w:rsidP="006C4C7B">
      <w:pPr>
        <w:pStyle w:val="TH"/>
        <w:rPr>
          <w:lang w:val="en-GB"/>
        </w:rPr>
      </w:pPr>
      <w:r w:rsidRPr="0076090F">
        <w:rPr>
          <w:lang w:val="en-GB"/>
        </w:rPr>
        <w:t>Table 6.1.3.3-5: SIP 200 (OK) (Step</w:t>
      </w:r>
      <w:del w:id="301" w:author="Jason" w:date="2021-10-27T11:08:00Z">
        <w:r w:rsidRPr="0076090F" w:rsidDel="00871CC8">
          <w:rPr>
            <w:lang w:val="en-GB"/>
          </w:rPr>
          <w:delText>s</w:delText>
        </w:r>
      </w:del>
      <w:r w:rsidRPr="0076090F">
        <w:rPr>
          <w:lang w:val="en-GB"/>
        </w:rPr>
        <w:t xml:space="preserve"> 4</w:t>
      </w:r>
      <w:del w:id="302" w:author="Jason" w:date="2021-10-27T11:08:00Z">
        <w:r w:rsidRPr="0076090F" w:rsidDel="00871CC8">
          <w:rPr>
            <w:lang w:val="en-GB"/>
          </w:rPr>
          <w:delText>, 6, 47</w:delText>
        </w:r>
      </w:del>
      <w:r w:rsidRPr="0076090F">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D544D54" w14:textId="77777777" w:rsidTr="00976BE3">
        <w:tc>
          <w:tcPr>
            <w:tcW w:w="9639" w:type="dxa"/>
            <w:gridSpan w:val="5"/>
          </w:tcPr>
          <w:p w14:paraId="4297318A" w14:textId="760E433E" w:rsidR="006C4C7B" w:rsidRPr="0076090F" w:rsidRDefault="006C4C7B" w:rsidP="00976BE3">
            <w:pPr>
              <w:pStyle w:val="TAL"/>
            </w:pPr>
            <w:r w:rsidRPr="0076090F">
              <w:t>Derivation Path: TS 36.579-1 [2], Table 5.5.2.17.1.2-1</w:t>
            </w:r>
            <w:ins w:id="303" w:author="Jason" w:date="2021-10-27T11:07:00Z">
              <w:r w:rsidR="00A62FB4">
                <w:t xml:space="preserve"> condition </w:t>
              </w:r>
              <w:r w:rsidR="00A62FB4" w:rsidRPr="00777FBC">
                <w:t>REGISTER-RSP</w:t>
              </w:r>
            </w:ins>
          </w:p>
        </w:tc>
      </w:tr>
      <w:tr w:rsidR="006C4C7B" w:rsidRPr="0076090F" w:rsidDel="0008605A" w14:paraId="353214CF" w14:textId="25B40635" w:rsidTr="00976BE3">
        <w:trPr>
          <w:del w:id="304" w:author="Jason" w:date="2021-10-27T11:09:00Z"/>
        </w:trPr>
        <w:tc>
          <w:tcPr>
            <w:tcW w:w="2835" w:type="dxa"/>
          </w:tcPr>
          <w:p w14:paraId="66277351" w14:textId="1D4A3F00" w:rsidR="006C4C7B" w:rsidRPr="0076090F" w:rsidDel="0008605A" w:rsidRDefault="006C4C7B" w:rsidP="00976BE3">
            <w:pPr>
              <w:pStyle w:val="TAH"/>
              <w:rPr>
                <w:del w:id="305" w:author="Jason" w:date="2021-10-27T11:09:00Z"/>
                <w:lang w:val="en-GB"/>
              </w:rPr>
            </w:pPr>
            <w:del w:id="306" w:author="Jason" w:date="2021-10-27T11:09:00Z">
              <w:r w:rsidRPr="0076090F" w:rsidDel="0008605A">
                <w:rPr>
                  <w:lang w:val="en-GB"/>
                </w:rPr>
                <w:delText>Information Element</w:delText>
              </w:r>
            </w:del>
          </w:p>
        </w:tc>
        <w:tc>
          <w:tcPr>
            <w:tcW w:w="2126" w:type="dxa"/>
          </w:tcPr>
          <w:p w14:paraId="127FE888" w14:textId="445FA5B0" w:rsidR="006C4C7B" w:rsidRPr="0076090F" w:rsidDel="0008605A" w:rsidRDefault="006C4C7B" w:rsidP="00976BE3">
            <w:pPr>
              <w:pStyle w:val="TAH"/>
              <w:rPr>
                <w:del w:id="307" w:author="Jason" w:date="2021-10-27T11:09:00Z"/>
                <w:lang w:val="en-GB"/>
              </w:rPr>
            </w:pPr>
            <w:del w:id="308" w:author="Jason" w:date="2021-10-27T11:09:00Z">
              <w:r w:rsidRPr="0076090F" w:rsidDel="0008605A">
                <w:rPr>
                  <w:lang w:val="en-GB"/>
                </w:rPr>
                <w:delText>Value/remark</w:delText>
              </w:r>
            </w:del>
          </w:p>
        </w:tc>
        <w:tc>
          <w:tcPr>
            <w:tcW w:w="2126" w:type="dxa"/>
            <w:tcBorders>
              <w:bottom w:val="single" w:sz="4" w:space="0" w:color="auto"/>
            </w:tcBorders>
          </w:tcPr>
          <w:p w14:paraId="500877C8" w14:textId="24641DBE" w:rsidR="006C4C7B" w:rsidRPr="0076090F" w:rsidDel="0008605A" w:rsidRDefault="006C4C7B" w:rsidP="00976BE3">
            <w:pPr>
              <w:pStyle w:val="TAH"/>
              <w:rPr>
                <w:del w:id="309" w:author="Jason" w:date="2021-10-27T11:09:00Z"/>
                <w:lang w:val="en-GB"/>
              </w:rPr>
            </w:pPr>
            <w:del w:id="310" w:author="Jason" w:date="2021-10-27T11:09:00Z">
              <w:r w:rsidRPr="0076090F" w:rsidDel="0008605A">
                <w:rPr>
                  <w:lang w:val="en-GB"/>
                </w:rPr>
                <w:delText>Comment</w:delText>
              </w:r>
            </w:del>
          </w:p>
        </w:tc>
        <w:tc>
          <w:tcPr>
            <w:tcW w:w="1418" w:type="dxa"/>
          </w:tcPr>
          <w:p w14:paraId="6FE80D58" w14:textId="2FD5BC78" w:rsidR="006C4C7B" w:rsidRPr="0076090F" w:rsidDel="0008605A" w:rsidRDefault="006C4C7B" w:rsidP="00976BE3">
            <w:pPr>
              <w:pStyle w:val="TAH"/>
              <w:rPr>
                <w:del w:id="311" w:author="Jason" w:date="2021-10-27T11:09:00Z"/>
                <w:lang w:val="en-GB"/>
              </w:rPr>
            </w:pPr>
            <w:del w:id="312" w:author="Jason" w:date="2021-10-27T11:09:00Z">
              <w:r w:rsidRPr="0076090F" w:rsidDel="0008605A">
                <w:rPr>
                  <w:lang w:val="en-GB"/>
                </w:rPr>
                <w:delText>Reference</w:delText>
              </w:r>
            </w:del>
          </w:p>
        </w:tc>
        <w:tc>
          <w:tcPr>
            <w:tcW w:w="1134" w:type="dxa"/>
          </w:tcPr>
          <w:p w14:paraId="3454D311" w14:textId="35AC1525" w:rsidR="006C4C7B" w:rsidRPr="0076090F" w:rsidDel="0008605A" w:rsidRDefault="006C4C7B" w:rsidP="00976BE3">
            <w:pPr>
              <w:pStyle w:val="TAH"/>
              <w:rPr>
                <w:del w:id="313" w:author="Jason" w:date="2021-10-27T11:09:00Z"/>
                <w:lang w:val="en-GB"/>
              </w:rPr>
            </w:pPr>
            <w:del w:id="314" w:author="Jason" w:date="2021-10-27T11:09:00Z">
              <w:r w:rsidRPr="0076090F" w:rsidDel="0008605A">
                <w:rPr>
                  <w:lang w:val="en-GB"/>
                </w:rPr>
                <w:delText>Condition</w:delText>
              </w:r>
            </w:del>
          </w:p>
        </w:tc>
      </w:tr>
      <w:tr w:rsidR="006C4C7B" w:rsidRPr="0076090F" w:rsidDel="0008605A" w14:paraId="7BCB9DB2" w14:textId="4B47DD6B" w:rsidTr="00976BE3">
        <w:trPr>
          <w:del w:id="315" w:author="Jason" w:date="2021-10-27T11:09:00Z"/>
        </w:trPr>
        <w:tc>
          <w:tcPr>
            <w:tcW w:w="2835" w:type="dxa"/>
          </w:tcPr>
          <w:p w14:paraId="5D5516AC" w14:textId="065EE9F6" w:rsidR="006C4C7B" w:rsidRPr="0076090F" w:rsidDel="0008605A" w:rsidRDefault="006C4C7B" w:rsidP="00976BE3">
            <w:pPr>
              <w:pStyle w:val="TAL"/>
              <w:rPr>
                <w:del w:id="316" w:author="Jason" w:date="2021-10-27T11:09:00Z"/>
                <w:rFonts w:cs="Arial"/>
                <w:b/>
                <w:bCs/>
                <w:szCs w:val="18"/>
              </w:rPr>
            </w:pPr>
            <w:del w:id="317" w:author="Jason" w:date="2021-10-27T11:09:00Z">
              <w:r w:rsidRPr="0076090F" w:rsidDel="0008605A">
                <w:rPr>
                  <w:rFonts w:cs="Arial"/>
                  <w:b/>
                  <w:bCs/>
                  <w:szCs w:val="18"/>
                </w:rPr>
                <w:delText>To</w:delText>
              </w:r>
            </w:del>
          </w:p>
        </w:tc>
        <w:tc>
          <w:tcPr>
            <w:tcW w:w="2126" w:type="dxa"/>
          </w:tcPr>
          <w:p w14:paraId="2453BDA5" w14:textId="02423985" w:rsidR="006C4C7B" w:rsidRPr="0076090F" w:rsidDel="0008605A" w:rsidRDefault="006C4C7B" w:rsidP="00976BE3">
            <w:pPr>
              <w:pStyle w:val="TAL"/>
              <w:rPr>
                <w:del w:id="318" w:author="Jason" w:date="2021-10-27T11:09:00Z"/>
                <w:szCs w:val="18"/>
              </w:rPr>
            </w:pPr>
          </w:p>
        </w:tc>
        <w:tc>
          <w:tcPr>
            <w:tcW w:w="2126" w:type="dxa"/>
            <w:tcBorders>
              <w:top w:val="single" w:sz="4" w:space="0" w:color="auto"/>
              <w:bottom w:val="single" w:sz="4" w:space="0" w:color="auto"/>
            </w:tcBorders>
          </w:tcPr>
          <w:p w14:paraId="3B9F31C4" w14:textId="41A54ACE" w:rsidR="006C4C7B" w:rsidRPr="0076090F" w:rsidDel="0008605A" w:rsidRDefault="006C4C7B" w:rsidP="00976BE3">
            <w:pPr>
              <w:pStyle w:val="TAL"/>
              <w:rPr>
                <w:del w:id="319" w:author="Jason" w:date="2021-10-27T11:09:00Z"/>
              </w:rPr>
            </w:pPr>
          </w:p>
        </w:tc>
        <w:tc>
          <w:tcPr>
            <w:tcW w:w="1418" w:type="dxa"/>
          </w:tcPr>
          <w:p w14:paraId="65450956" w14:textId="7D33901C" w:rsidR="006C4C7B" w:rsidRPr="0076090F" w:rsidDel="0008605A" w:rsidRDefault="006C4C7B" w:rsidP="00976BE3">
            <w:pPr>
              <w:pStyle w:val="TAL"/>
              <w:rPr>
                <w:del w:id="320" w:author="Jason" w:date="2021-10-27T11:09:00Z"/>
              </w:rPr>
            </w:pPr>
          </w:p>
        </w:tc>
        <w:tc>
          <w:tcPr>
            <w:tcW w:w="1134" w:type="dxa"/>
          </w:tcPr>
          <w:p w14:paraId="24841FFB" w14:textId="3E2C79C2" w:rsidR="006C4C7B" w:rsidRPr="0076090F" w:rsidDel="0008605A" w:rsidRDefault="006C4C7B" w:rsidP="00976BE3">
            <w:pPr>
              <w:pStyle w:val="TAL"/>
              <w:rPr>
                <w:del w:id="321" w:author="Jason" w:date="2021-10-27T11:09:00Z"/>
              </w:rPr>
            </w:pPr>
          </w:p>
        </w:tc>
      </w:tr>
      <w:tr w:rsidR="006C4C7B" w:rsidRPr="0076090F" w:rsidDel="0008605A" w14:paraId="7A575872" w14:textId="0994E882" w:rsidTr="00976BE3">
        <w:trPr>
          <w:del w:id="322" w:author="Jason" w:date="2021-10-27T11:09:00Z"/>
        </w:trPr>
        <w:tc>
          <w:tcPr>
            <w:tcW w:w="2835" w:type="dxa"/>
          </w:tcPr>
          <w:p w14:paraId="4D6DBABC" w14:textId="4CDE9FA3" w:rsidR="006C4C7B" w:rsidRPr="0076090F" w:rsidDel="0008605A" w:rsidRDefault="006C4C7B" w:rsidP="00976BE3">
            <w:pPr>
              <w:pStyle w:val="TAL"/>
              <w:rPr>
                <w:del w:id="323" w:author="Jason" w:date="2021-10-27T11:09:00Z"/>
                <w:rFonts w:cs="Arial"/>
                <w:b/>
                <w:bCs/>
                <w:szCs w:val="18"/>
              </w:rPr>
            </w:pPr>
            <w:del w:id="324" w:author="Jason" w:date="2021-10-27T11:09:00Z">
              <w:r w:rsidRPr="0076090F" w:rsidDel="0008605A">
                <w:rPr>
                  <w:rFonts w:cs="Arial"/>
                  <w:bCs/>
                  <w:szCs w:val="18"/>
                </w:rPr>
                <w:delText xml:space="preserve">  </w:delText>
              </w:r>
              <w:r w:rsidRPr="0076090F" w:rsidDel="0008605A">
                <w:rPr>
                  <w:rFonts w:cs="Arial"/>
                  <w:szCs w:val="18"/>
                </w:rPr>
                <w:delText>addr-spec</w:delText>
              </w:r>
            </w:del>
          </w:p>
        </w:tc>
        <w:tc>
          <w:tcPr>
            <w:tcW w:w="2126" w:type="dxa"/>
          </w:tcPr>
          <w:p w14:paraId="05A1AEEB" w14:textId="59A771DB" w:rsidR="006C4C7B" w:rsidRPr="0076090F" w:rsidDel="0008605A" w:rsidRDefault="006C4C7B" w:rsidP="00976BE3">
            <w:pPr>
              <w:pStyle w:val="TAL"/>
              <w:rPr>
                <w:del w:id="325" w:author="Jason" w:date="2021-10-27T11:09:00Z"/>
                <w:szCs w:val="18"/>
              </w:rPr>
            </w:pPr>
            <w:del w:id="326" w:author="Jason" w:date="2021-10-27T11:09:00Z">
              <w:r w:rsidRPr="0076090F" w:rsidDel="0008605A">
                <w:delText>px_MCPTT_Server_B_URI</w:delText>
              </w:r>
            </w:del>
          </w:p>
        </w:tc>
        <w:tc>
          <w:tcPr>
            <w:tcW w:w="2126" w:type="dxa"/>
            <w:tcBorders>
              <w:top w:val="single" w:sz="4" w:space="0" w:color="auto"/>
              <w:bottom w:val="single" w:sz="4" w:space="0" w:color="auto"/>
            </w:tcBorders>
          </w:tcPr>
          <w:p w14:paraId="26C02113" w14:textId="07C7D121" w:rsidR="006C4C7B" w:rsidRPr="0076090F" w:rsidDel="0008605A" w:rsidRDefault="006C4C7B" w:rsidP="00976BE3">
            <w:pPr>
              <w:pStyle w:val="TAL"/>
              <w:rPr>
                <w:del w:id="327" w:author="Jason" w:date="2021-10-27T11:09:00Z"/>
              </w:rPr>
            </w:pPr>
          </w:p>
        </w:tc>
        <w:tc>
          <w:tcPr>
            <w:tcW w:w="1418" w:type="dxa"/>
          </w:tcPr>
          <w:p w14:paraId="33C1961E" w14:textId="17AE880D" w:rsidR="006C4C7B" w:rsidRPr="0076090F" w:rsidDel="0008605A" w:rsidRDefault="006C4C7B" w:rsidP="00976BE3">
            <w:pPr>
              <w:pStyle w:val="TAL"/>
              <w:rPr>
                <w:del w:id="328" w:author="Jason" w:date="2021-10-27T11:09:00Z"/>
              </w:rPr>
            </w:pPr>
          </w:p>
        </w:tc>
        <w:tc>
          <w:tcPr>
            <w:tcW w:w="1134" w:type="dxa"/>
          </w:tcPr>
          <w:p w14:paraId="24A8C9ED" w14:textId="1DA622E2" w:rsidR="006C4C7B" w:rsidRPr="0076090F" w:rsidDel="0008605A" w:rsidRDefault="006C4C7B" w:rsidP="00976BE3">
            <w:pPr>
              <w:pStyle w:val="TAL"/>
              <w:rPr>
                <w:del w:id="329" w:author="Jason" w:date="2021-10-27T11:09:00Z"/>
              </w:rPr>
            </w:pPr>
          </w:p>
        </w:tc>
      </w:tr>
      <w:tr w:rsidR="006C4C7B" w:rsidRPr="0076090F" w:rsidDel="0008605A" w14:paraId="035A2AAC" w14:textId="6CE44E7A" w:rsidTr="00976BE3">
        <w:trPr>
          <w:del w:id="330" w:author="Jason" w:date="2021-10-27T11:09:00Z"/>
        </w:trPr>
        <w:tc>
          <w:tcPr>
            <w:tcW w:w="2835" w:type="dxa"/>
          </w:tcPr>
          <w:p w14:paraId="03E8F4F8" w14:textId="4BD2D28F" w:rsidR="006C4C7B" w:rsidRPr="0076090F" w:rsidDel="0008605A" w:rsidRDefault="006C4C7B" w:rsidP="00976BE3">
            <w:pPr>
              <w:pStyle w:val="TAL"/>
              <w:rPr>
                <w:del w:id="331" w:author="Jason" w:date="2021-10-27T11:09:00Z"/>
                <w:rFonts w:eastAsia="Calibri" w:cs="Arial"/>
                <w:b/>
                <w:szCs w:val="18"/>
              </w:rPr>
            </w:pPr>
            <w:del w:id="332" w:author="Jason" w:date="2021-10-27T11:09:00Z">
              <w:r w:rsidRPr="0076090F" w:rsidDel="0008605A">
                <w:rPr>
                  <w:rFonts w:cs="Arial"/>
                  <w:b/>
                  <w:bCs/>
                  <w:szCs w:val="18"/>
                </w:rPr>
                <w:delText>Content-Type</w:delText>
              </w:r>
            </w:del>
          </w:p>
        </w:tc>
        <w:tc>
          <w:tcPr>
            <w:tcW w:w="2126" w:type="dxa"/>
          </w:tcPr>
          <w:p w14:paraId="1B0A82C5" w14:textId="71E49D2D" w:rsidR="006C4C7B" w:rsidRPr="0076090F" w:rsidDel="0008605A" w:rsidRDefault="006C4C7B" w:rsidP="00976BE3">
            <w:pPr>
              <w:pStyle w:val="TAL"/>
              <w:rPr>
                <w:del w:id="333" w:author="Jason" w:date="2021-10-27T11:09:00Z"/>
                <w:szCs w:val="18"/>
              </w:rPr>
            </w:pPr>
          </w:p>
        </w:tc>
        <w:tc>
          <w:tcPr>
            <w:tcW w:w="2126" w:type="dxa"/>
            <w:tcBorders>
              <w:top w:val="single" w:sz="4" w:space="0" w:color="auto"/>
              <w:bottom w:val="single" w:sz="4" w:space="0" w:color="auto"/>
            </w:tcBorders>
          </w:tcPr>
          <w:p w14:paraId="7D478DA3" w14:textId="6A6EB065" w:rsidR="006C4C7B" w:rsidRPr="0076090F" w:rsidDel="0008605A" w:rsidRDefault="006C4C7B" w:rsidP="00976BE3">
            <w:pPr>
              <w:pStyle w:val="TAL"/>
              <w:rPr>
                <w:del w:id="334" w:author="Jason" w:date="2021-10-27T11:09:00Z"/>
              </w:rPr>
            </w:pPr>
          </w:p>
        </w:tc>
        <w:tc>
          <w:tcPr>
            <w:tcW w:w="1418" w:type="dxa"/>
          </w:tcPr>
          <w:p w14:paraId="3D11B0C2" w14:textId="33720602" w:rsidR="006C4C7B" w:rsidRPr="0076090F" w:rsidDel="0008605A" w:rsidRDefault="006C4C7B" w:rsidP="00976BE3">
            <w:pPr>
              <w:pStyle w:val="TAL"/>
              <w:rPr>
                <w:del w:id="335" w:author="Jason" w:date="2021-10-27T11:09:00Z"/>
              </w:rPr>
            </w:pPr>
          </w:p>
        </w:tc>
        <w:tc>
          <w:tcPr>
            <w:tcW w:w="1134" w:type="dxa"/>
          </w:tcPr>
          <w:p w14:paraId="6AB6D6C5" w14:textId="385D431C" w:rsidR="006C4C7B" w:rsidRPr="0076090F" w:rsidDel="0008605A" w:rsidRDefault="006C4C7B" w:rsidP="00976BE3">
            <w:pPr>
              <w:pStyle w:val="TAL"/>
              <w:rPr>
                <w:del w:id="336" w:author="Jason" w:date="2021-10-27T11:09:00Z"/>
              </w:rPr>
            </w:pPr>
          </w:p>
        </w:tc>
      </w:tr>
      <w:tr w:rsidR="006C4C7B" w:rsidRPr="0076090F" w:rsidDel="0008605A" w14:paraId="77E542BD" w14:textId="52D77CA7" w:rsidTr="00976BE3">
        <w:trPr>
          <w:del w:id="337" w:author="Jason" w:date="2021-10-27T11:09:00Z"/>
        </w:trPr>
        <w:tc>
          <w:tcPr>
            <w:tcW w:w="2835" w:type="dxa"/>
          </w:tcPr>
          <w:p w14:paraId="3523B990" w14:textId="591F2B30" w:rsidR="006C4C7B" w:rsidRPr="0076090F" w:rsidDel="0008605A" w:rsidRDefault="006C4C7B" w:rsidP="00976BE3">
            <w:pPr>
              <w:pStyle w:val="TAL"/>
              <w:rPr>
                <w:del w:id="338" w:author="Jason" w:date="2021-10-27T11:09:00Z"/>
                <w:rFonts w:eastAsia="Calibri"/>
              </w:rPr>
            </w:pPr>
            <w:del w:id="339" w:author="Jason" w:date="2021-10-27T11:09:00Z">
              <w:r w:rsidRPr="0076090F" w:rsidDel="0008605A">
                <w:rPr>
                  <w:rFonts w:cs="Arial"/>
                  <w:b/>
                  <w:bCs/>
                  <w:szCs w:val="18"/>
                </w:rPr>
                <w:delText xml:space="preserve">  Content-Length</w:delText>
              </w:r>
            </w:del>
          </w:p>
        </w:tc>
        <w:tc>
          <w:tcPr>
            <w:tcW w:w="2126" w:type="dxa"/>
          </w:tcPr>
          <w:p w14:paraId="3692A22E" w14:textId="7C58D60A" w:rsidR="006C4C7B" w:rsidRPr="0076090F" w:rsidDel="0008605A" w:rsidRDefault="006C4C7B" w:rsidP="00976BE3">
            <w:pPr>
              <w:pStyle w:val="TAL"/>
              <w:rPr>
                <w:del w:id="340" w:author="Jason" w:date="2021-10-27T11:09:00Z"/>
                <w:szCs w:val="18"/>
              </w:rPr>
            </w:pPr>
            <w:del w:id="341" w:author="Jason" w:date="2021-10-27T11:09:00Z">
              <w:r w:rsidRPr="0076090F" w:rsidDel="0008605A">
                <w:rPr>
                  <w:rFonts w:cs="Arial"/>
                  <w:szCs w:val="18"/>
                </w:rPr>
                <w:delText>"</w:delText>
              </w:r>
              <w:r w:rsidRPr="0076090F" w:rsidDel="0008605A">
                <w:rPr>
                  <w:szCs w:val="18"/>
                </w:rPr>
                <w:delText>0"</w:delText>
              </w:r>
            </w:del>
          </w:p>
        </w:tc>
        <w:tc>
          <w:tcPr>
            <w:tcW w:w="2126" w:type="dxa"/>
            <w:tcBorders>
              <w:top w:val="single" w:sz="4" w:space="0" w:color="auto"/>
              <w:bottom w:val="single" w:sz="4" w:space="0" w:color="auto"/>
            </w:tcBorders>
          </w:tcPr>
          <w:p w14:paraId="32648286" w14:textId="7718366A" w:rsidR="006C4C7B" w:rsidRPr="0076090F" w:rsidDel="0008605A" w:rsidRDefault="006C4C7B" w:rsidP="00976BE3">
            <w:pPr>
              <w:pStyle w:val="TAL"/>
              <w:rPr>
                <w:del w:id="342" w:author="Jason" w:date="2021-10-27T11:09:00Z"/>
              </w:rPr>
            </w:pPr>
          </w:p>
        </w:tc>
        <w:tc>
          <w:tcPr>
            <w:tcW w:w="1418" w:type="dxa"/>
          </w:tcPr>
          <w:p w14:paraId="54F010EA" w14:textId="76EC7937" w:rsidR="006C4C7B" w:rsidRPr="0076090F" w:rsidDel="0008605A" w:rsidRDefault="006C4C7B" w:rsidP="00976BE3">
            <w:pPr>
              <w:pStyle w:val="TAL"/>
              <w:rPr>
                <w:del w:id="343" w:author="Jason" w:date="2021-10-27T11:09:00Z"/>
              </w:rPr>
            </w:pPr>
          </w:p>
        </w:tc>
        <w:tc>
          <w:tcPr>
            <w:tcW w:w="1134" w:type="dxa"/>
          </w:tcPr>
          <w:p w14:paraId="18C5D0BB" w14:textId="68F324CB" w:rsidR="006C4C7B" w:rsidRPr="0076090F" w:rsidDel="0008605A" w:rsidRDefault="006C4C7B" w:rsidP="00976BE3">
            <w:pPr>
              <w:pStyle w:val="TAL"/>
              <w:rPr>
                <w:del w:id="344" w:author="Jason" w:date="2021-10-27T11:09:00Z"/>
              </w:rPr>
            </w:pPr>
          </w:p>
        </w:tc>
      </w:tr>
      <w:tr w:rsidR="006C4C7B" w:rsidRPr="0076090F" w:rsidDel="0008605A" w14:paraId="38D38D1F" w14:textId="7C39F168" w:rsidTr="00976BE3">
        <w:trPr>
          <w:del w:id="345" w:author="Jason" w:date="2021-10-27T11:09:00Z"/>
        </w:trPr>
        <w:tc>
          <w:tcPr>
            <w:tcW w:w="2835" w:type="dxa"/>
            <w:tcBorders>
              <w:top w:val="single" w:sz="4" w:space="0" w:color="auto"/>
              <w:left w:val="single" w:sz="4" w:space="0" w:color="auto"/>
              <w:bottom w:val="single" w:sz="4" w:space="0" w:color="auto"/>
              <w:right w:val="single" w:sz="4" w:space="0" w:color="auto"/>
            </w:tcBorders>
            <w:vAlign w:val="center"/>
          </w:tcPr>
          <w:p w14:paraId="313E3E54" w14:textId="3BB1367A" w:rsidR="006C4C7B" w:rsidRPr="0076090F" w:rsidDel="0008605A" w:rsidRDefault="006C4C7B" w:rsidP="00976BE3">
            <w:pPr>
              <w:pStyle w:val="TAL"/>
              <w:rPr>
                <w:del w:id="346" w:author="Jason" w:date="2021-10-27T11:09:00Z"/>
                <w:rFonts w:eastAsia="Calibri" w:cs="Arial"/>
                <w:b/>
                <w:szCs w:val="18"/>
              </w:rPr>
            </w:pPr>
            <w:del w:id="347" w:author="Jason" w:date="2021-10-27T11:09:00Z">
              <w:r w:rsidRPr="0076090F" w:rsidDel="0008605A">
                <w:rPr>
                  <w:rFonts w:cs="Arial"/>
                  <w:b/>
                  <w:szCs w:val="18"/>
                </w:rPr>
                <w:delText xml:space="preserve">    </w:delText>
              </w:r>
              <w:r w:rsidRPr="0076090F" w:rsidDel="0008605A">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BE9E51F" w14:textId="1883CA6D" w:rsidR="006C4C7B" w:rsidRPr="0076090F" w:rsidDel="0008605A" w:rsidRDefault="006C4C7B" w:rsidP="00976BE3">
            <w:pPr>
              <w:pStyle w:val="TAL"/>
              <w:rPr>
                <w:del w:id="348" w:author="Jason" w:date="2021-10-27T11:09:00Z"/>
                <w:szCs w:val="18"/>
              </w:rPr>
            </w:pPr>
            <w:del w:id="349" w:author="Jason" w:date="2021-10-27T11:09:00Z">
              <w:r w:rsidRPr="0076090F" w:rsidDel="0008605A">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707B07A" w14:textId="5081F02E" w:rsidR="006C4C7B" w:rsidRPr="0076090F" w:rsidDel="0008605A" w:rsidRDefault="006C4C7B" w:rsidP="00976BE3">
            <w:pPr>
              <w:pStyle w:val="TAL"/>
              <w:rPr>
                <w:del w:id="350" w:author="Jason" w:date="2021-10-27T11:09:00Z"/>
              </w:rPr>
            </w:pPr>
            <w:del w:id="351" w:author="Jason" w:date="2021-10-27T11:09:00Z">
              <w:r w:rsidRPr="0076090F" w:rsidDel="0008605A">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D0A0679" w14:textId="23E7F0BA" w:rsidR="006C4C7B" w:rsidRPr="0076090F" w:rsidDel="0008605A" w:rsidRDefault="006C4C7B" w:rsidP="00976BE3">
            <w:pPr>
              <w:pStyle w:val="TAL"/>
              <w:rPr>
                <w:del w:id="352" w:author="Jason" w:date="2021-10-27T11:09:00Z"/>
              </w:rPr>
            </w:pPr>
          </w:p>
        </w:tc>
        <w:tc>
          <w:tcPr>
            <w:tcW w:w="1134" w:type="dxa"/>
            <w:tcBorders>
              <w:top w:val="single" w:sz="4" w:space="0" w:color="auto"/>
              <w:left w:val="single" w:sz="4" w:space="0" w:color="auto"/>
              <w:bottom w:val="single" w:sz="4" w:space="0" w:color="auto"/>
              <w:right w:val="single" w:sz="4" w:space="0" w:color="auto"/>
            </w:tcBorders>
            <w:vAlign w:val="bottom"/>
          </w:tcPr>
          <w:p w14:paraId="24A714BE" w14:textId="140AC526" w:rsidR="006C4C7B" w:rsidRPr="0076090F" w:rsidDel="0008605A" w:rsidRDefault="006C4C7B" w:rsidP="00976BE3">
            <w:pPr>
              <w:pStyle w:val="TAL"/>
              <w:rPr>
                <w:del w:id="353" w:author="Jason" w:date="2021-10-27T11:09:00Z"/>
              </w:rPr>
            </w:pPr>
          </w:p>
        </w:tc>
      </w:tr>
    </w:tbl>
    <w:p w14:paraId="26D9BEC5" w14:textId="77777777" w:rsidR="006C4C7B" w:rsidRPr="0076090F" w:rsidRDefault="006C4C7B" w:rsidP="006C4C7B"/>
    <w:p w14:paraId="0A78639C" w14:textId="77777777" w:rsidR="006C4C7B" w:rsidRPr="0076090F" w:rsidRDefault="006C4C7B" w:rsidP="006C4C7B">
      <w:pPr>
        <w:pStyle w:val="TH"/>
        <w:rPr>
          <w:lang w:val="en-GB"/>
        </w:rPr>
      </w:pPr>
      <w:r w:rsidRPr="0076090F">
        <w:rPr>
          <w:lang w:val="en-GB"/>
        </w:rPr>
        <w:t>Table 6.1.3.3-6: SIP 200 (OK) (Step</w:t>
      </w:r>
      <w:del w:id="354" w:author="Jason" w:date="2021-10-27T11:09:00Z">
        <w:r w:rsidRPr="0076090F" w:rsidDel="0008605A">
          <w:rPr>
            <w:lang w:val="en-GB"/>
          </w:rPr>
          <w:delText>s</w:delText>
        </w:r>
      </w:del>
      <w:r w:rsidRPr="0076090F">
        <w:rPr>
          <w:lang w:val="en-GB"/>
        </w:rPr>
        <w:t xml:space="preserve"> 10</w:t>
      </w:r>
      <w:del w:id="355" w:author="Jason" w:date="2021-10-27T11:09:00Z">
        <w:r w:rsidRPr="0076090F" w:rsidDel="0008605A">
          <w:rPr>
            <w:lang w:val="en-GB"/>
          </w:rPr>
          <w:delText>, 12</w:delText>
        </w:r>
      </w:del>
      <w:r w:rsidRPr="0076090F">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B380627" w14:textId="77777777" w:rsidTr="00976BE3">
        <w:tc>
          <w:tcPr>
            <w:tcW w:w="9639" w:type="dxa"/>
            <w:gridSpan w:val="5"/>
          </w:tcPr>
          <w:p w14:paraId="47921B8F" w14:textId="3A545EBD" w:rsidR="006C4C7B" w:rsidRPr="0076090F" w:rsidRDefault="006C4C7B" w:rsidP="00976BE3">
            <w:pPr>
              <w:pStyle w:val="TAL"/>
            </w:pPr>
            <w:r w:rsidRPr="0076090F">
              <w:t>Derivation Path: TS 36.579-1 [2], Table 5.5.2.17.1.2-1</w:t>
            </w:r>
            <w:ins w:id="356" w:author="Jason" w:date="2021-10-27T11:09:00Z">
              <w:r w:rsidR="00136FEF">
                <w:t xml:space="preserve"> condition </w:t>
              </w:r>
              <w:r w:rsidR="00136FEF" w:rsidRPr="00777FBC">
                <w:t>REGISTER-RSP</w:t>
              </w:r>
            </w:ins>
          </w:p>
        </w:tc>
      </w:tr>
      <w:tr w:rsidR="006C4C7B" w:rsidRPr="0076090F" w14:paraId="29C4BFAF" w14:textId="77777777" w:rsidTr="00976BE3">
        <w:tc>
          <w:tcPr>
            <w:tcW w:w="2835" w:type="dxa"/>
          </w:tcPr>
          <w:p w14:paraId="3F50F1C4" w14:textId="77777777" w:rsidR="006C4C7B" w:rsidRPr="0076090F" w:rsidRDefault="006C4C7B" w:rsidP="00976BE3">
            <w:pPr>
              <w:pStyle w:val="TAH"/>
              <w:rPr>
                <w:lang w:val="en-GB"/>
              </w:rPr>
            </w:pPr>
            <w:r w:rsidRPr="0076090F">
              <w:rPr>
                <w:lang w:val="en-GB"/>
              </w:rPr>
              <w:t>Information Element</w:t>
            </w:r>
          </w:p>
        </w:tc>
        <w:tc>
          <w:tcPr>
            <w:tcW w:w="2126" w:type="dxa"/>
          </w:tcPr>
          <w:p w14:paraId="1F57BFC0"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0463F089" w14:textId="77777777" w:rsidR="006C4C7B" w:rsidRPr="0076090F" w:rsidRDefault="006C4C7B" w:rsidP="00976BE3">
            <w:pPr>
              <w:pStyle w:val="TAH"/>
              <w:rPr>
                <w:lang w:val="en-GB"/>
              </w:rPr>
            </w:pPr>
            <w:r w:rsidRPr="0076090F">
              <w:rPr>
                <w:lang w:val="en-GB"/>
              </w:rPr>
              <w:t>Comment</w:t>
            </w:r>
          </w:p>
        </w:tc>
        <w:tc>
          <w:tcPr>
            <w:tcW w:w="1418" w:type="dxa"/>
          </w:tcPr>
          <w:p w14:paraId="090F6BB3" w14:textId="77777777" w:rsidR="006C4C7B" w:rsidRPr="0076090F" w:rsidRDefault="006C4C7B" w:rsidP="00976BE3">
            <w:pPr>
              <w:pStyle w:val="TAH"/>
              <w:rPr>
                <w:lang w:val="en-GB"/>
              </w:rPr>
            </w:pPr>
            <w:r w:rsidRPr="0076090F">
              <w:rPr>
                <w:lang w:val="en-GB"/>
              </w:rPr>
              <w:t>Reference</w:t>
            </w:r>
          </w:p>
        </w:tc>
        <w:tc>
          <w:tcPr>
            <w:tcW w:w="1134" w:type="dxa"/>
          </w:tcPr>
          <w:p w14:paraId="2FA360C9" w14:textId="77777777" w:rsidR="006C4C7B" w:rsidRPr="0076090F" w:rsidRDefault="006C4C7B" w:rsidP="00976BE3">
            <w:pPr>
              <w:pStyle w:val="TAH"/>
              <w:rPr>
                <w:lang w:val="en-GB"/>
              </w:rPr>
            </w:pPr>
            <w:r w:rsidRPr="0076090F">
              <w:rPr>
                <w:lang w:val="en-GB"/>
              </w:rPr>
              <w:t>Condition</w:t>
            </w:r>
          </w:p>
        </w:tc>
      </w:tr>
      <w:tr w:rsidR="00AE638E" w:rsidRPr="0076090F" w14:paraId="6017BB10" w14:textId="77777777" w:rsidTr="00976BE3">
        <w:trPr>
          <w:ins w:id="357" w:author="Jason" w:date="2021-10-27T11:09:00Z"/>
        </w:trPr>
        <w:tc>
          <w:tcPr>
            <w:tcW w:w="2835" w:type="dxa"/>
          </w:tcPr>
          <w:p w14:paraId="0CFCD444" w14:textId="4C927014" w:rsidR="00AE638E" w:rsidRPr="0076090F" w:rsidRDefault="00AE638E" w:rsidP="00AE638E">
            <w:pPr>
              <w:pStyle w:val="TAL"/>
              <w:rPr>
                <w:ins w:id="358" w:author="Jason" w:date="2021-10-27T11:09:00Z"/>
                <w:rFonts w:cs="Arial"/>
                <w:b/>
                <w:bCs/>
                <w:szCs w:val="18"/>
              </w:rPr>
            </w:pPr>
            <w:ins w:id="359" w:author="Jason" w:date="2021-10-27T11:09:00Z">
              <w:r w:rsidRPr="00777FBC">
                <w:rPr>
                  <w:b/>
                  <w:bCs/>
                </w:rPr>
                <w:t xml:space="preserve">P-Associated-URI </w:t>
              </w:r>
            </w:ins>
          </w:p>
        </w:tc>
        <w:tc>
          <w:tcPr>
            <w:tcW w:w="2126" w:type="dxa"/>
          </w:tcPr>
          <w:p w14:paraId="5A67DA51" w14:textId="77777777" w:rsidR="00AE638E" w:rsidRPr="0076090F" w:rsidRDefault="00AE638E" w:rsidP="00AE638E">
            <w:pPr>
              <w:pStyle w:val="TAL"/>
              <w:rPr>
                <w:ins w:id="360" w:author="Jason" w:date="2021-10-27T11:09:00Z"/>
                <w:szCs w:val="18"/>
              </w:rPr>
            </w:pPr>
          </w:p>
        </w:tc>
        <w:tc>
          <w:tcPr>
            <w:tcW w:w="2126" w:type="dxa"/>
            <w:tcBorders>
              <w:top w:val="single" w:sz="4" w:space="0" w:color="auto"/>
              <w:bottom w:val="single" w:sz="4" w:space="0" w:color="auto"/>
            </w:tcBorders>
          </w:tcPr>
          <w:p w14:paraId="5D2F364E" w14:textId="77777777" w:rsidR="00AE638E" w:rsidRPr="0076090F" w:rsidRDefault="00AE638E" w:rsidP="00AE638E">
            <w:pPr>
              <w:pStyle w:val="TAL"/>
              <w:rPr>
                <w:ins w:id="361" w:author="Jason" w:date="2021-10-27T11:09:00Z"/>
              </w:rPr>
            </w:pPr>
          </w:p>
        </w:tc>
        <w:tc>
          <w:tcPr>
            <w:tcW w:w="1418" w:type="dxa"/>
          </w:tcPr>
          <w:p w14:paraId="77434937" w14:textId="77777777" w:rsidR="00AE638E" w:rsidRPr="0076090F" w:rsidRDefault="00AE638E" w:rsidP="00AE638E">
            <w:pPr>
              <w:pStyle w:val="TAL"/>
              <w:rPr>
                <w:ins w:id="362" w:author="Jason" w:date="2021-10-27T11:09:00Z"/>
              </w:rPr>
            </w:pPr>
          </w:p>
        </w:tc>
        <w:tc>
          <w:tcPr>
            <w:tcW w:w="1134" w:type="dxa"/>
          </w:tcPr>
          <w:p w14:paraId="6B5CBEFC" w14:textId="77777777" w:rsidR="00AE638E" w:rsidRPr="0076090F" w:rsidRDefault="00AE638E" w:rsidP="00AE638E">
            <w:pPr>
              <w:pStyle w:val="TAL"/>
              <w:rPr>
                <w:ins w:id="363" w:author="Jason" w:date="2021-10-27T11:09:00Z"/>
              </w:rPr>
            </w:pPr>
          </w:p>
        </w:tc>
      </w:tr>
      <w:tr w:rsidR="00AE638E" w:rsidRPr="0076090F" w14:paraId="1CBBFCB0" w14:textId="77777777" w:rsidTr="00976BE3">
        <w:trPr>
          <w:ins w:id="364" w:author="Jason" w:date="2021-10-27T11:09:00Z"/>
        </w:trPr>
        <w:tc>
          <w:tcPr>
            <w:tcW w:w="2835" w:type="dxa"/>
          </w:tcPr>
          <w:p w14:paraId="4E680434" w14:textId="28E28B94" w:rsidR="00AE638E" w:rsidRPr="0076090F" w:rsidRDefault="00AE638E" w:rsidP="00AE638E">
            <w:pPr>
              <w:pStyle w:val="TAL"/>
              <w:rPr>
                <w:ins w:id="365" w:author="Jason" w:date="2021-10-27T11:09:00Z"/>
                <w:rFonts w:cs="Arial"/>
                <w:b/>
                <w:bCs/>
                <w:szCs w:val="18"/>
              </w:rPr>
            </w:pPr>
            <w:ins w:id="366" w:author="Jason" w:date="2021-10-27T11:09:00Z">
              <w:r w:rsidRPr="00777FBC">
                <w:t xml:space="preserve">  </w:t>
              </w:r>
              <w:proofErr w:type="spellStart"/>
              <w:r w:rsidRPr="00777FBC">
                <w:t>addr</w:t>
              </w:r>
              <w:proofErr w:type="spellEnd"/>
              <w:r w:rsidRPr="00777FBC">
                <w:t>-</w:t>
              </w:r>
              <w:proofErr w:type="gramStart"/>
              <w:r w:rsidRPr="00777FBC">
                <w:t>spec[</w:t>
              </w:r>
              <w:proofErr w:type="gramEnd"/>
              <w:r w:rsidRPr="00777FBC">
                <w:t>1]</w:t>
              </w:r>
            </w:ins>
          </w:p>
        </w:tc>
        <w:tc>
          <w:tcPr>
            <w:tcW w:w="2126" w:type="dxa"/>
          </w:tcPr>
          <w:p w14:paraId="07760B65" w14:textId="16117E37" w:rsidR="00AE638E" w:rsidRPr="0076090F" w:rsidRDefault="00AE638E" w:rsidP="00AE638E">
            <w:pPr>
              <w:pStyle w:val="TAL"/>
              <w:rPr>
                <w:ins w:id="367" w:author="Jason" w:date="2021-10-27T11:09:00Z"/>
                <w:szCs w:val="18"/>
              </w:rPr>
            </w:pPr>
            <w:ins w:id="368" w:author="Jason" w:date="2021-10-27T11:09:00Z">
              <w:r w:rsidRPr="00777FBC">
                <w:t>SIP URI</w:t>
              </w:r>
            </w:ins>
          </w:p>
        </w:tc>
        <w:tc>
          <w:tcPr>
            <w:tcW w:w="2126" w:type="dxa"/>
            <w:tcBorders>
              <w:top w:val="single" w:sz="4" w:space="0" w:color="auto"/>
              <w:bottom w:val="single" w:sz="4" w:space="0" w:color="auto"/>
            </w:tcBorders>
          </w:tcPr>
          <w:p w14:paraId="569FE6A0" w14:textId="77777777" w:rsidR="00AE638E" w:rsidRPr="0076090F" w:rsidRDefault="00AE638E" w:rsidP="00AE638E">
            <w:pPr>
              <w:pStyle w:val="TAL"/>
              <w:rPr>
                <w:ins w:id="369" w:author="Jason" w:date="2021-10-27T11:09:00Z"/>
              </w:rPr>
            </w:pPr>
          </w:p>
        </w:tc>
        <w:tc>
          <w:tcPr>
            <w:tcW w:w="1418" w:type="dxa"/>
          </w:tcPr>
          <w:p w14:paraId="4F5F6629" w14:textId="77777777" w:rsidR="00AE638E" w:rsidRPr="0076090F" w:rsidRDefault="00AE638E" w:rsidP="00AE638E">
            <w:pPr>
              <w:pStyle w:val="TAL"/>
              <w:rPr>
                <w:ins w:id="370" w:author="Jason" w:date="2021-10-27T11:09:00Z"/>
              </w:rPr>
            </w:pPr>
          </w:p>
        </w:tc>
        <w:tc>
          <w:tcPr>
            <w:tcW w:w="1134" w:type="dxa"/>
          </w:tcPr>
          <w:p w14:paraId="19DF0B2A" w14:textId="77777777" w:rsidR="00AE638E" w:rsidRPr="0076090F" w:rsidRDefault="00AE638E" w:rsidP="00AE638E">
            <w:pPr>
              <w:pStyle w:val="TAL"/>
              <w:rPr>
                <w:ins w:id="371" w:author="Jason" w:date="2021-10-27T11:09:00Z"/>
              </w:rPr>
            </w:pPr>
          </w:p>
        </w:tc>
      </w:tr>
      <w:tr w:rsidR="00AE638E" w:rsidRPr="0076090F" w14:paraId="1C167334" w14:textId="77777777" w:rsidTr="00976BE3">
        <w:trPr>
          <w:ins w:id="372" w:author="Jason" w:date="2021-10-27T11:09:00Z"/>
        </w:trPr>
        <w:tc>
          <w:tcPr>
            <w:tcW w:w="2835" w:type="dxa"/>
          </w:tcPr>
          <w:p w14:paraId="68176630" w14:textId="3823C877" w:rsidR="00AE638E" w:rsidRPr="0076090F" w:rsidRDefault="00AE638E" w:rsidP="00AE638E">
            <w:pPr>
              <w:pStyle w:val="TAL"/>
              <w:rPr>
                <w:ins w:id="373" w:author="Jason" w:date="2021-10-27T11:09:00Z"/>
                <w:rFonts w:cs="Arial"/>
                <w:b/>
                <w:bCs/>
                <w:szCs w:val="18"/>
              </w:rPr>
            </w:pPr>
            <w:ins w:id="374" w:author="Jason" w:date="2021-10-27T11:09:00Z">
              <w:r w:rsidRPr="00777FBC">
                <w:t xml:space="preserve">    host</w:t>
              </w:r>
            </w:ins>
          </w:p>
        </w:tc>
        <w:tc>
          <w:tcPr>
            <w:tcW w:w="2126" w:type="dxa"/>
          </w:tcPr>
          <w:p w14:paraId="64B82869" w14:textId="69A077F7" w:rsidR="00AE638E" w:rsidRPr="0076090F" w:rsidRDefault="00AE638E" w:rsidP="00AE638E">
            <w:pPr>
              <w:pStyle w:val="TAL"/>
              <w:rPr>
                <w:ins w:id="375" w:author="Jason" w:date="2021-10-27T11:09:00Z"/>
                <w:szCs w:val="18"/>
              </w:rPr>
            </w:pPr>
            <w:ins w:id="376" w:author="Jason" w:date="2021-10-27T11:09:00Z">
              <w:r w:rsidRPr="00777FBC">
                <w:t>px_MCX_SIP_PublicUserId_</w:t>
              </w:r>
              <w:r>
                <w:t>B</w:t>
              </w:r>
              <w:r w:rsidRPr="00777FBC">
                <w:t>_1</w:t>
              </w:r>
            </w:ins>
          </w:p>
        </w:tc>
        <w:tc>
          <w:tcPr>
            <w:tcW w:w="2126" w:type="dxa"/>
            <w:tcBorders>
              <w:top w:val="single" w:sz="4" w:space="0" w:color="auto"/>
              <w:bottom w:val="single" w:sz="4" w:space="0" w:color="auto"/>
            </w:tcBorders>
          </w:tcPr>
          <w:p w14:paraId="07F33058" w14:textId="77777777" w:rsidR="00AE638E" w:rsidRPr="0076090F" w:rsidRDefault="00AE638E" w:rsidP="00AE638E">
            <w:pPr>
              <w:pStyle w:val="TAL"/>
              <w:rPr>
                <w:ins w:id="377" w:author="Jason" w:date="2021-10-27T11:09:00Z"/>
              </w:rPr>
            </w:pPr>
          </w:p>
        </w:tc>
        <w:tc>
          <w:tcPr>
            <w:tcW w:w="1418" w:type="dxa"/>
          </w:tcPr>
          <w:p w14:paraId="17925E89" w14:textId="77777777" w:rsidR="00AE638E" w:rsidRPr="0076090F" w:rsidRDefault="00AE638E" w:rsidP="00AE638E">
            <w:pPr>
              <w:pStyle w:val="TAL"/>
              <w:rPr>
                <w:ins w:id="378" w:author="Jason" w:date="2021-10-27T11:09:00Z"/>
              </w:rPr>
            </w:pPr>
          </w:p>
        </w:tc>
        <w:tc>
          <w:tcPr>
            <w:tcW w:w="1134" w:type="dxa"/>
          </w:tcPr>
          <w:p w14:paraId="65417AF2" w14:textId="77777777" w:rsidR="00AE638E" w:rsidRPr="0076090F" w:rsidRDefault="00AE638E" w:rsidP="00AE638E">
            <w:pPr>
              <w:pStyle w:val="TAL"/>
              <w:rPr>
                <w:ins w:id="379" w:author="Jason" w:date="2021-10-27T11:09:00Z"/>
              </w:rPr>
            </w:pPr>
          </w:p>
        </w:tc>
      </w:tr>
      <w:tr w:rsidR="006C4C7B" w:rsidRPr="0076090F" w:rsidDel="00A95C32" w14:paraId="229B120A" w14:textId="3B924E9D" w:rsidTr="00976BE3">
        <w:trPr>
          <w:del w:id="380" w:author="Jason" w:date="2021-10-27T11:10:00Z"/>
        </w:trPr>
        <w:tc>
          <w:tcPr>
            <w:tcW w:w="2835" w:type="dxa"/>
          </w:tcPr>
          <w:p w14:paraId="7BFA6D0B" w14:textId="35486EC1" w:rsidR="006C4C7B" w:rsidRPr="0076090F" w:rsidDel="00A95C32" w:rsidRDefault="006C4C7B" w:rsidP="00976BE3">
            <w:pPr>
              <w:pStyle w:val="TAL"/>
              <w:rPr>
                <w:del w:id="381" w:author="Jason" w:date="2021-10-27T11:10:00Z"/>
                <w:rFonts w:cs="Arial"/>
                <w:b/>
                <w:bCs/>
                <w:szCs w:val="18"/>
              </w:rPr>
            </w:pPr>
            <w:del w:id="382" w:author="Jason" w:date="2021-10-27T11:10:00Z">
              <w:r w:rsidRPr="0076090F" w:rsidDel="00A95C32">
                <w:rPr>
                  <w:rFonts w:cs="Arial"/>
                  <w:b/>
                  <w:bCs/>
                  <w:szCs w:val="18"/>
                </w:rPr>
                <w:delText>From</w:delText>
              </w:r>
            </w:del>
          </w:p>
        </w:tc>
        <w:tc>
          <w:tcPr>
            <w:tcW w:w="2126" w:type="dxa"/>
          </w:tcPr>
          <w:p w14:paraId="51364258" w14:textId="36CDBF8D" w:rsidR="006C4C7B" w:rsidRPr="0076090F" w:rsidDel="00A95C32" w:rsidRDefault="006C4C7B" w:rsidP="00976BE3">
            <w:pPr>
              <w:pStyle w:val="TAL"/>
              <w:rPr>
                <w:del w:id="383" w:author="Jason" w:date="2021-10-27T11:10:00Z"/>
                <w:szCs w:val="18"/>
              </w:rPr>
            </w:pPr>
          </w:p>
        </w:tc>
        <w:tc>
          <w:tcPr>
            <w:tcW w:w="2126" w:type="dxa"/>
            <w:tcBorders>
              <w:top w:val="single" w:sz="4" w:space="0" w:color="auto"/>
              <w:bottom w:val="single" w:sz="4" w:space="0" w:color="auto"/>
            </w:tcBorders>
          </w:tcPr>
          <w:p w14:paraId="299C13D8" w14:textId="0E3A4B1C" w:rsidR="006C4C7B" w:rsidRPr="0076090F" w:rsidDel="00A95C32" w:rsidRDefault="006C4C7B" w:rsidP="00976BE3">
            <w:pPr>
              <w:pStyle w:val="TAL"/>
              <w:rPr>
                <w:del w:id="384" w:author="Jason" w:date="2021-10-27T11:10:00Z"/>
              </w:rPr>
            </w:pPr>
          </w:p>
        </w:tc>
        <w:tc>
          <w:tcPr>
            <w:tcW w:w="1418" w:type="dxa"/>
          </w:tcPr>
          <w:p w14:paraId="63B21232" w14:textId="6D601E34" w:rsidR="006C4C7B" w:rsidRPr="0076090F" w:rsidDel="00A95C32" w:rsidRDefault="006C4C7B" w:rsidP="00976BE3">
            <w:pPr>
              <w:pStyle w:val="TAL"/>
              <w:rPr>
                <w:del w:id="385" w:author="Jason" w:date="2021-10-27T11:10:00Z"/>
              </w:rPr>
            </w:pPr>
          </w:p>
        </w:tc>
        <w:tc>
          <w:tcPr>
            <w:tcW w:w="1134" w:type="dxa"/>
          </w:tcPr>
          <w:p w14:paraId="4170E201" w14:textId="1B73911A" w:rsidR="006C4C7B" w:rsidRPr="0076090F" w:rsidDel="00A95C32" w:rsidRDefault="006C4C7B" w:rsidP="00976BE3">
            <w:pPr>
              <w:pStyle w:val="TAL"/>
              <w:rPr>
                <w:del w:id="386" w:author="Jason" w:date="2021-10-27T11:10:00Z"/>
              </w:rPr>
            </w:pPr>
          </w:p>
        </w:tc>
      </w:tr>
      <w:tr w:rsidR="006C4C7B" w:rsidRPr="0076090F" w:rsidDel="00A95C32" w14:paraId="3771067D" w14:textId="74884E02" w:rsidTr="00976BE3">
        <w:trPr>
          <w:del w:id="387" w:author="Jason" w:date="2021-10-27T11:10:00Z"/>
        </w:trPr>
        <w:tc>
          <w:tcPr>
            <w:tcW w:w="2835" w:type="dxa"/>
          </w:tcPr>
          <w:p w14:paraId="320FBCA9" w14:textId="76C150CD" w:rsidR="006C4C7B" w:rsidRPr="0076090F" w:rsidDel="00A95C32" w:rsidRDefault="006C4C7B" w:rsidP="00976BE3">
            <w:pPr>
              <w:pStyle w:val="TAL"/>
              <w:rPr>
                <w:del w:id="388" w:author="Jason" w:date="2021-10-27T11:10:00Z"/>
                <w:rFonts w:cs="Arial"/>
                <w:b/>
                <w:bCs/>
                <w:szCs w:val="18"/>
              </w:rPr>
            </w:pPr>
            <w:del w:id="389" w:author="Jason" w:date="2021-10-27T11:10:00Z">
              <w:r w:rsidRPr="0076090F" w:rsidDel="00A95C32">
                <w:rPr>
                  <w:rFonts w:cs="Arial"/>
                  <w:bCs/>
                  <w:szCs w:val="18"/>
                </w:rPr>
                <w:delText xml:space="preserve">  </w:delText>
              </w:r>
              <w:r w:rsidRPr="0076090F" w:rsidDel="00A95C32">
                <w:rPr>
                  <w:rFonts w:cs="Arial"/>
                  <w:szCs w:val="18"/>
                </w:rPr>
                <w:delText>addr-spec</w:delText>
              </w:r>
            </w:del>
          </w:p>
        </w:tc>
        <w:tc>
          <w:tcPr>
            <w:tcW w:w="2126" w:type="dxa"/>
          </w:tcPr>
          <w:p w14:paraId="20C56D9F" w14:textId="023AFE7E" w:rsidR="006C4C7B" w:rsidRPr="0076090F" w:rsidDel="00A95C32" w:rsidRDefault="006C4C7B" w:rsidP="00976BE3">
            <w:pPr>
              <w:pStyle w:val="TAL"/>
              <w:rPr>
                <w:del w:id="390" w:author="Jason" w:date="2021-10-27T11:10:00Z"/>
                <w:szCs w:val="18"/>
              </w:rPr>
            </w:pPr>
            <w:del w:id="391" w:author="Jason" w:date="2021-10-27T11:10:00Z">
              <w:r w:rsidRPr="0076090F" w:rsidDel="00A95C32">
                <w:delText>px_MCPTT_Client_B_ID</w:delText>
              </w:r>
            </w:del>
          </w:p>
        </w:tc>
        <w:tc>
          <w:tcPr>
            <w:tcW w:w="2126" w:type="dxa"/>
            <w:tcBorders>
              <w:top w:val="single" w:sz="4" w:space="0" w:color="auto"/>
              <w:bottom w:val="single" w:sz="4" w:space="0" w:color="auto"/>
            </w:tcBorders>
          </w:tcPr>
          <w:p w14:paraId="510B3883" w14:textId="2C41D016" w:rsidR="006C4C7B" w:rsidRPr="0076090F" w:rsidDel="00A95C32" w:rsidRDefault="006C4C7B" w:rsidP="00976BE3">
            <w:pPr>
              <w:pStyle w:val="TAL"/>
              <w:rPr>
                <w:del w:id="392" w:author="Jason" w:date="2021-10-27T11:10:00Z"/>
              </w:rPr>
            </w:pPr>
          </w:p>
        </w:tc>
        <w:tc>
          <w:tcPr>
            <w:tcW w:w="1418" w:type="dxa"/>
          </w:tcPr>
          <w:p w14:paraId="3683EBEE" w14:textId="73D8AB31" w:rsidR="006C4C7B" w:rsidRPr="0076090F" w:rsidDel="00A95C32" w:rsidRDefault="006C4C7B" w:rsidP="00976BE3">
            <w:pPr>
              <w:pStyle w:val="TAL"/>
              <w:rPr>
                <w:del w:id="393" w:author="Jason" w:date="2021-10-27T11:10:00Z"/>
              </w:rPr>
            </w:pPr>
          </w:p>
        </w:tc>
        <w:tc>
          <w:tcPr>
            <w:tcW w:w="1134" w:type="dxa"/>
          </w:tcPr>
          <w:p w14:paraId="7DFEEA57" w14:textId="5A2C676B" w:rsidR="006C4C7B" w:rsidRPr="0076090F" w:rsidDel="00A95C32" w:rsidRDefault="006C4C7B" w:rsidP="00976BE3">
            <w:pPr>
              <w:pStyle w:val="TAL"/>
              <w:rPr>
                <w:del w:id="394" w:author="Jason" w:date="2021-10-27T11:10:00Z"/>
              </w:rPr>
            </w:pPr>
          </w:p>
        </w:tc>
      </w:tr>
      <w:tr w:rsidR="006C4C7B" w:rsidRPr="0076090F" w:rsidDel="00A95C32" w14:paraId="633F147E" w14:textId="2D692E60" w:rsidTr="00976BE3">
        <w:trPr>
          <w:del w:id="395" w:author="Jason" w:date="2021-10-27T11:10:00Z"/>
        </w:trPr>
        <w:tc>
          <w:tcPr>
            <w:tcW w:w="2835" w:type="dxa"/>
          </w:tcPr>
          <w:p w14:paraId="0612BF0F" w14:textId="2C259046" w:rsidR="006C4C7B" w:rsidRPr="0076090F" w:rsidDel="00A95C32" w:rsidRDefault="006C4C7B" w:rsidP="00976BE3">
            <w:pPr>
              <w:pStyle w:val="TAL"/>
              <w:rPr>
                <w:del w:id="396" w:author="Jason" w:date="2021-10-27T11:10:00Z"/>
                <w:rFonts w:cs="Arial"/>
                <w:b/>
                <w:bCs/>
                <w:szCs w:val="18"/>
              </w:rPr>
            </w:pPr>
            <w:del w:id="397" w:author="Jason" w:date="2021-10-27T11:10:00Z">
              <w:r w:rsidRPr="0076090F" w:rsidDel="00A95C32">
                <w:rPr>
                  <w:rFonts w:cs="Arial"/>
                  <w:b/>
                  <w:bCs/>
                  <w:szCs w:val="18"/>
                </w:rPr>
                <w:delText>To</w:delText>
              </w:r>
            </w:del>
          </w:p>
        </w:tc>
        <w:tc>
          <w:tcPr>
            <w:tcW w:w="2126" w:type="dxa"/>
          </w:tcPr>
          <w:p w14:paraId="1838472B" w14:textId="381C967C" w:rsidR="006C4C7B" w:rsidRPr="0076090F" w:rsidDel="00A95C32" w:rsidRDefault="006C4C7B" w:rsidP="00976BE3">
            <w:pPr>
              <w:pStyle w:val="TAL"/>
              <w:rPr>
                <w:del w:id="398" w:author="Jason" w:date="2021-10-27T11:10:00Z"/>
                <w:szCs w:val="18"/>
              </w:rPr>
            </w:pPr>
          </w:p>
        </w:tc>
        <w:tc>
          <w:tcPr>
            <w:tcW w:w="2126" w:type="dxa"/>
            <w:tcBorders>
              <w:top w:val="single" w:sz="4" w:space="0" w:color="auto"/>
              <w:bottom w:val="single" w:sz="4" w:space="0" w:color="auto"/>
            </w:tcBorders>
          </w:tcPr>
          <w:p w14:paraId="420EF03F" w14:textId="3BC5F0B5" w:rsidR="006C4C7B" w:rsidRPr="0076090F" w:rsidDel="00A95C32" w:rsidRDefault="006C4C7B" w:rsidP="00976BE3">
            <w:pPr>
              <w:pStyle w:val="TAL"/>
              <w:rPr>
                <w:del w:id="399" w:author="Jason" w:date="2021-10-27T11:10:00Z"/>
              </w:rPr>
            </w:pPr>
          </w:p>
        </w:tc>
        <w:tc>
          <w:tcPr>
            <w:tcW w:w="1418" w:type="dxa"/>
          </w:tcPr>
          <w:p w14:paraId="5223807F" w14:textId="33B02B8B" w:rsidR="006C4C7B" w:rsidRPr="0076090F" w:rsidDel="00A95C32" w:rsidRDefault="006C4C7B" w:rsidP="00976BE3">
            <w:pPr>
              <w:pStyle w:val="TAL"/>
              <w:rPr>
                <w:del w:id="400" w:author="Jason" w:date="2021-10-27T11:10:00Z"/>
              </w:rPr>
            </w:pPr>
          </w:p>
        </w:tc>
        <w:tc>
          <w:tcPr>
            <w:tcW w:w="1134" w:type="dxa"/>
          </w:tcPr>
          <w:p w14:paraId="37055949" w14:textId="08833A88" w:rsidR="006C4C7B" w:rsidRPr="0076090F" w:rsidDel="00A95C32" w:rsidRDefault="006C4C7B" w:rsidP="00976BE3">
            <w:pPr>
              <w:pStyle w:val="TAL"/>
              <w:rPr>
                <w:del w:id="401" w:author="Jason" w:date="2021-10-27T11:10:00Z"/>
              </w:rPr>
            </w:pPr>
          </w:p>
        </w:tc>
      </w:tr>
      <w:tr w:rsidR="006C4C7B" w:rsidRPr="0076090F" w:rsidDel="00A95C32" w14:paraId="0A8301D6" w14:textId="729E60A4" w:rsidTr="00976BE3">
        <w:trPr>
          <w:del w:id="402" w:author="Jason" w:date="2021-10-27T11:10:00Z"/>
        </w:trPr>
        <w:tc>
          <w:tcPr>
            <w:tcW w:w="2835" w:type="dxa"/>
          </w:tcPr>
          <w:p w14:paraId="060210DA" w14:textId="4DB0E24A" w:rsidR="006C4C7B" w:rsidRPr="0076090F" w:rsidDel="00A95C32" w:rsidRDefault="006C4C7B" w:rsidP="00976BE3">
            <w:pPr>
              <w:pStyle w:val="TAL"/>
              <w:rPr>
                <w:del w:id="403" w:author="Jason" w:date="2021-10-27T11:10:00Z"/>
                <w:rFonts w:cs="Arial"/>
                <w:b/>
                <w:bCs/>
                <w:szCs w:val="18"/>
              </w:rPr>
            </w:pPr>
            <w:del w:id="404" w:author="Jason" w:date="2021-10-27T11:10:00Z">
              <w:r w:rsidRPr="0076090F" w:rsidDel="00A95C32">
                <w:rPr>
                  <w:rFonts w:cs="Arial"/>
                  <w:bCs/>
                  <w:szCs w:val="18"/>
                </w:rPr>
                <w:delText xml:space="preserve">  </w:delText>
              </w:r>
              <w:r w:rsidRPr="0076090F" w:rsidDel="00A95C32">
                <w:rPr>
                  <w:rFonts w:cs="Arial"/>
                  <w:szCs w:val="18"/>
                </w:rPr>
                <w:delText>addr-spec</w:delText>
              </w:r>
            </w:del>
          </w:p>
        </w:tc>
        <w:tc>
          <w:tcPr>
            <w:tcW w:w="2126" w:type="dxa"/>
          </w:tcPr>
          <w:p w14:paraId="184D1DF7" w14:textId="37D10EE0" w:rsidR="006C4C7B" w:rsidRPr="0076090F" w:rsidDel="00A95C32" w:rsidRDefault="006C4C7B" w:rsidP="00976BE3">
            <w:pPr>
              <w:pStyle w:val="TAL"/>
              <w:rPr>
                <w:del w:id="405" w:author="Jason" w:date="2021-10-27T11:10:00Z"/>
                <w:szCs w:val="18"/>
              </w:rPr>
            </w:pPr>
            <w:del w:id="406" w:author="Jason" w:date="2021-10-27T11:10:00Z">
              <w:r w:rsidRPr="0076090F" w:rsidDel="00A95C32">
                <w:delText>px_MCPTT_Server_B_URI</w:delText>
              </w:r>
            </w:del>
          </w:p>
        </w:tc>
        <w:tc>
          <w:tcPr>
            <w:tcW w:w="2126" w:type="dxa"/>
            <w:tcBorders>
              <w:top w:val="single" w:sz="4" w:space="0" w:color="auto"/>
              <w:bottom w:val="single" w:sz="4" w:space="0" w:color="auto"/>
            </w:tcBorders>
          </w:tcPr>
          <w:p w14:paraId="61834AFF" w14:textId="6A3483C2" w:rsidR="006C4C7B" w:rsidRPr="0076090F" w:rsidDel="00A95C32" w:rsidRDefault="006C4C7B" w:rsidP="00976BE3">
            <w:pPr>
              <w:pStyle w:val="TAL"/>
              <w:rPr>
                <w:del w:id="407" w:author="Jason" w:date="2021-10-27T11:10:00Z"/>
              </w:rPr>
            </w:pPr>
          </w:p>
        </w:tc>
        <w:tc>
          <w:tcPr>
            <w:tcW w:w="1418" w:type="dxa"/>
          </w:tcPr>
          <w:p w14:paraId="04E0F04F" w14:textId="7BAFA840" w:rsidR="006C4C7B" w:rsidRPr="0076090F" w:rsidDel="00A95C32" w:rsidRDefault="006C4C7B" w:rsidP="00976BE3">
            <w:pPr>
              <w:pStyle w:val="TAL"/>
              <w:rPr>
                <w:del w:id="408" w:author="Jason" w:date="2021-10-27T11:10:00Z"/>
              </w:rPr>
            </w:pPr>
          </w:p>
        </w:tc>
        <w:tc>
          <w:tcPr>
            <w:tcW w:w="1134" w:type="dxa"/>
          </w:tcPr>
          <w:p w14:paraId="446FA7BE" w14:textId="1CD6AC58" w:rsidR="006C4C7B" w:rsidRPr="0076090F" w:rsidDel="00A95C32" w:rsidRDefault="006C4C7B" w:rsidP="00976BE3">
            <w:pPr>
              <w:pStyle w:val="TAL"/>
              <w:rPr>
                <w:del w:id="409" w:author="Jason" w:date="2021-10-27T11:10:00Z"/>
              </w:rPr>
            </w:pPr>
          </w:p>
        </w:tc>
      </w:tr>
      <w:tr w:rsidR="006C4C7B" w:rsidRPr="0076090F" w:rsidDel="00A95C32" w14:paraId="1BFE2B04" w14:textId="5D298457" w:rsidTr="00976BE3">
        <w:trPr>
          <w:del w:id="410" w:author="Jason" w:date="2021-10-27T11:10:00Z"/>
        </w:trPr>
        <w:tc>
          <w:tcPr>
            <w:tcW w:w="2835" w:type="dxa"/>
          </w:tcPr>
          <w:p w14:paraId="5EEA321A" w14:textId="151945C9" w:rsidR="006C4C7B" w:rsidRPr="0076090F" w:rsidDel="00A95C32" w:rsidRDefault="006C4C7B" w:rsidP="00976BE3">
            <w:pPr>
              <w:pStyle w:val="TAL"/>
              <w:rPr>
                <w:del w:id="411" w:author="Jason" w:date="2021-10-27T11:10:00Z"/>
                <w:rFonts w:cs="Arial"/>
                <w:bCs/>
                <w:szCs w:val="18"/>
              </w:rPr>
            </w:pPr>
            <w:del w:id="412" w:author="Jason" w:date="2021-10-27T11:10:00Z">
              <w:r w:rsidRPr="0076090F" w:rsidDel="00A95C32">
                <w:rPr>
                  <w:rFonts w:cs="Arial"/>
                  <w:b/>
                  <w:bCs/>
                  <w:szCs w:val="18"/>
                </w:rPr>
                <w:delText>P-Asserted-Identity</w:delText>
              </w:r>
            </w:del>
          </w:p>
        </w:tc>
        <w:tc>
          <w:tcPr>
            <w:tcW w:w="2126" w:type="dxa"/>
          </w:tcPr>
          <w:p w14:paraId="5990F499" w14:textId="0596EBD1" w:rsidR="006C4C7B" w:rsidRPr="0076090F" w:rsidDel="00A95C32" w:rsidRDefault="006C4C7B" w:rsidP="00976BE3">
            <w:pPr>
              <w:pStyle w:val="TAL"/>
              <w:rPr>
                <w:del w:id="413" w:author="Jason" w:date="2021-10-27T11:10:00Z"/>
              </w:rPr>
            </w:pPr>
          </w:p>
        </w:tc>
        <w:tc>
          <w:tcPr>
            <w:tcW w:w="2126" w:type="dxa"/>
            <w:tcBorders>
              <w:top w:val="single" w:sz="4" w:space="0" w:color="auto"/>
              <w:bottom w:val="single" w:sz="4" w:space="0" w:color="auto"/>
            </w:tcBorders>
          </w:tcPr>
          <w:p w14:paraId="290473AA" w14:textId="09E16275" w:rsidR="006C4C7B" w:rsidRPr="0076090F" w:rsidDel="00A95C32" w:rsidRDefault="006C4C7B" w:rsidP="00976BE3">
            <w:pPr>
              <w:pStyle w:val="TAL"/>
              <w:rPr>
                <w:del w:id="414" w:author="Jason" w:date="2021-10-27T11:10:00Z"/>
              </w:rPr>
            </w:pPr>
          </w:p>
        </w:tc>
        <w:tc>
          <w:tcPr>
            <w:tcW w:w="1418" w:type="dxa"/>
          </w:tcPr>
          <w:p w14:paraId="2AD611AF" w14:textId="268AD874" w:rsidR="006C4C7B" w:rsidRPr="0076090F" w:rsidDel="00A95C32" w:rsidRDefault="006C4C7B" w:rsidP="00976BE3">
            <w:pPr>
              <w:pStyle w:val="TAL"/>
              <w:rPr>
                <w:del w:id="415" w:author="Jason" w:date="2021-10-27T11:10:00Z"/>
              </w:rPr>
            </w:pPr>
          </w:p>
        </w:tc>
        <w:tc>
          <w:tcPr>
            <w:tcW w:w="1134" w:type="dxa"/>
          </w:tcPr>
          <w:p w14:paraId="717120A4" w14:textId="379EAB97" w:rsidR="006C4C7B" w:rsidRPr="0076090F" w:rsidDel="00A95C32" w:rsidRDefault="006C4C7B" w:rsidP="00976BE3">
            <w:pPr>
              <w:pStyle w:val="TAL"/>
              <w:rPr>
                <w:del w:id="416" w:author="Jason" w:date="2021-10-27T11:10:00Z"/>
              </w:rPr>
            </w:pPr>
          </w:p>
        </w:tc>
      </w:tr>
      <w:tr w:rsidR="006C4C7B" w:rsidRPr="0076090F" w:rsidDel="00A95C32" w14:paraId="282858CD" w14:textId="22C6AC39" w:rsidTr="00976BE3">
        <w:trPr>
          <w:del w:id="417" w:author="Jason" w:date="2021-10-27T11:10:00Z"/>
        </w:trPr>
        <w:tc>
          <w:tcPr>
            <w:tcW w:w="2835" w:type="dxa"/>
          </w:tcPr>
          <w:p w14:paraId="00C5009D" w14:textId="1360C0CC" w:rsidR="006C4C7B" w:rsidRPr="0076090F" w:rsidDel="00A95C32" w:rsidRDefault="006C4C7B" w:rsidP="00976BE3">
            <w:pPr>
              <w:pStyle w:val="TAL"/>
              <w:rPr>
                <w:del w:id="418" w:author="Jason" w:date="2021-10-27T11:10:00Z"/>
                <w:rFonts w:cs="Arial"/>
                <w:bCs/>
                <w:szCs w:val="18"/>
              </w:rPr>
            </w:pPr>
            <w:del w:id="419" w:author="Jason" w:date="2021-10-27T11:10:00Z">
              <w:r w:rsidRPr="0076090F" w:rsidDel="00A95C32">
                <w:rPr>
                  <w:rFonts w:cs="Arial"/>
                  <w:szCs w:val="18"/>
                </w:rPr>
                <w:delText>addr-spec</w:delText>
              </w:r>
            </w:del>
          </w:p>
        </w:tc>
        <w:tc>
          <w:tcPr>
            <w:tcW w:w="2126" w:type="dxa"/>
          </w:tcPr>
          <w:p w14:paraId="20B53771" w14:textId="01D1024B" w:rsidR="006C4C7B" w:rsidRPr="0076090F" w:rsidDel="00A95C32" w:rsidRDefault="006C4C7B" w:rsidP="00976BE3">
            <w:pPr>
              <w:pStyle w:val="TAL"/>
              <w:rPr>
                <w:del w:id="420" w:author="Jason" w:date="2021-10-27T11:10:00Z"/>
              </w:rPr>
            </w:pPr>
            <w:del w:id="421" w:author="Jason" w:date="2021-10-27T11:10:00Z">
              <w:r w:rsidRPr="0076090F" w:rsidDel="00A95C32">
                <w:delText>px_MCPTT_User_B_ID</w:delText>
              </w:r>
            </w:del>
          </w:p>
        </w:tc>
        <w:tc>
          <w:tcPr>
            <w:tcW w:w="2126" w:type="dxa"/>
            <w:tcBorders>
              <w:top w:val="single" w:sz="4" w:space="0" w:color="auto"/>
              <w:bottom w:val="single" w:sz="4" w:space="0" w:color="auto"/>
            </w:tcBorders>
          </w:tcPr>
          <w:p w14:paraId="631CAA90" w14:textId="4A51A2DB" w:rsidR="006C4C7B" w:rsidRPr="0076090F" w:rsidDel="00A95C32" w:rsidRDefault="006C4C7B" w:rsidP="00976BE3">
            <w:pPr>
              <w:pStyle w:val="TAL"/>
              <w:rPr>
                <w:del w:id="422" w:author="Jason" w:date="2021-10-27T11:10:00Z"/>
              </w:rPr>
            </w:pPr>
          </w:p>
        </w:tc>
        <w:tc>
          <w:tcPr>
            <w:tcW w:w="1418" w:type="dxa"/>
          </w:tcPr>
          <w:p w14:paraId="5DC84AB6" w14:textId="38E17A76" w:rsidR="006C4C7B" w:rsidRPr="0076090F" w:rsidDel="00A95C32" w:rsidRDefault="006C4C7B" w:rsidP="00976BE3">
            <w:pPr>
              <w:pStyle w:val="TAL"/>
              <w:rPr>
                <w:del w:id="423" w:author="Jason" w:date="2021-10-27T11:10:00Z"/>
              </w:rPr>
            </w:pPr>
          </w:p>
        </w:tc>
        <w:tc>
          <w:tcPr>
            <w:tcW w:w="1134" w:type="dxa"/>
          </w:tcPr>
          <w:p w14:paraId="67E71BF4" w14:textId="3D23D59D" w:rsidR="006C4C7B" w:rsidRPr="0076090F" w:rsidDel="00A95C32" w:rsidRDefault="006C4C7B" w:rsidP="00976BE3">
            <w:pPr>
              <w:pStyle w:val="TAL"/>
              <w:rPr>
                <w:del w:id="424" w:author="Jason" w:date="2021-10-27T11:10:00Z"/>
              </w:rPr>
            </w:pPr>
          </w:p>
        </w:tc>
      </w:tr>
      <w:tr w:rsidR="006C4C7B" w:rsidRPr="0076090F" w:rsidDel="00A95C32" w14:paraId="1F3D55D3" w14:textId="1D5FFE02" w:rsidTr="00976BE3">
        <w:trPr>
          <w:del w:id="425" w:author="Jason" w:date="2021-10-27T11:10:00Z"/>
        </w:trPr>
        <w:tc>
          <w:tcPr>
            <w:tcW w:w="2835" w:type="dxa"/>
          </w:tcPr>
          <w:p w14:paraId="2EE37F4C" w14:textId="69A79B58" w:rsidR="006C4C7B" w:rsidRPr="0076090F" w:rsidDel="00A95C32" w:rsidRDefault="006C4C7B" w:rsidP="00976BE3">
            <w:pPr>
              <w:pStyle w:val="TAL"/>
              <w:rPr>
                <w:del w:id="426" w:author="Jason" w:date="2021-10-27T11:10:00Z"/>
                <w:rFonts w:cs="Arial"/>
                <w:bCs/>
                <w:szCs w:val="18"/>
              </w:rPr>
            </w:pPr>
            <w:del w:id="427" w:author="Jason" w:date="2021-10-27T11:10:00Z">
              <w:r w:rsidRPr="0076090F" w:rsidDel="00A95C32">
                <w:rPr>
                  <w:rFonts w:cs="Arial"/>
                  <w:b/>
                  <w:bCs/>
                  <w:szCs w:val="18"/>
                </w:rPr>
                <w:delText>Contact</w:delText>
              </w:r>
            </w:del>
          </w:p>
        </w:tc>
        <w:tc>
          <w:tcPr>
            <w:tcW w:w="2126" w:type="dxa"/>
          </w:tcPr>
          <w:p w14:paraId="689763BE" w14:textId="5DFF7A60" w:rsidR="006C4C7B" w:rsidRPr="0076090F" w:rsidDel="00A95C32" w:rsidRDefault="006C4C7B" w:rsidP="00976BE3">
            <w:pPr>
              <w:pStyle w:val="TAL"/>
              <w:rPr>
                <w:del w:id="428" w:author="Jason" w:date="2021-10-27T11:10:00Z"/>
              </w:rPr>
            </w:pPr>
          </w:p>
        </w:tc>
        <w:tc>
          <w:tcPr>
            <w:tcW w:w="2126" w:type="dxa"/>
            <w:tcBorders>
              <w:top w:val="single" w:sz="4" w:space="0" w:color="auto"/>
              <w:bottom w:val="single" w:sz="4" w:space="0" w:color="auto"/>
            </w:tcBorders>
          </w:tcPr>
          <w:p w14:paraId="12DA67C3" w14:textId="2D0694EF" w:rsidR="006C4C7B" w:rsidRPr="0076090F" w:rsidDel="00A95C32" w:rsidRDefault="006C4C7B" w:rsidP="00976BE3">
            <w:pPr>
              <w:pStyle w:val="TAL"/>
              <w:rPr>
                <w:del w:id="429" w:author="Jason" w:date="2021-10-27T11:10:00Z"/>
              </w:rPr>
            </w:pPr>
          </w:p>
        </w:tc>
        <w:tc>
          <w:tcPr>
            <w:tcW w:w="1418" w:type="dxa"/>
          </w:tcPr>
          <w:p w14:paraId="5FCB615B" w14:textId="708C696A" w:rsidR="006C4C7B" w:rsidRPr="0076090F" w:rsidDel="00A95C32" w:rsidRDefault="006C4C7B" w:rsidP="00976BE3">
            <w:pPr>
              <w:pStyle w:val="TAL"/>
              <w:rPr>
                <w:del w:id="430" w:author="Jason" w:date="2021-10-27T11:10:00Z"/>
              </w:rPr>
            </w:pPr>
          </w:p>
        </w:tc>
        <w:tc>
          <w:tcPr>
            <w:tcW w:w="1134" w:type="dxa"/>
          </w:tcPr>
          <w:p w14:paraId="1862BEC5" w14:textId="55B50A7B" w:rsidR="006C4C7B" w:rsidRPr="0076090F" w:rsidDel="00A95C32" w:rsidRDefault="006C4C7B" w:rsidP="00976BE3">
            <w:pPr>
              <w:pStyle w:val="TAL"/>
              <w:rPr>
                <w:del w:id="431" w:author="Jason" w:date="2021-10-27T11:10:00Z"/>
              </w:rPr>
            </w:pPr>
          </w:p>
        </w:tc>
      </w:tr>
      <w:tr w:rsidR="006C4C7B" w:rsidRPr="0076090F" w:rsidDel="00A95C32" w14:paraId="29624F47" w14:textId="5119647B" w:rsidTr="00976BE3">
        <w:trPr>
          <w:del w:id="432" w:author="Jason" w:date="2021-10-27T11:10:00Z"/>
        </w:trPr>
        <w:tc>
          <w:tcPr>
            <w:tcW w:w="2835" w:type="dxa"/>
          </w:tcPr>
          <w:p w14:paraId="0F12335B" w14:textId="06A046BB" w:rsidR="006C4C7B" w:rsidRPr="0076090F" w:rsidDel="00A95C32" w:rsidRDefault="006C4C7B" w:rsidP="00976BE3">
            <w:pPr>
              <w:pStyle w:val="TAL"/>
              <w:rPr>
                <w:del w:id="433" w:author="Jason" w:date="2021-10-27T11:10:00Z"/>
                <w:rFonts w:cs="Arial"/>
                <w:bCs/>
                <w:szCs w:val="18"/>
              </w:rPr>
            </w:pPr>
            <w:del w:id="434" w:author="Jason" w:date="2021-10-27T11:10:00Z">
              <w:r w:rsidRPr="0076090F" w:rsidDel="00A95C32">
                <w:rPr>
                  <w:rFonts w:cs="Arial"/>
                  <w:bCs/>
                  <w:szCs w:val="18"/>
                </w:rPr>
                <w:delText xml:space="preserve">  addr-spec </w:delText>
              </w:r>
            </w:del>
          </w:p>
        </w:tc>
        <w:tc>
          <w:tcPr>
            <w:tcW w:w="2126" w:type="dxa"/>
          </w:tcPr>
          <w:p w14:paraId="4848EA46" w14:textId="4638F4F0" w:rsidR="006C4C7B" w:rsidRPr="0076090F" w:rsidDel="00A95C32" w:rsidRDefault="006C4C7B" w:rsidP="00976BE3">
            <w:pPr>
              <w:pStyle w:val="TAL"/>
              <w:rPr>
                <w:del w:id="435" w:author="Jason" w:date="2021-10-27T11:10:00Z"/>
              </w:rPr>
            </w:pPr>
            <w:del w:id="436" w:author="Jason" w:date="2021-10-27T11:10:00Z">
              <w:r w:rsidRPr="0076090F" w:rsidDel="00A95C32">
                <w:rPr>
                  <w:bCs/>
                </w:rPr>
                <w:delText>px_MCPTT_Client_B_ID</w:delText>
              </w:r>
            </w:del>
          </w:p>
        </w:tc>
        <w:tc>
          <w:tcPr>
            <w:tcW w:w="2126" w:type="dxa"/>
            <w:tcBorders>
              <w:top w:val="single" w:sz="4" w:space="0" w:color="auto"/>
              <w:bottom w:val="single" w:sz="4" w:space="0" w:color="auto"/>
            </w:tcBorders>
          </w:tcPr>
          <w:p w14:paraId="30504C75" w14:textId="12196C0A" w:rsidR="006C4C7B" w:rsidRPr="0076090F" w:rsidDel="00A95C32" w:rsidRDefault="006C4C7B" w:rsidP="00976BE3">
            <w:pPr>
              <w:pStyle w:val="TAL"/>
              <w:rPr>
                <w:del w:id="437" w:author="Jason" w:date="2021-10-27T11:10:00Z"/>
              </w:rPr>
            </w:pPr>
          </w:p>
        </w:tc>
        <w:tc>
          <w:tcPr>
            <w:tcW w:w="1418" w:type="dxa"/>
          </w:tcPr>
          <w:p w14:paraId="1391F3DB" w14:textId="74526EBB" w:rsidR="006C4C7B" w:rsidRPr="0076090F" w:rsidDel="00A95C32" w:rsidRDefault="006C4C7B" w:rsidP="00976BE3">
            <w:pPr>
              <w:pStyle w:val="TAL"/>
              <w:rPr>
                <w:del w:id="438" w:author="Jason" w:date="2021-10-27T11:10:00Z"/>
              </w:rPr>
            </w:pPr>
          </w:p>
        </w:tc>
        <w:tc>
          <w:tcPr>
            <w:tcW w:w="1134" w:type="dxa"/>
          </w:tcPr>
          <w:p w14:paraId="6144D9BF" w14:textId="196EF77E" w:rsidR="006C4C7B" w:rsidRPr="0076090F" w:rsidDel="00A95C32" w:rsidRDefault="006C4C7B" w:rsidP="00976BE3">
            <w:pPr>
              <w:pStyle w:val="TAL"/>
              <w:rPr>
                <w:del w:id="439" w:author="Jason" w:date="2021-10-27T11:10:00Z"/>
              </w:rPr>
            </w:pPr>
          </w:p>
        </w:tc>
      </w:tr>
      <w:tr w:rsidR="006C4C7B" w:rsidRPr="0076090F" w:rsidDel="00A95C32" w14:paraId="09CD21DB" w14:textId="5B4FE3E4" w:rsidTr="00976BE3">
        <w:trPr>
          <w:del w:id="440" w:author="Jason" w:date="2021-10-27T11:10:00Z"/>
        </w:trPr>
        <w:tc>
          <w:tcPr>
            <w:tcW w:w="2835" w:type="dxa"/>
          </w:tcPr>
          <w:p w14:paraId="3B8816EF" w14:textId="20F77D9B" w:rsidR="006C4C7B" w:rsidRPr="0076090F" w:rsidDel="00A95C32" w:rsidRDefault="006C4C7B" w:rsidP="00976BE3">
            <w:pPr>
              <w:pStyle w:val="TAL"/>
              <w:rPr>
                <w:del w:id="441" w:author="Jason" w:date="2021-10-27T11:10:00Z"/>
                <w:rFonts w:eastAsia="Calibri" w:cs="Arial"/>
                <w:b/>
                <w:szCs w:val="18"/>
              </w:rPr>
            </w:pPr>
            <w:del w:id="442" w:author="Jason" w:date="2021-10-27T11:10:00Z">
              <w:r w:rsidRPr="0076090F" w:rsidDel="00A95C32">
                <w:rPr>
                  <w:rFonts w:cs="Arial"/>
                  <w:b/>
                  <w:bCs/>
                  <w:szCs w:val="18"/>
                </w:rPr>
                <w:delText>Content-Type</w:delText>
              </w:r>
            </w:del>
          </w:p>
        </w:tc>
        <w:tc>
          <w:tcPr>
            <w:tcW w:w="2126" w:type="dxa"/>
          </w:tcPr>
          <w:p w14:paraId="6EE494E1" w14:textId="519A6399" w:rsidR="006C4C7B" w:rsidRPr="0076090F" w:rsidDel="00A95C32" w:rsidRDefault="006C4C7B" w:rsidP="00976BE3">
            <w:pPr>
              <w:pStyle w:val="TAL"/>
              <w:rPr>
                <w:del w:id="443" w:author="Jason" w:date="2021-10-27T11:10:00Z"/>
                <w:szCs w:val="18"/>
              </w:rPr>
            </w:pPr>
          </w:p>
        </w:tc>
        <w:tc>
          <w:tcPr>
            <w:tcW w:w="2126" w:type="dxa"/>
            <w:tcBorders>
              <w:top w:val="single" w:sz="4" w:space="0" w:color="auto"/>
              <w:bottom w:val="single" w:sz="4" w:space="0" w:color="auto"/>
            </w:tcBorders>
          </w:tcPr>
          <w:p w14:paraId="52307592" w14:textId="2AEBB894" w:rsidR="006C4C7B" w:rsidRPr="0076090F" w:rsidDel="00A95C32" w:rsidRDefault="006C4C7B" w:rsidP="00976BE3">
            <w:pPr>
              <w:pStyle w:val="TAL"/>
              <w:rPr>
                <w:del w:id="444" w:author="Jason" w:date="2021-10-27T11:10:00Z"/>
              </w:rPr>
            </w:pPr>
          </w:p>
        </w:tc>
        <w:tc>
          <w:tcPr>
            <w:tcW w:w="1418" w:type="dxa"/>
          </w:tcPr>
          <w:p w14:paraId="281B495E" w14:textId="3014D0FF" w:rsidR="006C4C7B" w:rsidRPr="0076090F" w:rsidDel="00A95C32" w:rsidRDefault="006C4C7B" w:rsidP="00976BE3">
            <w:pPr>
              <w:pStyle w:val="TAL"/>
              <w:rPr>
                <w:del w:id="445" w:author="Jason" w:date="2021-10-27T11:10:00Z"/>
              </w:rPr>
            </w:pPr>
          </w:p>
        </w:tc>
        <w:tc>
          <w:tcPr>
            <w:tcW w:w="1134" w:type="dxa"/>
          </w:tcPr>
          <w:p w14:paraId="39DA6122" w14:textId="29A28833" w:rsidR="006C4C7B" w:rsidRPr="0076090F" w:rsidDel="00A95C32" w:rsidRDefault="006C4C7B" w:rsidP="00976BE3">
            <w:pPr>
              <w:pStyle w:val="TAL"/>
              <w:rPr>
                <w:del w:id="446" w:author="Jason" w:date="2021-10-27T11:10:00Z"/>
              </w:rPr>
            </w:pPr>
          </w:p>
        </w:tc>
      </w:tr>
      <w:tr w:rsidR="006C4C7B" w:rsidRPr="0076090F" w:rsidDel="00A95C32" w14:paraId="54F3A4C0" w14:textId="1A5E5637" w:rsidTr="00976BE3">
        <w:trPr>
          <w:del w:id="447" w:author="Jason" w:date="2021-10-27T11:10:00Z"/>
        </w:trPr>
        <w:tc>
          <w:tcPr>
            <w:tcW w:w="2835" w:type="dxa"/>
          </w:tcPr>
          <w:p w14:paraId="1D98937F" w14:textId="03B22C4A" w:rsidR="006C4C7B" w:rsidRPr="0076090F" w:rsidDel="00A95C32" w:rsidRDefault="006C4C7B" w:rsidP="00976BE3">
            <w:pPr>
              <w:pStyle w:val="TAL"/>
              <w:rPr>
                <w:del w:id="448" w:author="Jason" w:date="2021-10-27T11:10:00Z"/>
                <w:rFonts w:eastAsia="Calibri"/>
              </w:rPr>
            </w:pPr>
            <w:del w:id="449" w:author="Jason" w:date="2021-10-27T11:10:00Z">
              <w:r w:rsidRPr="0076090F" w:rsidDel="00A95C32">
                <w:rPr>
                  <w:rFonts w:cs="Arial"/>
                  <w:b/>
                  <w:bCs/>
                  <w:szCs w:val="18"/>
                </w:rPr>
                <w:delText xml:space="preserve">  Content-Length</w:delText>
              </w:r>
            </w:del>
          </w:p>
        </w:tc>
        <w:tc>
          <w:tcPr>
            <w:tcW w:w="2126" w:type="dxa"/>
          </w:tcPr>
          <w:p w14:paraId="015F26D0" w14:textId="42437043" w:rsidR="006C4C7B" w:rsidRPr="0076090F" w:rsidDel="00A95C32" w:rsidRDefault="006C4C7B" w:rsidP="00976BE3">
            <w:pPr>
              <w:pStyle w:val="TAL"/>
              <w:rPr>
                <w:del w:id="450" w:author="Jason" w:date="2021-10-27T11:10:00Z"/>
                <w:szCs w:val="18"/>
              </w:rPr>
            </w:pPr>
            <w:del w:id="451" w:author="Jason" w:date="2021-10-27T11:10:00Z">
              <w:r w:rsidRPr="0076090F" w:rsidDel="00A95C32">
                <w:rPr>
                  <w:rFonts w:cs="Arial"/>
                  <w:szCs w:val="18"/>
                </w:rPr>
                <w:delText>"</w:delText>
              </w:r>
              <w:r w:rsidRPr="0076090F" w:rsidDel="00A95C32">
                <w:rPr>
                  <w:szCs w:val="18"/>
                </w:rPr>
                <w:delText>0"</w:delText>
              </w:r>
            </w:del>
          </w:p>
        </w:tc>
        <w:tc>
          <w:tcPr>
            <w:tcW w:w="2126" w:type="dxa"/>
            <w:tcBorders>
              <w:top w:val="single" w:sz="4" w:space="0" w:color="auto"/>
              <w:bottom w:val="single" w:sz="4" w:space="0" w:color="auto"/>
            </w:tcBorders>
          </w:tcPr>
          <w:p w14:paraId="3A60AB77" w14:textId="3036A21E" w:rsidR="006C4C7B" w:rsidRPr="0076090F" w:rsidDel="00A95C32" w:rsidRDefault="006C4C7B" w:rsidP="00976BE3">
            <w:pPr>
              <w:pStyle w:val="TAL"/>
              <w:rPr>
                <w:del w:id="452" w:author="Jason" w:date="2021-10-27T11:10:00Z"/>
              </w:rPr>
            </w:pPr>
          </w:p>
        </w:tc>
        <w:tc>
          <w:tcPr>
            <w:tcW w:w="1418" w:type="dxa"/>
          </w:tcPr>
          <w:p w14:paraId="299ECD06" w14:textId="3AF62254" w:rsidR="006C4C7B" w:rsidRPr="0076090F" w:rsidDel="00A95C32" w:rsidRDefault="006C4C7B" w:rsidP="00976BE3">
            <w:pPr>
              <w:pStyle w:val="TAL"/>
              <w:rPr>
                <w:del w:id="453" w:author="Jason" w:date="2021-10-27T11:10:00Z"/>
              </w:rPr>
            </w:pPr>
          </w:p>
        </w:tc>
        <w:tc>
          <w:tcPr>
            <w:tcW w:w="1134" w:type="dxa"/>
          </w:tcPr>
          <w:p w14:paraId="4C2C277C" w14:textId="0F8FCAA8" w:rsidR="006C4C7B" w:rsidRPr="0076090F" w:rsidDel="00A95C32" w:rsidRDefault="006C4C7B" w:rsidP="00976BE3">
            <w:pPr>
              <w:pStyle w:val="TAL"/>
              <w:rPr>
                <w:del w:id="454" w:author="Jason" w:date="2021-10-27T11:10:00Z"/>
              </w:rPr>
            </w:pPr>
          </w:p>
        </w:tc>
      </w:tr>
      <w:tr w:rsidR="006C4C7B" w:rsidRPr="0076090F" w:rsidDel="00A95C32" w14:paraId="725555CF" w14:textId="0B89EF0F" w:rsidTr="00976BE3">
        <w:trPr>
          <w:del w:id="455" w:author="Jason" w:date="2021-10-27T11:10:00Z"/>
        </w:trPr>
        <w:tc>
          <w:tcPr>
            <w:tcW w:w="2835" w:type="dxa"/>
            <w:tcBorders>
              <w:top w:val="single" w:sz="4" w:space="0" w:color="auto"/>
              <w:left w:val="single" w:sz="4" w:space="0" w:color="auto"/>
              <w:bottom w:val="single" w:sz="4" w:space="0" w:color="auto"/>
              <w:right w:val="single" w:sz="4" w:space="0" w:color="auto"/>
            </w:tcBorders>
            <w:vAlign w:val="center"/>
          </w:tcPr>
          <w:p w14:paraId="22043863" w14:textId="14458831" w:rsidR="006C4C7B" w:rsidRPr="0076090F" w:rsidDel="00A95C32" w:rsidRDefault="006C4C7B" w:rsidP="00976BE3">
            <w:pPr>
              <w:pStyle w:val="TAL"/>
              <w:rPr>
                <w:del w:id="456" w:author="Jason" w:date="2021-10-27T11:10:00Z"/>
                <w:rFonts w:eastAsia="Calibri" w:cs="Arial"/>
                <w:b/>
                <w:szCs w:val="18"/>
              </w:rPr>
            </w:pPr>
            <w:del w:id="457" w:author="Jason" w:date="2021-10-27T11:10:00Z">
              <w:r w:rsidRPr="0076090F" w:rsidDel="00A95C32">
                <w:rPr>
                  <w:rFonts w:cs="Arial"/>
                  <w:b/>
                  <w:szCs w:val="18"/>
                </w:rPr>
                <w:delText xml:space="preserve">    </w:delText>
              </w:r>
              <w:r w:rsidRPr="0076090F" w:rsidDel="00A95C32">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6F3F141" w14:textId="4A867D77" w:rsidR="006C4C7B" w:rsidRPr="0076090F" w:rsidDel="00A95C32" w:rsidRDefault="006C4C7B" w:rsidP="00976BE3">
            <w:pPr>
              <w:pStyle w:val="TAL"/>
              <w:rPr>
                <w:del w:id="458" w:author="Jason" w:date="2021-10-27T11:10:00Z"/>
                <w:szCs w:val="18"/>
              </w:rPr>
            </w:pPr>
            <w:del w:id="459" w:author="Jason" w:date="2021-10-27T11:10:00Z">
              <w:r w:rsidRPr="0076090F" w:rsidDel="00A95C32">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77B0270" w14:textId="6CEC8F90" w:rsidR="006C4C7B" w:rsidRPr="0076090F" w:rsidDel="00A95C32" w:rsidRDefault="006C4C7B" w:rsidP="00976BE3">
            <w:pPr>
              <w:pStyle w:val="TAL"/>
              <w:rPr>
                <w:del w:id="460" w:author="Jason" w:date="2021-10-27T11:10:00Z"/>
              </w:rPr>
            </w:pPr>
            <w:del w:id="461" w:author="Jason" w:date="2021-10-27T11:10:00Z">
              <w:r w:rsidRPr="0076090F" w:rsidDel="00A95C32">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5194287" w14:textId="4A4C66D9" w:rsidR="006C4C7B" w:rsidRPr="0076090F" w:rsidDel="00A95C32" w:rsidRDefault="006C4C7B" w:rsidP="00976BE3">
            <w:pPr>
              <w:pStyle w:val="TAL"/>
              <w:rPr>
                <w:del w:id="462" w:author="Jason" w:date="2021-10-27T11: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51A0598" w14:textId="70125D15" w:rsidR="006C4C7B" w:rsidRPr="0076090F" w:rsidDel="00A95C32" w:rsidRDefault="006C4C7B" w:rsidP="00976BE3">
            <w:pPr>
              <w:pStyle w:val="TAL"/>
              <w:rPr>
                <w:del w:id="463" w:author="Jason" w:date="2021-10-27T11:10:00Z"/>
              </w:rPr>
            </w:pPr>
          </w:p>
        </w:tc>
      </w:tr>
    </w:tbl>
    <w:p w14:paraId="4EC9CBE0" w14:textId="77777777" w:rsidR="006C4C7B" w:rsidRPr="0076090F" w:rsidRDefault="006C4C7B" w:rsidP="006C4C7B"/>
    <w:p w14:paraId="2E9F3CF3" w14:textId="77777777" w:rsidR="006C4C7B" w:rsidRPr="0076090F" w:rsidRDefault="006C4C7B" w:rsidP="006C4C7B">
      <w:pPr>
        <w:pStyle w:val="TH"/>
        <w:rPr>
          <w:lang w:val="en-GB"/>
        </w:rPr>
      </w:pPr>
      <w:r w:rsidRPr="0076090F">
        <w:rPr>
          <w:lang w:val="en-GB"/>
        </w:rPr>
        <w:t>Table 6.1.3.3-7: SIP 200 (OK) (Step 16,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35C3B5B9" w14:textId="77777777" w:rsidTr="00976BE3">
        <w:tc>
          <w:tcPr>
            <w:tcW w:w="9639" w:type="dxa"/>
            <w:gridSpan w:val="5"/>
          </w:tcPr>
          <w:p w14:paraId="2DF1F153" w14:textId="1C696F40" w:rsidR="006C4C7B" w:rsidRPr="0076090F" w:rsidRDefault="006C4C7B" w:rsidP="00976BE3">
            <w:pPr>
              <w:pStyle w:val="TAL"/>
            </w:pPr>
            <w:r w:rsidRPr="0076090F">
              <w:t>Derivation Path: TS 36.579-1 [2], Table 5.5.2.17.1.</w:t>
            </w:r>
            <w:del w:id="464" w:author="Jason" w:date="2021-10-27T11:11:00Z">
              <w:r w:rsidRPr="0076090F" w:rsidDel="003C31B2">
                <w:delText>2</w:delText>
              </w:r>
            </w:del>
            <w:ins w:id="465" w:author="Jason" w:date="2021-10-27T11:11:00Z">
              <w:r w:rsidR="003C31B2">
                <w:t>1</w:t>
              </w:r>
            </w:ins>
            <w:r w:rsidRPr="0076090F">
              <w:t>-1</w:t>
            </w:r>
            <w:ins w:id="466" w:author="Jason" w:date="2021-10-27T11:11:00Z">
              <w:r w:rsidR="00C11F97">
                <w:t xml:space="preserve"> condition INVITE-RSP</w:t>
              </w:r>
            </w:ins>
          </w:p>
        </w:tc>
      </w:tr>
      <w:tr w:rsidR="006C4C7B" w:rsidRPr="0076090F" w14:paraId="2C9A2279" w14:textId="77777777" w:rsidTr="00976BE3">
        <w:tc>
          <w:tcPr>
            <w:tcW w:w="2835" w:type="dxa"/>
          </w:tcPr>
          <w:p w14:paraId="301F595E" w14:textId="77777777" w:rsidR="006C4C7B" w:rsidRPr="0076090F" w:rsidRDefault="006C4C7B" w:rsidP="00976BE3">
            <w:pPr>
              <w:pStyle w:val="TAH"/>
              <w:rPr>
                <w:lang w:val="en-GB"/>
              </w:rPr>
            </w:pPr>
            <w:r w:rsidRPr="0076090F">
              <w:rPr>
                <w:lang w:val="en-GB"/>
              </w:rPr>
              <w:t>Information Element</w:t>
            </w:r>
          </w:p>
        </w:tc>
        <w:tc>
          <w:tcPr>
            <w:tcW w:w="2126" w:type="dxa"/>
          </w:tcPr>
          <w:p w14:paraId="3DB438D9"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45F5C488" w14:textId="77777777" w:rsidR="006C4C7B" w:rsidRPr="0076090F" w:rsidRDefault="006C4C7B" w:rsidP="00976BE3">
            <w:pPr>
              <w:pStyle w:val="TAH"/>
              <w:rPr>
                <w:lang w:val="en-GB"/>
              </w:rPr>
            </w:pPr>
            <w:r w:rsidRPr="0076090F">
              <w:rPr>
                <w:lang w:val="en-GB"/>
              </w:rPr>
              <w:t>Comment</w:t>
            </w:r>
          </w:p>
        </w:tc>
        <w:tc>
          <w:tcPr>
            <w:tcW w:w="1418" w:type="dxa"/>
          </w:tcPr>
          <w:p w14:paraId="00817E3C" w14:textId="77777777" w:rsidR="006C4C7B" w:rsidRPr="0076090F" w:rsidRDefault="006C4C7B" w:rsidP="00976BE3">
            <w:pPr>
              <w:pStyle w:val="TAH"/>
              <w:rPr>
                <w:lang w:val="en-GB"/>
              </w:rPr>
            </w:pPr>
            <w:r w:rsidRPr="0076090F">
              <w:rPr>
                <w:lang w:val="en-GB"/>
              </w:rPr>
              <w:t>Reference</w:t>
            </w:r>
          </w:p>
        </w:tc>
        <w:tc>
          <w:tcPr>
            <w:tcW w:w="1134" w:type="dxa"/>
          </w:tcPr>
          <w:p w14:paraId="02D47BB3" w14:textId="77777777" w:rsidR="006C4C7B" w:rsidRPr="0076090F" w:rsidRDefault="006C4C7B" w:rsidP="00976BE3">
            <w:pPr>
              <w:pStyle w:val="TAH"/>
              <w:rPr>
                <w:lang w:val="en-GB"/>
              </w:rPr>
            </w:pPr>
            <w:r w:rsidRPr="0076090F">
              <w:rPr>
                <w:lang w:val="en-GB"/>
              </w:rPr>
              <w:t>Condition</w:t>
            </w:r>
          </w:p>
        </w:tc>
      </w:tr>
      <w:tr w:rsidR="006C4C7B" w:rsidRPr="0076090F" w:rsidDel="004E20EE" w14:paraId="795B7769" w14:textId="1BADCF85" w:rsidTr="00976BE3">
        <w:trPr>
          <w:del w:id="467" w:author="Jason" w:date="2021-10-27T11:17:00Z"/>
        </w:trPr>
        <w:tc>
          <w:tcPr>
            <w:tcW w:w="2835" w:type="dxa"/>
          </w:tcPr>
          <w:p w14:paraId="302953E2" w14:textId="465DD220" w:rsidR="006C4C7B" w:rsidRPr="0076090F" w:rsidDel="004E20EE" w:rsidRDefault="006C4C7B" w:rsidP="00976BE3">
            <w:pPr>
              <w:pStyle w:val="TAL"/>
              <w:rPr>
                <w:del w:id="468" w:author="Jason" w:date="2021-10-27T11:17:00Z"/>
                <w:rFonts w:cs="Arial"/>
                <w:b/>
                <w:bCs/>
                <w:szCs w:val="18"/>
              </w:rPr>
            </w:pPr>
            <w:del w:id="469" w:author="Jason" w:date="2021-10-27T11:17:00Z">
              <w:r w:rsidRPr="0076090F" w:rsidDel="004E20EE">
                <w:rPr>
                  <w:rFonts w:cs="Arial"/>
                  <w:b/>
                  <w:bCs/>
                  <w:szCs w:val="18"/>
                </w:rPr>
                <w:delText>From</w:delText>
              </w:r>
            </w:del>
          </w:p>
        </w:tc>
        <w:tc>
          <w:tcPr>
            <w:tcW w:w="2126" w:type="dxa"/>
          </w:tcPr>
          <w:p w14:paraId="3C83E114" w14:textId="1852DF5B" w:rsidR="006C4C7B" w:rsidRPr="0076090F" w:rsidDel="004E20EE" w:rsidRDefault="006C4C7B" w:rsidP="00976BE3">
            <w:pPr>
              <w:pStyle w:val="TAL"/>
              <w:rPr>
                <w:del w:id="470" w:author="Jason" w:date="2021-10-27T11:17:00Z"/>
                <w:szCs w:val="18"/>
              </w:rPr>
            </w:pPr>
          </w:p>
        </w:tc>
        <w:tc>
          <w:tcPr>
            <w:tcW w:w="2126" w:type="dxa"/>
            <w:tcBorders>
              <w:top w:val="single" w:sz="4" w:space="0" w:color="auto"/>
              <w:bottom w:val="single" w:sz="4" w:space="0" w:color="auto"/>
            </w:tcBorders>
          </w:tcPr>
          <w:p w14:paraId="2A5E818A" w14:textId="3E4F75B5" w:rsidR="006C4C7B" w:rsidRPr="0076090F" w:rsidDel="004E20EE" w:rsidRDefault="006C4C7B" w:rsidP="00976BE3">
            <w:pPr>
              <w:pStyle w:val="TAL"/>
              <w:rPr>
                <w:del w:id="471" w:author="Jason" w:date="2021-10-27T11:17:00Z"/>
              </w:rPr>
            </w:pPr>
          </w:p>
        </w:tc>
        <w:tc>
          <w:tcPr>
            <w:tcW w:w="1418" w:type="dxa"/>
          </w:tcPr>
          <w:p w14:paraId="069C4F06" w14:textId="09637DD2" w:rsidR="006C4C7B" w:rsidRPr="0076090F" w:rsidDel="004E20EE" w:rsidRDefault="006C4C7B" w:rsidP="00976BE3">
            <w:pPr>
              <w:pStyle w:val="TAL"/>
              <w:rPr>
                <w:del w:id="472" w:author="Jason" w:date="2021-10-27T11:17:00Z"/>
              </w:rPr>
            </w:pPr>
          </w:p>
        </w:tc>
        <w:tc>
          <w:tcPr>
            <w:tcW w:w="1134" w:type="dxa"/>
          </w:tcPr>
          <w:p w14:paraId="35903C06" w14:textId="48DE8554" w:rsidR="006C4C7B" w:rsidRPr="0076090F" w:rsidDel="004E20EE" w:rsidRDefault="006C4C7B" w:rsidP="00976BE3">
            <w:pPr>
              <w:pStyle w:val="TAL"/>
              <w:rPr>
                <w:del w:id="473" w:author="Jason" w:date="2021-10-27T11:17:00Z"/>
              </w:rPr>
            </w:pPr>
          </w:p>
        </w:tc>
      </w:tr>
      <w:tr w:rsidR="006C4C7B" w:rsidRPr="0076090F" w:rsidDel="004E20EE" w14:paraId="717731A0" w14:textId="625C3C6B" w:rsidTr="00976BE3">
        <w:trPr>
          <w:del w:id="474" w:author="Jason" w:date="2021-10-27T11:17:00Z"/>
        </w:trPr>
        <w:tc>
          <w:tcPr>
            <w:tcW w:w="2835" w:type="dxa"/>
          </w:tcPr>
          <w:p w14:paraId="4500F10E" w14:textId="30F950DA" w:rsidR="006C4C7B" w:rsidRPr="0076090F" w:rsidDel="004E20EE" w:rsidRDefault="006C4C7B" w:rsidP="00976BE3">
            <w:pPr>
              <w:pStyle w:val="TAL"/>
              <w:rPr>
                <w:del w:id="475" w:author="Jason" w:date="2021-10-27T11:17:00Z"/>
                <w:rFonts w:cs="Arial"/>
                <w:b/>
                <w:bCs/>
                <w:szCs w:val="18"/>
              </w:rPr>
            </w:pPr>
            <w:del w:id="476" w:author="Jason" w:date="2021-10-27T11:17:00Z">
              <w:r w:rsidRPr="0076090F" w:rsidDel="004E20EE">
                <w:rPr>
                  <w:rFonts w:cs="Arial"/>
                  <w:bCs/>
                  <w:szCs w:val="18"/>
                </w:rPr>
                <w:delText xml:space="preserve">  </w:delText>
              </w:r>
              <w:r w:rsidRPr="0076090F" w:rsidDel="004E20EE">
                <w:rPr>
                  <w:rFonts w:cs="Arial"/>
                  <w:szCs w:val="18"/>
                </w:rPr>
                <w:delText>addr-spec</w:delText>
              </w:r>
            </w:del>
          </w:p>
        </w:tc>
        <w:tc>
          <w:tcPr>
            <w:tcW w:w="2126" w:type="dxa"/>
          </w:tcPr>
          <w:p w14:paraId="502C6DF1" w14:textId="6E1D0359" w:rsidR="006C4C7B" w:rsidRPr="0076090F" w:rsidDel="004E20EE" w:rsidRDefault="006C4C7B" w:rsidP="00976BE3">
            <w:pPr>
              <w:pStyle w:val="TAL"/>
              <w:rPr>
                <w:del w:id="477" w:author="Jason" w:date="2021-10-27T11:17:00Z"/>
                <w:szCs w:val="18"/>
              </w:rPr>
            </w:pPr>
            <w:del w:id="478"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538297CF" w14:textId="6A1657BA" w:rsidR="006C4C7B" w:rsidRPr="0076090F" w:rsidDel="004E20EE" w:rsidRDefault="006C4C7B" w:rsidP="00976BE3">
            <w:pPr>
              <w:pStyle w:val="TAL"/>
              <w:rPr>
                <w:del w:id="479" w:author="Jason" w:date="2021-10-27T11:17:00Z"/>
              </w:rPr>
            </w:pPr>
          </w:p>
        </w:tc>
        <w:tc>
          <w:tcPr>
            <w:tcW w:w="1418" w:type="dxa"/>
          </w:tcPr>
          <w:p w14:paraId="5406B132" w14:textId="76307812" w:rsidR="006C4C7B" w:rsidRPr="0076090F" w:rsidDel="004E20EE" w:rsidRDefault="006C4C7B" w:rsidP="00976BE3">
            <w:pPr>
              <w:pStyle w:val="TAL"/>
              <w:rPr>
                <w:del w:id="480" w:author="Jason" w:date="2021-10-27T11:17:00Z"/>
              </w:rPr>
            </w:pPr>
          </w:p>
        </w:tc>
        <w:tc>
          <w:tcPr>
            <w:tcW w:w="1134" w:type="dxa"/>
          </w:tcPr>
          <w:p w14:paraId="1FC8B291" w14:textId="3C7B5442" w:rsidR="006C4C7B" w:rsidRPr="0076090F" w:rsidDel="004E20EE" w:rsidRDefault="006C4C7B" w:rsidP="00976BE3">
            <w:pPr>
              <w:pStyle w:val="TAL"/>
              <w:rPr>
                <w:del w:id="481" w:author="Jason" w:date="2021-10-27T11:17:00Z"/>
              </w:rPr>
            </w:pPr>
          </w:p>
        </w:tc>
      </w:tr>
      <w:tr w:rsidR="006C4C7B" w:rsidRPr="0076090F" w:rsidDel="004E20EE" w14:paraId="2927F74F" w14:textId="172ED9FB" w:rsidTr="00976BE3">
        <w:trPr>
          <w:del w:id="482" w:author="Jason" w:date="2021-10-27T11:17:00Z"/>
        </w:trPr>
        <w:tc>
          <w:tcPr>
            <w:tcW w:w="2835" w:type="dxa"/>
          </w:tcPr>
          <w:p w14:paraId="04B7B5DF" w14:textId="58FCBED8" w:rsidR="006C4C7B" w:rsidRPr="0076090F" w:rsidDel="004E20EE" w:rsidRDefault="006C4C7B" w:rsidP="00976BE3">
            <w:pPr>
              <w:pStyle w:val="TAL"/>
              <w:rPr>
                <w:del w:id="483" w:author="Jason" w:date="2021-10-27T11:17:00Z"/>
                <w:rFonts w:cs="Arial"/>
                <w:bCs/>
                <w:szCs w:val="18"/>
              </w:rPr>
            </w:pPr>
            <w:del w:id="484" w:author="Jason" w:date="2021-10-27T11:17:00Z">
              <w:r w:rsidRPr="0076090F" w:rsidDel="004E20EE">
                <w:rPr>
                  <w:rFonts w:cs="Arial"/>
                  <w:b/>
                  <w:bCs/>
                  <w:szCs w:val="18"/>
                </w:rPr>
                <w:delText>P-Asserted-Identity</w:delText>
              </w:r>
            </w:del>
          </w:p>
        </w:tc>
        <w:tc>
          <w:tcPr>
            <w:tcW w:w="2126" w:type="dxa"/>
          </w:tcPr>
          <w:p w14:paraId="16C8F179" w14:textId="73323E15" w:rsidR="006C4C7B" w:rsidRPr="0076090F" w:rsidDel="004E20EE" w:rsidRDefault="006C4C7B" w:rsidP="00976BE3">
            <w:pPr>
              <w:pStyle w:val="TAL"/>
              <w:rPr>
                <w:del w:id="485" w:author="Jason" w:date="2021-10-27T11:17:00Z"/>
              </w:rPr>
            </w:pPr>
          </w:p>
        </w:tc>
        <w:tc>
          <w:tcPr>
            <w:tcW w:w="2126" w:type="dxa"/>
            <w:tcBorders>
              <w:top w:val="single" w:sz="4" w:space="0" w:color="auto"/>
              <w:bottom w:val="single" w:sz="4" w:space="0" w:color="auto"/>
            </w:tcBorders>
          </w:tcPr>
          <w:p w14:paraId="35E4710B" w14:textId="69848EC2" w:rsidR="006C4C7B" w:rsidRPr="0076090F" w:rsidDel="004E20EE" w:rsidRDefault="006C4C7B" w:rsidP="00976BE3">
            <w:pPr>
              <w:pStyle w:val="TAL"/>
              <w:rPr>
                <w:del w:id="486" w:author="Jason" w:date="2021-10-27T11:17:00Z"/>
              </w:rPr>
            </w:pPr>
          </w:p>
        </w:tc>
        <w:tc>
          <w:tcPr>
            <w:tcW w:w="1418" w:type="dxa"/>
          </w:tcPr>
          <w:p w14:paraId="17D194C8" w14:textId="1D658E4E" w:rsidR="006C4C7B" w:rsidRPr="0076090F" w:rsidDel="004E20EE" w:rsidRDefault="006C4C7B" w:rsidP="00976BE3">
            <w:pPr>
              <w:pStyle w:val="TAL"/>
              <w:rPr>
                <w:del w:id="487" w:author="Jason" w:date="2021-10-27T11:17:00Z"/>
              </w:rPr>
            </w:pPr>
          </w:p>
        </w:tc>
        <w:tc>
          <w:tcPr>
            <w:tcW w:w="1134" w:type="dxa"/>
          </w:tcPr>
          <w:p w14:paraId="5E4571B4" w14:textId="5C111A67" w:rsidR="006C4C7B" w:rsidRPr="0076090F" w:rsidDel="004E20EE" w:rsidRDefault="006C4C7B" w:rsidP="00976BE3">
            <w:pPr>
              <w:pStyle w:val="TAL"/>
              <w:rPr>
                <w:del w:id="488" w:author="Jason" w:date="2021-10-27T11:17:00Z"/>
              </w:rPr>
            </w:pPr>
          </w:p>
        </w:tc>
      </w:tr>
      <w:tr w:rsidR="006C4C7B" w:rsidRPr="0076090F" w:rsidDel="004E20EE" w14:paraId="31D25DDC" w14:textId="1D4AB1AA" w:rsidTr="00976BE3">
        <w:trPr>
          <w:del w:id="489" w:author="Jason" w:date="2021-10-27T11:17:00Z"/>
        </w:trPr>
        <w:tc>
          <w:tcPr>
            <w:tcW w:w="2835" w:type="dxa"/>
          </w:tcPr>
          <w:p w14:paraId="7D476145" w14:textId="26C8E4DE" w:rsidR="006C4C7B" w:rsidRPr="0076090F" w:rsidDel="004E20EE" w:rsidRDefault="006C4C7B" w:rsidP="00976BE3">
            <w:pPr>
              <w:pStyle w:val="TAL"/>
              <w:rPr>
                <w:del w:id="490" w:author="Jason" w:date="2021-10-27T11:17:00Z"/>
                <w:rFonts w:cs="Arial"/>
                <w:bCs/>
                <w:szCs w:val="18"/>
              </w:rPr>
            </w:pPr>
            <w:del w:id="491" w:author="Jason" w:date="2021-10-27T11:17:00Z">
              <w:r w:rsidRPr="0076090F" w:rsidDel="004E20EE">
                <w:rPr>
                  <w:rFonts w:cs="Arial"/>
                  <w:szCs w:val="18"/>
                </w:rPr>
                <w:delText>addr-spec</w:delText>
              </w:r>
            </w:del>
          </w:p>
        </w:tc>
        <w:tc>
          <w:tcPr>
            <w:tcW w:w="2126" w:type="dxa"/>
          </w:tcPr>
          <w:p w14:paraId="366B9086" w14:textId="0400E71A" w:rsidR="006C4C7B" w:rsidRPr="0076090F" w:rsidDel="004E20EE" w:rsidRDefault="006C4C7B" w:rsidP="00976BE3">
            <w:pPr>
              <w:pStyle w:val="TAL"/>
              <w:rPr>
                <w:del w:id="492" w:author="Jason" w:date="2021-10-27T11:17:00Z"/>
              </w:rPr>
            </w:pPr>
            <w:del w:id="493"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57943347" w14:textId="31AE8ABE" w:rsidR="006C4C7B" w:rsidRPr="0076090F" w:rsidDel="004E20EE" w:rsidRDefault="006C4C7B" w:rsidP="00976BE3">
            <w:pPr>
              <w:pStyle w:val="TAL"/>
              <w:rPr>
                <w:del w:id="494" w:author="Jason" w:date="2021-10-27T11:17:00Z"/>
              </w:rPr>
            </w:pPr>
          </w:p>
        </w:tc>
        <w:tc>
          <w:tcPr>
            <w:tcW w:w="1418" w:type="dxa"/>
          </w:tcPr>
          <w:p w14:paraId="6B801963" w14:textId="100D5AA4" w:rsidR="006C4C7B" w:rsidRPr="0076090F" w:rsidDel="004E20EE" w:rsidRDefault="006C4C7B" w:rsidP="00976BE3">
            <w:pPr>
              <w:pStyle w:val="TAL"/>
              <w:rPr>
                <w:del w:id="495" w:author="Jason" w:date="2021-10-27T11:17:00Z"/>
              </w:rPr>
            </w:pPr>
          </w:p>
        </w:tc>
        <w:tc>
          <w:tcPr>
            <w:tcW w:w="1134" w:type="dxa"/>
          </w:tcPr>
          <w:p w14:paraId="2C5AC8B4" w14:textId="6B5B0138" w:rsidR="006C4C7B" w:rsidRPr="0076090F" w:rsidDel="004E20EE" w:rsidRDefault="006C4C7B" w:rsidP="00976BE3">
            <w:pPr>
              <w:pStyle w:val="TAL"/>
              <w:rPr>
                <w:del w:id="496" w:author="Jason" w:date="2021-10-27T11:17:00Z"/>
              </w:rPr>
            </w:pPr>
          </w:p>
        </w:tc>
      </w:tr>
      <w:tr w:rsidR="006C4C7B" w:rsidRPr="0076090F" w:rsidDel="004E20EE" w14:paraId="22AE14AA" w14:textId="56E5CE58" w:rsidTr="00976BE3">
        <w:trPr>
          <w:del w:id="497" w:author="Jason" w:date="2021-10-27T11:17:00Z"/>
        </w:trPr>
        <w:tc>
          <w:tcPr>
            <w:tcW w:w="2835" w:type="dxa"/>
          </w:tcPr>
          <w:p w14:paraId="6E678ACC" w14:textId="57920ED8" w:rsidR="006C4C7B" w:rsidRPr="0076090F" w:rsidDel="004E20EE" w:rsidRDefault="006C4C7B" w:rsidP="00976BE3">
            <w:pPr>
              <w:pStyle w:val="TAL"/>
              <w:rPr>
                <w:del w:id="498" w:author="Jason" w:date="2021-10-27T11:17:00Z"/>
                <w:rFonts w:cs="Arial"/>
                <w:bCs/>
                <w:szCs w:val="18"/>
              </w:rPr>
            </w:pPr>
            <w:del w:id="499" w:author="Jason" w:date="2021-10-27T11:17:00Z">
              <w:r w:rsidRPr="0076090F" w:rsidDel="004E20EE">
                <w:rPr>
                  <w:rFonts w:cs="Arial"/>
                  <w:b/>
                  <w:bCs/>
                  <w:szCs w:val="18"/>
                </w:rPr>
                <w:delText>Contact</w:delText>
              </w:r>
            </w:del>
          </w:p>
        </w:tc>
        <w:tc>
          <w:tcPr>
            <w:tcW w:w="2126" w:type="dxa"/>
          </w:tcPr>
          <w:p w14:paraId="1544B810" w14:textId="1950623E" w:rsidR="006C4C7B" w:rsidRPr="0076090F" w:rsidDel="004E20EE" w:rsidRDefault="006C4C7B" w:rsidP="00976BE3">
            <w:pPr>
              <w:pStyle w:val="TAL"/>
              <w:rPr>
                <w:del w:id="500" w:author="Jason" w:date="2021-10-27T11:17:00Z"/>
              </w:rPr>
            </w:pPr>
          </w:p>
        </w:tc>
        <w:tc>
          <w:tcPr>
            <w:tcW w:w="2126" w:type="dxa"/>
            <w:tcBorders>
              <w:top w:val="single" w:sz="4" w:space="0" w:color="auto"/>
              <w:bottom w:val="single" w:sz="4" w:space="0" w:color="auto"/>
            </w:tcBorders>
          </w:tcPr>
          <w:p w14:paraId="0855EC59" w14:textId="3BD59BF9" w:rsidR="006C4C7B" w:rsidRPr="0076090F" w:rsidDel="004E20EE" w:rsidRDefault="006C4C7B" w:rsidP="00976BE3">
            <w:pPr>
              <w:pStyle w:val="TAL"/>
              <w:rPr>
                <w:del w:id="501" w:author="Jason" w:date="2021-10-27T11:17:00Z"/>
              </w:rPr>
            </w:pPr>
          </w:p>
        </w:tc>
        <w:tc>
          <w:tcPr>
            <w:tcW w:w="1418" w:type="dxa"/>
          </w:tcPr>
          <w:p w14:paraId="6358BE17" w14:textId="0CCD62D2" w:rsidR="006C4C7B" w:rsidRPr="0076090F" w:rsidDel="004E20EE" w:rsidRDefault="006C4C7B" w:rsidP="00976BE3">
            <w:pPr>
              <w:pStyle w:val="TAL"/>
              <w:rPr>
                <w:del w:id="502" w:author="Jason" w:date="2021-10-27T11:17:00Z"/>
              </w:rPr>
            </w:pPr>
          </w:p>
        </w:tc>
        <w:tc>
          <w:tcPr>
            <w:tcW w:w="1134" w:type="dxa"/>
          </w:tcPr>
          <w:p w14:paraId="5E815531" w14:textId="3E54D114" w:rsidR="006C4C7B" w:rsidRPr="0076090F" w:rsidDel="004E20EE" w:rsidRDefault="006C4C7B" w:rsidP="00976BE3">
            <w:pPr>
              <w:pStyle w:val="TAL"/>
              <w:rPr>
                <w:del w:id="503" w:author="Jason" w:date="2021-10-27T11:17:00Z"/>
              </w:rPr>
            </w:pPr>
          </w:p>
        </w:tc>
      </w:tr>
      <w:tr w:rsidR="006C4C7B" w:rsidRPr="0076090F" w:rsidDel="004E20EE" w14:paraId="585C5E6E" w14:textId="08B7CCA9" w:rsidTr="00976BE3">
        <w:trPr>
          <w:del w:id="504" w:author="Jason" w:date="2021-10-27T11:17:00Z"/>
        </w:trPr>
        <w:tc>
          <w:tcPr>
            <w:tcW w:w="2835" w:type="dxa"/>
          </w:tcPr>
          <w:p w14:paraId="0B5B8BC3" w14:textId="4929FD41" w:rsidR="006C4C7B" w:rsidRPr="0076090F" w:rsidDel="004E20EE" w:rsidRDefault="006C4C7B" w:rsidP="00976BE3">
            <w:pPr>
              <w:pStyle w:val="TAL"/>
              <w:rPr>
                <w:del w:id="505" w:author="Jason" w:date="2021-10-27T11:17:00Z"/>
                <w:rFonts w:cs="Arial"/>
                <w:bCs/>
                <w:szCs w:val="18"/>
              </w:rPr>
            </w:pPr>
            <w:del w:id="506" w:author="Jason" w:date="2021-10-27T11:17:00Z">
              <w:r w:rsidRPr="0076090F" w:rsidDel="004E20EE">
                <w:rPr>
                  <w:rFonts w:cs="Arial"/>
                  <w:bCs/>
                  <w:szCs w:val="18"/>
                </w:rPr>
                <w:delText xml:space="preserve">  addr-spec </w:delText>
              </w:r>
            </w:del>
          </w:p>
        </w:tc>
        <w:tc>
          <w:tcPr>
            <w:tcW w:w="2126" w:type="dxa"/>
          </w:tcPr>
          <w:p w14:paraId="520D6EB0" w14:textId="6AE5870B" w:rsidR="006C4C7B" w:rsidRPr="0076090F" w:rsidDel="004E20EE" w:rsidRDefault="006C4C7B" w:rsidP="00976BE3">
            <w:pPr>
              <w:pStyle w:val="TAL"/>
              <w:rPr>
                <w:del w:id="507" w:author="Jason" w:date="2021-10-27T11:17:00Z"/>
              </w:rPr>
            </w:pPr>
            <w:del w:id="508" w:author="Jason" w:date="2021-10-27T11:17:00Z">
              <w:r w:rsidRPr="0076090F" w:rsidDel="004E20EE">
                <w:delText>px_MCPTT_Server_B_URI</w:delText>
              </w:r>
            </w:del>
          </w:p>
        </w:tc>
        <w:tc>
          <w:tcPr>
            <w:tcW w:w="2126" w:type="dxa"/>
            <w:tcBorders>
              <w:top w:val="single" w:sz="4" w:space="0" w:color="auto"/>
              <w:bottom w:val="single" w:sz="4" w:space="0" w:color="auto"/>
            </w:tcBorders>
          </w:tcPr>
          <w:p w14:paraId="685C2E47" w14:textId="027AA870" w:rsidR="006C4C7B" w:rsidRPr="0076090F" w:rsidDel="004E20EE" w:rsidRDefault="006C4C7B" w:rsidP="00976BE3">
            <w:pPr>
              <w:pStyle w:val="TAL"/>
              <w:rPr>
                <w:del w:id="509" w:author="Jason" w:date="2021-10-27T11:17:00Z"/>
              </w:rPr>
            </w:pPr>
          </w:p>
        </w:tc>
        <w:tc>
          <w:tcPr>
            <w:tcW w:w="1418" w:type="dxa"/>
          </w:tcPr>
          <w:p w14:paraId="3368398D" w14:textId="369C727B" w:rsidR="006C4C7B" w:rsidRPr="0076090F" w:rsidDel="004E20EE" w:rsidRDefault="006C4C7B" w:rsidP="00976BE3">
            <w:pPr>
              <w:pStyle w:val="TAL"/>
              <w:rPr>
                <w:del w:id="510" w:author="Jason" w:date="2021-10-27T11:17:00Z"/>
              </w:rPr>
            </w:pPr>
          </w:p>
        </w:tc>
        <w:tc>
          <w:tcPr>
            <w:tcW w:w="1134" w:type="dxa"/>
          </w:tcPr>
          <w:p w14:paraId="4074B54F" w14:textId="2AE0AF74" w:rsidR="006C4C7B" w:rsidRPr="0076090F" w:rsidDel="004E20EE" w:rsidRDefault="006C4C7B" w:rsidP="00976BE3">
            <w:pPr>
              <w:pStyle w:val="TAL"/>
              <w:rPr>
                <w:del w:id="511" w:author="Jason" w:date="2021-10-27T11:17:00Z"/>
              </w:rPr>
            </w:pPr>
          </w:p>
        </w:tc>
      </w:tr>
      <w:tr w:rsidR="009E487D" w:rsidRPr="0076090F" w14:paraId="3E7D3D44" w14:textId="77777777" w:rsidTr="00976BE3">
        <w:trPr>
          <w:ins w:id="512" w:author="Jason" w:date="2021-10-27T11:16:00Z"/>
        </w:trPr>
        <w:tc>
          <w:tcPr>
            <w:tcW w:w="2835" w:type="dxa"/>
          </w:tcPr>
          <w:p w14:paraId="70CD1A78" w14:textId="408E195A" w:rsidR="009E487D" w:rsidRPr="0076090F" w:rsidRDefault="009E487D" w:rsidP="009E487D">
            <w:pPr>
              <w:pStyle w:val="TAL"/>
              <w:rPr>
                <w:ins w:id="513" w:author="Jason" w:date="2021-10-27T11:16:00Z"/>
                <w:rFonts w:cs="Arial"/>
                <w:bCs/>
                <w:szCs w:val="18"/>
              </w:rPr>
            </w:pPr>
            <w:ins w:id="514" w:author="Jason" w:date="2021-10-27T11:17:00Z">
              <w:r w:rsidRPr="00777FBC">
                <w:rPr>
                  <w:rFonts w:cs="Arial"/>
                  <w:b/>
                  <w:szCs w:val="18"/>
                </w:rPr>
                <w:t>Message-body</w:t>
              </w:r>
            </w:ins>
          </w:p>
        </w:tc>
        <w:tc>
          <w:tcPr>
            <w:tcW w:w="2126" w:type="dxa"/>
          </w:tcPr>
          <w:p w14:paraId="077D646F" w14:textId="77777777" w:rsidR="009E487D" w:rsidRPr="0076090F" w:rsidRDefault="009E487D" w:rsidP="009E487D">
            <w:pPr>
              <w:pStyle w:val="TAL"/>
              <w:rPr>
                <w:ins w:id="515" w:author="Jason" w:date="2021-10-27T11:16:00Z"/>
              </w:rPr>
            </w:pPr>
          </w:p>
        </w:tc>
        <w:tc>
          <w:tcPr>
            <w:tcW w:w="2126" w:type="dxa"/>
            <w:tcBorders>
              <w:top w:val="single" w:sz="4" w:space="0" w:color="auto"/>
              <w:bottom w:val="single" w:sz="4" w:space="0" w:color="auto"/>
            </w:tcBorders>
          </w:tcPr>
          <w:p w14:paraId="7082AD18" w14:textId="77777777" w:rsidR="009E487D" w:rsidRPr="0076090F" w:rsidRDefault="009E487D" w:rsidP="009E487D">
            <w:pPr>
              <w:pStyle w:val="TAL"/>
              <w:rPr>
                <w:ins w:id="516" w:author="Jason" w:date="2021-10-27T11:16:00Z"/>
              </w:rPr>
            </w:pPr>
          </w:p>
        </w:tc>
        <w:tc>
          <w:tcPr>
            <w:tcW w:w="1418" w:type="dxa"/>
          </w:tcPr>
          <w:p w14:paraId="60376974" w14:textId="3ED3E4FD" w:rsidR="009E487D" w:rsidRPr="0076090F" w:rsidRDefault="009E487D" w:rsidP="009E487D">
            <w:pPr>
              <w:pStyle w:val="TAL"/>
              <w:rPr>
                <w:ins w:id="517" w:author="Jason" w:date="2021-10-27T11:16:00Z"/>
              </w:rPr>
            </w:pPr>
          </w:p>
        </w:tc>
        <w:tc>
          <w:tcPr>
            <w:tcW w:w="1134" w:type="dxa"/>
          </w:tcPr>
          <w:p w14:paraId="48D56B2B" w14:textId="7BA4426E" w:rsidR="009E487D" w:rsidRPr="0076090F" w:rsidRDefault="009E487D" w:rsidP="009E487D">
            <w:pPr>
              <w:pStyle w:val="TAL"/>
              <w:rPr>
                <w:ins w:id="518" w:author="Jason" w:date="2021-10-27T11:16:00Z"/>
              </w:rPr>
            </w:pPr>
          </w:p>
        </w:tc>
      </w:tr>
      <w:tr w:rsidR="009E487D" w:rsidRPr="0076090F" w14:paraId="1BC3ABCB" w14:textId="77777777" w:rsidTr="00976BE3">
        <w:trPr>
          <w:ins w:id="519" w:author="Jason" w:date="2021-10-27T11:17:00Z"/>
        </w:trPr>
        <w:tc>
          <w:tcPr>
            <w:tcW w:w="2835" w:type="dxa"/>
          </w:tcPr>
          <w:p w14:paraId="0052E9E3" w14:textId="02BD46DD" w:rsidR="009E487D" w:rsidRPr="0076090F" w:rsidRDefault="009E487D" w:rsidP="009E487D">
            <w:pPr>
              <w:pStyle w:val="TAL"/>
              <w:rPr>
                <w:ins w:id="520" w:author="Jason" w:date="2021-10-27T11:17:00Z"/>
                <w:rFonts w:cs="Arial"/>
                <w:bCs/>
                <w:szCs w:val="18"/>
              </w:rPr>
            </w:pPr>
            <w:ins w:id="521" w:author="Jason" w:date="2021-10-27T11:17:00Z">
              <w:r w:rsidRPr="00777FBC">
                <w:rPr>
                  <w:rFonts w:cs="Arial"/>
                  <w:b/>
                  <w:szCs w:val="18"/>
                </w:rPr>
                <w:t xml:space="preserve">  </w:t>
              </w:r>
              <w:r w:rsidRPr="00777FBC">
                <w:rPr>
                  <w:rFonts w:cs="Arial"/>
                  <w:bCs/>
                  <w:szCs w:val="18"/>
                </w:rPr>
                <w:t>MIME body part</w:t>
              </w:r>
            </w:ins>
          </w:p>
        </w:tc>
        <w:tc>
          <w:tcPr>
            <w:tcW w:w="2126" w:type="dxa"/>
          </w:tcPr>
          <w:p w14:paraId="07E354ED" w14:textId="77777777" w:rsidR="009E487D" w:rsidRPr="0076090F" w:rsidRDefault="009E487D" w:rsidP="009E487D">
            <w:pPr>
              <w:pStyle w:val="TAL"/>
              <w:rPr>
                <w:ins w:id="522" w:author="Jason" w:date="2021-10-27T11:17:00Z"/>
              </w:rPr>
            </w:pPr>
          </w:p>
        </w:tc>
        <w:tc>
          <w:tcPr>
            <w:tcW w:w="2126" w:type="dxa"/>
            <w:tcBorders>
              <w:top w:val="single" w:sz="4" w:space="0" w:color="auto"/>
              <w:bottom w:val="single" w:sz="4" w:space="0" w:color="auto"/>
            </w:tcBorders>
          </w:tcPr>
          <w:p w14:paraId="373DC910" w14:textId="32543DAA" w:rsidR="009E487D" w:rsidRPr="0076090F" w:rsidRDefault="009E487D" w:rsidP="009E487D">
            <w:pPr>
              <w:pStyle w:val="TAL"/>
              <w:rPr>
                <w:ins w:id="523" w:author="Jason" w:date="2021-10-27T11:17:00Z"/>
              </w:rPr>
            </w:pPr>
            <w:ins w:id="524" w:author="Jason" w:date="2021-10-27T11:17:00Z">
              <w:r w:rsidRPr="00777FBC">
                <w:rPr>
                  <w:b/>
                  <w:bCs/>
                </w:rPr>
                <w:t>SDP message</w:t>
              </w:r>
            </w:ins>
          </w:p>
        </w:tc>
        <w:tc>
          <w:tcPr>
            <w:tcW w:w="1418" w:type="dxa"/>
          </w:tcPr>
          <w:p w14:paraId="58573F2C" w14:textId="77777777" w:rsidR="009E487D" w:rsidRPr="0076090F" w:rsidRDefault="009E487D" w:rsidP="009E487D">
            <w:pPr>
              <w:pStyle w:val="TAL"/>
              <w:rPr>
                <w:ins w:id="525" w:author="Jason" w:date="2021-10-27T11:17:00Z"/>
              </w:rPr>
            </w:pPr>
          </w:p>
        </w:tc>
        <w:tc>
          <w:tcPr>
            <w:tcW w:w="1134" w:type="dxa"/>
          </w:tcPr>
          <w:p w14:paraId="261F59C5" w14:textId="77777777" w:rsidR="009E487D" w:rsidRPr="0076090F" w:rsidRDefault="009E487D" w:rsidP="009E487D">
            <w:pPr>
              <w:pStyle w:val="TAL"/>
              <w:rPr>
                <w:ins w:id="526" w:author="Jason" w:date="2021-10-27T11:17:00Z"/>
              </w:rPr>
            </w:pPr>
          </w:p>
        </w:tc>
      </w:tr>
      <w:tr w:rsidR="004E20EE" w:rsidRPr="0076090F" w14:paraId="6CFE856B" w14:textId="77777777" w:rsidTr="00976BE3">
        <w:trPr>
          <w:ins w:id="527" w:author="Jason" w:date="2021-10-27T11:17:00Z"/>
        </w:trPr>
        <w:tc>
          <w:tcPr>
            <w:tcW w:w="2835" w:type="dxa"/>
          </w:tcPr>
          <w:p w14:paraId="0F99C7AF" w14:textId="1981868F" w:rsidR="004E20EE" w:rsidRPr="0076090F" w:rsidRDefault="004E20EE" w:rsidP="000B72C0">
            <w:pPr>
              <w:pStyle w:val="TAL"/>
              <w:rPr>
                <w:ins w:id="528" w:author="Jason" w:date="2021-10-27T11:17:00Z"/>
                <w:rFonts w:cs="Arial"/>
                <w:bCs/>
                <w:szCs w:val="18"/>
              </w:rPr>
            </w:pPr>
            <w:ins w:id="529" w:author="Jason" w:date="2021-10-27T11:17:00Z">
              <w:r w:rsidRPr="00777FBC">
                <w:t xml:space="preserve">    MIME-part-body</w:t>
              </w:r>
            </w:ins>
          </w:p>
        </w:tc>
        <w:tc>
          <w:tcPr>
            <w:tcW w:w="2126" w:type="dxa"/>
          </w:tcPr>
          <w:p w14:paraId="198E350E" w14:textId="0230ED97" w:rsidR="004E20EE" w:rsidRPr="0076090F" w:rsidRDefault="004E20EE" w:rsidP="004E20EE">
            <w:pPr>
              <w:pStyle w:val="TAL"/>
              <w:rPr>
                <w:ins w:id="530" w:author="Jason" w:date="2021-10-27T11:17:00Z"/>
              </w:rPr>
            </w:pPr>
            <w:ins w:id="531" w:author="Jason" w:date="2021-10-27T11:17:00Z">
              <w:r w:rsidRPr="00777FBC">
                <w:t xml:space="preserve">SDP message as described in Table </w:t>
              </w:r>
              <w:r w:rsidRPr="0076090F">
                <w:t>6.1.3.3-7</w:t>
              </w:r>
              <w:r>
                <w:t>A</w:t>
              </w:r>
            </w:ins>
          </w:p>
        </w:tc>
        <w:tc>
          <w:tcPr>
            <w:tcW w:w="2126" w:type="dxa"/>
            <w:tcBorders>
              <w:top w:val="single" w:sz="4" w:space="0" w:color="auto"/>
              <w:bottom w:val="single" w:sz="4" w:space="0" w:color="auto"/>
            </w:tcBorders>
          </w:tcPr>
          <w:p w14:paraId="7F962190" w14:textId="77777777" w:rsidR="004E20EE" w:rsidRPr="0076090F" w:rsidRDefault="004E20EE" w:rsidP="004E20EE">
            <w:pPr>
              <w:pStyle w:val="TAL"/>
              <w:rPr>
                <w:ins w:id="532" w:author="Jason" w:date="2021-10-27T11:17:00Z"/>
              </w:rPr>
            </w:pPr>
          </w:p>
        </w:tc>
        <w:tc>
          <w:tcPr>
            <w:tcW w:w="1418" w:type="dxa"/>
          </w:tcPr>
          <w:p w14:paraId="3D929C74" w14:textId="77777777" w:rsidR="004E20EE" w:rsidRPr="0076090F" w:rsidRDefault="004E20EE" w:rsidP="004E20EE">
            <w:pPr>
              <w:pStyle w:val="TAL"/>
              <w:rPr>
                <w:ins w:id="533" w:author="Jason" w:date="2021-10-27T11:17:00Z"/>
              </w:rPr>
            </w:pPr>
          </w:p>
        </w:tc>
        <w:tc>
          <w:tcPr>
            <w:tcW w:w="1134" w:type="dxa"/>
          </w:tcPr>
          <w:p w14:paraId="3C88F3D2" w14:textId="77777777" w:rsidR="004E20EE" w:rsidRPr="0076090F" w:rsidRDefault="004E20EE" w:rsidP="004E20EE">
            <w:pPr>
              <w:pStyle w:val="TAL"/>
              <w:rPr>
                <w:ins w:id="534" w:author="Jason" w:date="2021-10-27T11:17:00Z"/>
              </w:rPr>
            </w:pPr>
          </w:p>
        </w:tc>
      </w:tr>
      <w:tr w:rsidR="000264E6" w:rsidRPr="0076090F" w14:paraId="5DD89058" w14:textId="77777777" w:rsidTr="00976BE3">
        <w:trPr>
          <w:ins w:id="535" w:author="Jason" w:date="2021-10-27T11:19:00Z"/>
        </w:trPr>
        <w:tc>
          <w:tcPr>
            <w:tcW w:w="2835" w:type="dxa"/>
          </w:tcPr>
          <w:p w14:paraId="21C52732" w14:textId="7994E2B0" w:rsidR="000264E6" w:rsidRPr="00777FBC" w:rsidRDefault="000264E6" w:rsidP="000264E6">
            <w:pPr>
              <w:pStyle w:val="TAL"/>
              <w:rPr>
                <w:ins w:id="536" w:author="Jason" w:date="2021-10-27T11:19:00Z"/>
              </w:rPr>
            </w:pPr>
            <w:ins w:id="537" w:author="Jason" w:date="2021-10-27T11:25:00Z">
              <w:r w:rsidRPr="00777FBC">
                <w:rPr>
                  <w:rFonts w:cs="Arial"/>
                  <w:b/>
                  <w:szCs w:val="18"/>
                </w:rPr>
                <w:t xml:space="preserve">  </w:t>
              </w:r>
              <w:r w:rsidRPr="00777FBC">
                <w:rPr>
                  <w:rFonts w:cs="Arial"/>
                  <w:bCs/>
                  <w:szCs w:val="18"/>
                </w:rPr>
                <w:t>MIME body part</w:t>
              </w:r>
            </w:ins>
          </w:p>
        </w:tc>
        <w:tc>
          <w:tcPr>
            <w:tcW w:w="2126" w:type="dxa"/>
          </w:tcPr>
          <w:p w14:paraId="237D73F2" w14:textId="77777777" w:rsidR="000264E6" w:rsidRPr="00777FBC" w:rsidRDefault="000264E6" w:rsidP="000264E6">
            <w:pPr>
              <w:pStyle w:val="TAL"/>
              <w:rPr>
                <w:ins w:id="538" w:author="Jason" w:date="2021-10-27T11:19:00Z"/>
              </w:rPr>
            </w:pPr>
          </w:p>
        </w:tc>
        <w:tc>
          <w:tcPr>
            <w:tcW w:w="2126" w:type="dxa"/>
            <w:tcBorders>
              <w:top w:val="single" w:sz="4" w:space="0" w:color="auto"/>
              <w:bottom w:val="single" w:sz="4" w:space="0" w:color="auto"/>
            </w:tcBorders>
          </w:tcPr>
          <w:p w14:paraId="1ED5C908" w14:textId="5DB54EC2" w:rsidR="000264E6" w:rsidRPr="0076090F" w:rsidRDefault="000264E6" w:rsidP="000264E6">
            <w:pPr>
              <w:pStyle w:val="TAL"/>
              <w:rPr>
                <w:ins w:id="539" w:author="Jason" w:date="2021-10-27T11:19:00Z"/>
              </w:rPr>
            </w:pPr>
            <w:ins w:id="540" w:author="Jason" w:date="2021-10-27T11:26:00Z">
              <w:r>
                <w:rPr>
                  <w:b/>
                  <w:bCs/>
                </w:rPr>
                <w:t>MCPTT-Info</w:t>
              </w:r>
            </w:ins>
          </w:p>
        </w:tc>
        <w:tc>
          <w:tcPr>
            <w:tcW w:w="1418" w:type="dxa"/>
          </w:tcPr>
          <w:p w14:paraId="0A8E01A4" w14:textId="77777777" w:rsidR="000264E6" w:rsidRPr="0076090F" w:rsidRDefault="000264E6" w:rsidP="000264E6">
            <w:pPr>
              <w:pStyle w:val="TAL"/>
              <w:rPr>
                <w:ins w:id="541" w:author="Jason" w:date="2021-10-27T11:19:00Z"/>
              </w:rPr>
            </w:pPr>
          </w:p>
        </w:tc>
        <w:tc>
          <w:tcPr>
            <w:tcW w:w="1134" w:type="dxa"/>
          </w:tcPr>
          <w:p w14:paraId="04E199DE" w14:textId="77777777" w:rsidR="000264E6" w:rsidRPr="0076090F" w:rsidRDefault="000264E6" w:rsidP="000264E6">
            <w:pPr>
              <w:pStyle w:val="TAL"/>
              <w:rPr>
                <w:ins w:id="542" w:author="Jason" w:date="2021-10-27T11:19:00Z"/>
              </w:rPr>
            </w:pPr>
          </w:p>
        </w:tc>
      </w:tr>
      <w:tr w:rsidR="00B26BBB" w:rsidRPr="0076090F" w14:paraId="228184BC" w14:textId="77777777" w:rsidTr="00976BE3">
        <w:trPr>
          <w:ins w:id="543" w:author="Jason" w:date="2021-10-27T11:19:00Z"/>
        </w:trPr>
        <w:tc>
          <w:tcPr>
            <w:tcW w:w="2835" w:type="dxa"/>
          </w:tcPr>
          <w:p w14:paraId="49DAE843" w14:textId="367D660B" w:rsidR="00B26BBB" w:rsidRPr="00777FBC" w:rsidRDefault="00B26BBB" w:rsidP="00B26BBB">
            <w:pPr>
              <w:pStyle w:val="TAL"/>
              <w:rPr>
                <w:ins w:id="544" w:author="Jason" w:date="2021-10-27T11:19:00Z"/>
              </w:rPr>
            </w:pPr>
            <w:ins w:id="545" w:author="Kahn, Jason D. (Fed)" w:date="2021-10-27T17:13:00Z">
              <w:r w:rsidRPr="00777FBC">
                <w:t xml:space="preserve">    MIME-part-body</w:t>
              </w:r>
            </w:ins>
            <w:ins w:id="546" w:author="Jason" w:date="2021-10-27T11:25:00Z">
              <w:del w:id="547" w:author="Kahn, Jason D. (Fed)" w:date="2021-10-27T17:13:00Z">
                <w:r w:rsidRPr="00777FBC" w:rsidDel="00447F6A">
                  <w:delText xml:space="preserve">      </w:delText>
                </w:r>
                <w:r w:rsidRPr="00777FBC" w:rsidDel="00447F6A">
                  <w:rPr>
                    <w:bCs/>
                  </w:rPr>
                  <w:delText>MIME-Content-Type</w:delText>
                </w:r>
              </w:del>
            </w:ins>
          </w:p>
        </w:tc>
        <w:tc>
          <w:tcPr>
            <w:tcW w:w="2126" w:type="dxa"/>
          </w:tcPr>
          <w:p w14:paraId="6E0D2668" w14:textId="6A987B8A" w:rsidR="00B26BBB" w:rsidRPr="00777FBC" w:rsidRDefault="00B26BBB" w:rsidP="00B26BBB">
            <w:pPr>
              <w:pStyle w:val="TAL"/>
              <w:rPr>
                <w:ins w:id="548" w:author="Jason" w:date="2021-10-27T11:19:00Z"/>
              </w:rPr>
            </w:pPr>
            <w:ins w:id="549" w:author="Kahn, Jason D. (Fed)" w:date="2021-10-27T17:14:00Z">
              <w:r>
                <w:t>MCPTT-Info</w:t>
              </w:r>
            </w:ins>
            <w:ins w:id="550" w:author="Kahn, Jason D. (Fed)" w:date="2021-10-27T17:13:00Z">
              <w:r w:rsidRPr="00777FBC">
                <w:t xml:space="preserve"> message as described in Table </w:t>
              </w:r>
              <w:r w:rsidRPr="0076090F">
                <w:t>6.1.3.3-7</w:t>
              </w:r>
            </w:ins>
            <w:ins w:id="551" w:author="Kahn, Jason D. (Fed)" w:date="2021-10-27T17:14:00Z">
              <w:r>
                <w:t>B</w:t>
              </w:r>
            </w:ins>
            <w:ins w:id="552" w:author="Jason" w:date="2021-10-27T11:25:00Z">
              <w:del w:id="553" w:author="Kahn, Jason D. (Fed)" w:date="2021-10-27T17:13:00Z">
                <w:r w:rsidRPr="00777FBC" w:rsidDel="00447F6A">
                  <w:delText>"application/vnd.3gpp.mcptt-info+xml"</w:delText>
                </w:r>
              </w:del>
            </w:ins>
          </w:p>
        </w:tc>
        <w:tc>
          <w:tcPr>
            <w:tcW w:w="2126" w:type="dxa"/>
            <w:tcBorders>
              <w:top w:val="single" w:sz="4" w:space="0" w:color="auto"/>
              <w:bottom w:val="single" w:sz="4" w:space="0" w:color="auto"/>
            </w:tcBorders>
          </w:tcPr>
          <w:p w14:paraId="09875C58" w14:textId="77777777" w:rsidR="00B26BBB" w:rsidRPr="0076090F" w:rsidRDefault="00B26BBB" w:rsidP="00B26BBB">
            <w:pPr>
              <w:pStyle w:val="TAL"/>
              <w:rPr>
                <w:ins w:id="554" w:author="Jason" w:date="2021-10-27T11:19:00Z"/>
              </w:rPr>
            </w:pPr>
          </w:p>
        </w:tc>
        <w:tc>
          <w:tcPr>
            <w:tcW w:w="1418" w:type="dxa"/>
          </w:tcPr>
          <w:p w14:paraId="28EE597D" w14:textId="77777777" w:rsidR="00B26BBB" w:rsidRPr="0076090F" w:rsidRDefault="00B26BBB" w:rsidP="00B26BBB">
            <w:pPr>
              <w:pStyle w:val="TAL"/>
              <w:rPr>
                <w:ins w:id="555" w:author="Jason" w:date="2021-10-27T11:19:00Z"/>
              </w:rPr>
            </w:pPr>
          </w:p>
        </w:tc>
        <w:tc>
          <w:tcPr>
            <w:tcW w:w="1134" w:type="dxa"/>
          </w:tcPr>
          <w:p w14:paraId="5AEBC8C1" w14:textId="77777777" w:rsidR="00B26BBB" w:rsidRPr="0076090F" w:rsidRDefault="00B26BBB" w:rsidP="00B26BBB">
            <w:pPr>
              <w:pStyle w:val="TAL"/>
              <w:rPr>
                <w:ins w:id="556" w:author="Jason" w:date="2021-10-27T11:19:00Z"/>
              </w:rPr>
            </w:pPr>
          </w:p>
        </w:tc>
      </w:tr>
    </w:tbl>
    <w:p w14:paraId="6A9F8DC8" w14:textId="153BE559" w:rsidR="006C4C7B" w:rsidRDefault="006C4C7B" w:rsidP="006C4C7B">
      <w:pPr>
        <w:rPr>
          <w:ins w:id="557" w:author="Jason" w:date="2021-10-27T11:15:00Z"/>
        </w:rPr>
      </w:pPr>
    </w:p>
    <w:p w14:paraId="69BB15F2" w14:textId="35A6F8B2" w:rsidR="009416DB" w:rsidRPr="0076090F" w:rsidRDefault="009416DB" w:rsidP="009416DB">
      <w:pPr>
        <w:pStyle w:val="TH"/>
        <w:rPr>
          <w:ins w:id="558" w:author="Jason" w:date="2021-10-27T11:15:00Z"/>
          <w:lang w:val="en-GB"/>
        </w:rPr>
      </w:pPr>
      <w:ins w:id="559" w:author="Jason" w:date="2021-10-27T11:15:00Z">
        <w:r w:rsidRPr="0076090F">
          <w:rPr>
            <w:lang w:val="en-GB"/>
          </w:rPr>
          <w:t>Table 6.1.3.3-7</w:t>
        </w:r>
        <w:r>
          <w:rPr>
            <w:lang w:val="en-GB"/>
          </w:rPr>
          <w:t>A</w:t>
        </w:r>
        <w:r w:rsidRPr="0076090F">
          <w:rPr>
            <w:lang w:val="en-GB"/>
          </w:rPr>
          <w:t xml:space="preserve">: </w:t>
        </w:r>
        <w:r>
          <w:rPr>
            <w:lang w:val="en-GB"/>
          </w:rPr>
          <w:t xml:space="preserve">SDP in </w:t>
        </w:r>
        <w:r w:rsidRPr="0076090F">
          <w:rPr>
            <w:lang w:val="en-GB"/>
          </w:rPr>
          <w:t xml:space="preserve">SIP 200 (OK) (Table </w:t>
        </w:r>
      </w:ins>
      <w:ins w:id="560" w:author="Jason" w:date="2021-10-27T11:16:00Z">
        <w:r w:rsidRPr="0076090F">
          <w:rPr>
            <w:lang w:val="en-GB"/>
          </w:rPr>
          <w:t>6.1.3.3-7</w:t>
        </w:r>
      </w:ins>
      <w:ins w:id="561" w:author="Jason" w:date="2021-10-27T11:15: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416DB" w:rsidRPr="0076090F" w14:paraId="17D2B453" w14:textId="77777777" w:rsidTr="003D4F9C">
        <w:trPr>
          <w:ins w:id="562" w:author="Jason" w:date="2021-10-27T11:15:00Z"/>
        </w:trPr>
        <w:tc>
          <w:tcPr>
            <w:tcW w:w="9639" w:type="dxa"/>
          </w:tcPr>
          <w:p w14:paraId="4945DA40" w14:textId="5E15D521" w:rsidR="009416DB" w:rsidRPr="0076090F" w:rsidRDefault="009416DB" w:rsidP="003D4F9C">
            <w:pPr>
              <w:pStyle w:val="TAL"/>
              <w:rPr>
                <w:ins w:id="563" w:author="Jason" w:date="2021-10-27T11:15:00Z"/>
              </w:rPr>
            </w:pPr>
            <w:ins w:id="564" w:author="Jason" w:date="2021-10-27T11:15:00Z">
              <w:r w:rsidRPr="0076090F">
                <w:t>Derivation Path: TS 36.579-1 [2], Table 5.5.</w:t>
              </w:r>
            </w:ins>
            <w:ins w:id="565" w:author="Jason" w:date="2021-10-27T11:16:00Z">
              <w:r w:rsidR="00027C4A">
                <w:t>3</w:t>
              </w:r>
            </w:ins>
            <w:ins w:id="566" w:author="Jason" w:date="2021-10-27T11:15:00Z">
              <w:r w:rsidRPr="0076090F">
                <w:t>.1.</w:t>
              </w:r>
              <w:r>
                <w:t>1</w:t>
              </w:r>
              <w:r w:rsidRPr="0076090F">
                <w:t>-1</w:t>
              </w:r>
              <w:r>
                <w:t xml:space="preserve"> condition </w:t>
              </w:r>
            </w:ins>
            <w:ins w:id="567" w:author="Jason" w:date="2021-10-27T11:16:00Z">
              <w:r w:rsidR="00027C4A">
                <w:t>SDP_ANSWER</w:t>
              </w:r>
            </w:ins>
          </w:p>
        </w:tc>
      </w:tr>
    </w:tbl>
    <w:p w14:paraId="35DA37E3" w14:textId="6CF6195E" w:rsidR="009416DB" w:rsidRDefault="009416DB" w:rsidP="006C4C7B">
      <w:pPr>
        <w:rPr>
          <w:ins w:id="568" w:author="Jason" w:date="2021-10-27T11:19:00Z"/>
        </w:rPr>
      </w:pPr>
    </w:p>
    <w:p w14:paraId="1FC4B388" w14:textId="1502BA02" w:rsidR="007E5460" w:rsidRPr="0076090F" w:rsidRDefault="007E5460" w:rsidP="007E5460">
      <w:pPr>
        <w:pStyle w:val="TH"/>
        <w:rPr>
          <w:ins w:id="569" w:author="Jason" w:date="2021-10-27T11:19:00Z"/>
          <w:lang w:val="en-GB"/>
        </w:rPr>
      </w:pPr>
      <w:ins w:id="570" w:author="Jason" w:date="2021-10-27T11:19:00Z">
        <w:r w:rsidRPr="0076090F">
          <w:rPr>
            <w:lang w:val="en-GB"/>
          </w:rPr>
          <w:t>Table 6.1.3.3-7</w:t>
        </w:r>
        <w:r>
          <w:rPr>
            <w:lang w:val="en-GB"/>
          </w:rPr>
          <w:t>B</w:t>
        </w:r>
        <w:r w:rsidRPr="0076090F">
          <w:rPr>
            <w:lang w:val="en-GB"/>
          </w:rPr>
          <w:t xml:space="preserve">: </w:t>
        </w:r>
        <w:r>
          <w:rPr>
            <w:lang w:val="en-GB"/>
          </w:rPr>
          <w:t xml:space="preserve">MCPTT-Info in </w:t>
        </w:r>
        <w:r w:rsidRPr="0076090F">
          <w:rPr>
            <w:lang w:val="en-GB"/>
          </w:rPr>
          <w:t>SIP 200 (OK) (Table 6.1.3.3-7)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E5460" w:rsidRPr="0076090F" w14:paraId="1990F2EF" w14:textId="77777777" w:rsidTr="003D4F9C">
        <w:trPr>
          <w:ins w:id="571" w:author="Jason" w:date="2021-10-27T11:19:00Z"/>
        </w:trPr>
        <w:tc>
          <w:tcPr>
            <w:tcW w:w="9639" w:type="dxa"/>
            <w:gridSpan w:val="5"/>
          </w:tcPr>
          <w:p w14:paraId="58283548" w14:textId="743C3F22" w:rsidR="007E5460" w:rsidRPr="0076090F" w:rsidRDefault="007E5460" w:rsidP="003D4F9C">
            <w:pPr>
              <w:pStyle w:val="TAL"/>
              <w:rPr>
                <w:ins w:id="572" w:author="Jason" w:date="2021-10-27T11:19:00Z"/>
              </w:rPr>
            </w:pPr>
            <w:ins w:id="573" w:author="Jason" w:date="2021-10-27T11:19:00Z">
              <w:r w:rsidRPr="0076090F">
                <w:t>Derivation Path: TS 36.579-1 [2], Table 5.5.</w:t>
              </w:r>
              <w:r>
                <w:t>3</w:t>
              </w:r>
              <w:r w:rsidRPr="0076090F">
                <w:t>.</w:t>
              </w:r>
              <w:del w:id="574" w:author="Kahn, Jason D. (Fed)" w:date="2021-10-27T16:51:00Z">
                <w:r w:rsidRPr="0076090F" w:rsidDel="000C4E8D">
                  <w:delText>1</w:delText>
                </w:r>
              </w:del>
            </w:ins>
            <w:ins w:id="575" w:author="Kahn, Jason D. (Fed)" w:date="2021-10-27T16:51:00Z">
              <w:r w:rsidR="000C4E8D">
                <w:t>2</w:t>
              </w:r>
            </w:ins>
            <w:ins w:id="576" w:author="Jason" w:date="2021-10-27T11:19:00Z">
              <w:r w:rsidRPr="0076090F">
                <w:t>.</w:t>
              </w:r>
              <w:r>
                <w:t>1</w:t>
              </w:r>
              <w:r w:rsidRPr="0076090F">
                <w:t>-1</w:t>
              </w:r>
              <w:r>
                <w:t xml:space="preserve"> condition</w:t>
              </w:r>
              <w:r w:rsidR="004379FC">
                <w:t>s GROUP-CALL, INVIT</w:t>
              </w:r>
            </w:ins>
            <w:ins w:id="577" w:author="Jason" w:date="2021-10-27T11:20:00Z">
              <w:r w:rsidR="004379FC">
                <w:t>E</w:t>
              </w:r>
            </w:ins>
            <w:ins w:id="578" w:author="Jason" w:date="2021-10-27T11:23:00Z">
              <w:r w:rsidR="00870427">
                <w:t>-RSP</w:t>
              </w:r>
            </w:ins>
          </w:p>
        </w:tc>
      </w:tr>
      <w:tr w:rsidR="00813DC5" w:rsidRPr="0076090F" w14:paraId="008252E4" w14:textId="77777777" w:rsidTr="003D4F9C">
        <w:trPr>
          <w:ins w:id="579" w:author="Jason" w:date="2021-10-27T11:21:00Z"/>
        </w:trPr>
        <w:tc>
          <w:tcPr>
            <w:tcW w:w="2835" w:type="dxa"/>
          </w:tcPr>
          <w:p w14:paraId="3EC97696" w14:textId="77777777" w:rsidR="00813DC5" w:rsidRPr="0076090F" w:rsidRDefault="00813DC5" w:rsidP="003D4F9C">
            <w:pPr>
              <w:pStyle w:val="TAH"/>
              <w:rPr>
                <w:ins w:id="580" w:author="Jason" w:date="2021-10-27T11:21:00Z"/>
                <w:lang w:val="en-GB"/>
              </w:rPr>
            </w:pPr>
            <w:ins w:id="581" w:author="Jason" w:date="2021-10-27T11:21:00Z">
              <w:r w:rsidRPr="0076090F">
                <w:rPr>
                  <w:lang w:val="en-GB"/>
                </w:rPr>
                <w:t>Information Element</w:t>
              </w:r>
            </w:ins>
          </w:p>
        </w:tc>
        <w:tc>
          <w:tcPr>
            <w:tcW w:w="2126" w:type="dxa"/>
          </w:tcPr>
          <w:p w14:paraId="51D71B54" w14:textId="77777777" w:rsidR="00813DC5" w:rsidRPr="0076090F" w:rsidRDefault="00813DC5" w:rsidP="003D4F9C">
            <w:pPr>
              <w:pStyle w:val="TAH"/>
              <w:rPr>
                <w:ins w:id="582" w:author="Jason" w:date="2021-10-27T11:21:00Z"/>
                <w:lang w:val="en-GB"/>
              </w:rPr>
            </w:pPr>
            <w:ins w:id="583" w:author="Jason" w:date="2021-10-27T11:21:00Z">
              <w:r w:rsidRPr="0076090F">
                <w:rPr>
                  <w:lang w:val="en-GB"/>
                </w:rPr>
                <w:t>Value/remark</w:t>
              </w:r>
            </w:ins>
          </w:p>
        </w:tc>
        <w:tc>
          <w:tcPr>
            <w:tcW w:w="2126" w:type="dxa"/>
            <w:tcBorders>
              <w:bottom w:val="single" w:sz="4" w:space="0" w:color="auto"/>
            </w:tcBorders>
          </w:tcPr>
          <w:p w14:paraId="44404041" w14:textId="77777777" w:rsidR="00813DC5" w:rsidRPr="0076090F" w:rsidRDefault="00813DC5" w:rsidP="003D4F9C">
            <w:pPr>
              <w:pStyle w:val="TAH"/>
              <w:rPr>
                <w:ins w:id="584" w:author="Jason" w:date="2021-10-27T11:21:00Z"/>
                <w:lang w:val="en-GB"/>
              </w:rPr>
            </w:pPr>
            <w:ins w:id="585" w:author="Jason" w:date="2021-10-27T11:21:00Z">
              <w:r w:rsidRPr="0076090F">
                <w:rPr>
                  <w:lang w:val="en-GB"/>
                </w:rPr>
                <w:t>Comment</w:t>
              </w:r>
            </w:ins>
          </w:p>
        </w:tc>
        <w:tc>
          <w:tcPr>
            <w:tcW w:w="1418" w:type="dxa"/>
          </w:tcPr>
          <w:p w14:paraId="6FEDD62D" w14:textId="77777777" w:rsidR="00813DC5" w:rsidRPr="0076090F" w:rsidRDefault="00813DC5" w:rsidP="003D4F9C">
            <w:pPr>
              <w:pStyle w:val="TAH"/>
              <w:rPr>
                <w:ins w:id="586" w:author="Jason" w:date="2021-10-27T11:21:00Z"/>
                <w:lang w:val="en-GB"/>
              </w:rPr>
            </w:pPr>
            <w:ins w:id="587" w:author="Jason" w:date="2021-10-27T11:21:00Z">
              <w:r w:rsidRPr="0076090F">
                <w:rPr>
                  <w:lang w:val="en-GB"/>
                </w:rPr>
                <w:t>Reference</w:t>
              </w:r>
            </w:ins>
          </w:p>
        </w:tc>
        <w:tc>
          <w:tcPr>
            <w:tcW w:w="1134" w:type="dxa"/>
          </w:tcPr>
          <w:p w14:paraId="123E7104" w14:textId="77777777" w:rsidR="00813DC5" w:rsidRPr="0076090F" w:rsidRDefault="00813DC5" w:rsidP="003D4F9C">
            <w:pPr>
              <w:pStyle w:val="TAH"/>
              <w:rPr>
                <w:ins w:id="588" w:author="Jason" w:date="2021-10-27T11:21:00Z"/>
                <w:lang w:val="en-GB"/>
              </w:rPr>
            </w:pPr>
            <w:ins w:id="589" w:author="Jason" w:date="2021-10-27T11:21:00Z">
              <w:r w:rsidRPr="0076090F">
                <w:rPr>
                  <w:lang w:val="en-GB"/>
                </w:rPr>
                <w:t>Condition</w:t>
              </w:r>
            </w:ins>
          </w:p>
        </w:tc>
      </w:tr>
      <w:tr w:rsidR="00AF3B5C" w:rsidRPr="0076090F" w14:paraId="53C58426" w14:textId="77777777" w:rsidTr="003D4F9C">
        <w:trPr>
          <w:ins w:id="590" w:author="Jason" w:date="2021-10-27T11:21:00Z"/>
        </w:trPr>
        <w:tc>
          <w:tcPr>
            <w:tcW w:w="2835" w:type="dxa"/>
          </w:tcPr>
          <w:p w14:paraId="22B29D4B" w14:textId="6DA9E8E4" w:rsidR="00AF3B5C" w:rsidRPr="0076090F" w:rsidRDefault="00AF3B5C" w:rsidP="00AF3B5C">
            <w:pPr>
              <w:pStyle w:val="TAL"/>
              <w:rPr>
                <w:ins w:id="591" w:author="Jason" w:date="2021-10-27T11:21:00Z"/>
                <w:rFonts w:cs="Arial"/>
                <w:bCs/>
                <w:szCs w:val="18"/>
              </w:rPr>
            </w:pPr>
            <w:proofErr w:type="spellStart"/>
            <w:ins w:id="592" w:author="Jason" w:date="2021-10-27T11:21:00Z">
              <w:r w:rsidRPr="00777FBC">
                <w:t>mcpttinfo</w:t>
              </w:r>
              <w:proofErr w:type="spellEnd"/>
            </w:ins>
          </w:p>
        </w:tc>
        <w:tc>
          <w:tcPr>
            <w:tcW w:w="2126" w:type="dxa"/>
          </w:tcPr>
          <w:p w14:paraId="3948FD05" w14:textId="77777777" w:rsidR="00AF3B5C" w:rsidRPr="0076090F" w:rsidRDefault="00AF3B5C" w:rsidP="00AF3B5C">
            <w:pPr>
              <w:pStyle w:val="TAL"/>
              <w:rPr>
                <w:ins w:id="593" w:author="Jason" w:date="2021-10-27T11:21:00Z"/>
              </w:rPr>
            </w:pPr>
          </w:p>
        </w:tc>
        <w:tc>
          <w:tcPr>
            <w:tcW w:w="2126" w:type="dxa"/>
            <w:tcBorders>
              <w:top w:val="single" w:sz="4" w:space="0" w:color="auto"/>
              <w:bottom w:val="single" w:sz="4" w:space="0" w:color="auto"/>
            </w:tcBorders>
          </w:tcPr>
          <w:p w14:paraId="401F85B1" w14:textId="77777777" w:rsidR="00AF3B5C" w:rsidRPr="0076090F" w:rsidRDefault="00AF3B5C" w:rsidP="00AF3B5C">
            <w:pPr>
              <w:pStyle w:val="TAL"/>
              <w:rPr>
                <w:ins w:id="594" w:author="Jason" w:date="2021-10-27T11:21:00Z"/>
              </w:rPr>
            </w:pPr>
          </w:p>
        </w:tc>
        <w:tc>
          <w:tcPr>
            <w:tcW w:w="1418" w:type="dxa"/>
          </w:tcPr>
          <w:p w14:paraId="1458A36E" w14:textId="77777777" w:rsidR="00AF3B5C" w:rsidRPr="0076090F" w:rsidRDefault="00AF3B5C" w:rsidP="00AF3B5C">
            <w:pPr>
              <w:pStyle w:val="TAL"/>
              <w:rPr>
                <w:ins w:id="595" w:author="Jason" w:date="2021-10-27T11:21:00Z"/>
              </w:rPr>
            </w:pPr>
          </w:p>
        </w:tc>
        <w:tc>
          <w:tcPr>
            <w:tcW w:w="1134" w:type="dxa"/>
          </w:tcPr>
          <w:p w14:paraId="27827B6B" w14:textId="77777777" w:rsidR="00AF3B5C" w:rsidRPr="0076090F" w:rsidRDefault="00AF3B5C" w:rsidP="00AF3B5C">
            <w:pPr>
              <w:pStyle w:val="TAL"/>
              <w:rPr>
                <w:ins w:id="596" w:author="Jason" w:date="2021-10-27T11:21:00Z"/>
              </w:rPr>
            </w:pPr>
          </w:p>
        </w:tc>
      </w:tr>
      <w:tr w:rsidR="00AF3B5C" w:rsidRPr="0076090F" w14:paraId="16644724" w14:textId="77777777" w:rsidTr="003D4F9C">
        <w:trPr>
          <w:ins w:id="597" w:author="Jason" w:date="2021-10-27T11:21:00Z"/>
        </w:trPr>
        <w:tc>
          <w:tcPr>
            <w:tcW w:w="2835" w:type="dxa"/>
          </w:tcPr>
          <w:p w14:paraId="5B6B7C32" w14:textId="00A1D240" w:rsidR="00AF3B5C" w:rsidRPr="0076090F" w:rsidRDefault="00AF3B5C" w:rsidP="00AF3B5C">
            <w:pPr>
              <w:pStyle w:val="TAL"/>
              <w:rPr>
                <w:ins w:id="598" w:author="Jason" w:date="2021-10-27T11:21:00Z"/>
                <w:rFonts w:cs="Arial"/>
                <w:bCs/>
                <w:szCs w:val="18"/>
              </w:rPr>
            </w:pPr>
            <w:ins w:id="599" w:author="Jason" w:date="2021-10-27T11:21:00Z">
              <w:r w:rsidRPr="00777FBC">
                <w:t xml:space="preserve">  </w:t>
              </w:r>
              <w:proofErr w:type="spellStart"/>
              <w:r w:rsidRPr="00777FBC">
                <w:t>mcptt</w:t>
              </w:r>
              <w:proofErr w:type="spellEnd"/>
              <w:r w:rsidRPr="00777FBC">
                <w:t>-Params</w:t>
              </w:r>
            </w:ins>
          </w:p>
        </w:tc>
        <w:tc>
          <w:tcPr>
            <w:tcW w:w="2126" w:type="dxa"/>
          </w:tcPr>
          <w:p w14:paraId="45887490" w14:textId="77777777" w:rsidR="00AF3B5C" w:rsidRPr="0076090F" w:rsidRDefault="00AF3B5C" w:rsidP="00AF3B5C">
            <w:pPr>
              <w:pStyle w:val="TAL"/>
              <w:rPr>
                <w:ins w:id="600" w:author="Jason" w:date="2021-10-27T11:21:00Z"/>
              </w:rPr>
            </w:pPr>
          </w:p>
        </w:tc>
        <w:tc>
          <w:tcPr>
            <w:tcW w:w="2126" w:type="dxa"/>
            <w:tcBorders>
              <w:top w:val="single" w:sz="4" w:space="0" w:color="auto"/>
              <w:bottom w:val="single" w:sz="4" w:space="0" w:color="auto"/>
            </w:tcBorders>
          </w:tcPr>
          <w:p w14:paraId="1EEC8F75" w14:textId="4CA7C1B7" w:rsidR="00AF3B5C" w:rsidRPr="0076090F" w:rsidRDefault="00AF3B5C" w:rsidP="00AF3B5C">
            <w:pPr>
              <w:pStyle w:val="TAL"/>
              <w:rPr>
                <w:ins w:id="601" w:author="Jason" w:date="2021-10-27T11:21:00Z"/>
              </w:rPr>
            </w:pPr>
          </w:p>
        </w:tc>
        <w:tc>
          <w:tcPr>
            <w:tcW w:w="1418" w:type="dxa"/>
          </w:tcPr>
          <w:p w14:paraId="7448387E" w14:textId="77777777" w:rsidR="00AF3B5C" w:rsidRPr="0076090F" w:rsidRDefault="00AF3B5C" w:rsidP="00AF3B5C">
            <w:pPr>
              <w:pStyle w:val="TAL"/>
              <w:rPr>
                <w:ins w:id="602" w:author="Jason" w:date="2021-10-27T11:21:00Z"/>
              </w:rPr>
            </w:pPr>
          </w:p>
        </w:tc>
        <w:tc>
          <w:tcPr>
            <w:tcW w:w="1134" w:type="dxa"/>
          </w:tcPr>
          <w:p w14:paraId="11AC346F" w14:textId="77777777" w:rsidR="00AF3B5C" w:rsidRPr="0076090F" w:rsidRDefault="00AF3B5C" w:rsidP="00AF3B5C">
            <w:pPr>
              <w:pStyle w:val="TAL"/>
              <w:rPr>
                <w:ins w:id="603" w:author="Jason" w:date="2021-10-27T11:21:00Z"/>
              </w:rPr>
            </w:pPr>
          </w:p>
        </w:tc>
      </w:tr>
      <w:tr w:rsidR="00813DC5" w:rsidRPr="0076090F" w14:paraId="4281D8C2" w14:textId="77777777" w:rsidTr="003D4F9C">
        <w:trPr>
          <w:ins w:id="604" w:author="Jason" w:date="2021-10-27T11:21:00Z"/>
        </w:trPr>
        <w:tc>
          <w:tcPr>
            <w:tcW w:w="2835" w:type="dxa"/>
          </w:tcPr>
          <w:p w14:paraId="2009E820" w14:textId="51D88F19" w:rsidR="00813DC5" w:rsidRPr="0076090F" w:rsidRDefault="001F5616" w:rsidP="003D4F9C">
            <w:pPr>
              <w:pStyle w:val="TAL"/>
              <w:rPr>
                <w:ins w:id="605" w:author="Jason" w:date="2021-10-27T11:21:00Z"/>
                <w:rFonts w:cs="Arial"/>
                <w:bCs/>
                <w:szCs w:val="18"/>
              </w:rPr>
            </w:pPr>
            <w:ins w:id="606" w:author="Jason" w:date="2021-10-27T11:21:00Z">
              <w:r w:rsidRPr="00777FBC">
                <w:t xml:space="preserve">    </w:t>
              </w:r>
              <w:proofErr w:type="spellStart"/>
              <w:r w:rsidRPr="00777FBC">
                <w:t>mcptt</w:t>
              </w:r>
              <w:proofErr w:type="spellEnd"/>
              <w:r w:rsidRPr="00777FBC">
                <w:t>-calling-user-id</w:t>
              </w:r>
            </w:ins>
          </w:p>
        </w:tc>
        <w:tc>
          <w:tcPr>
            <w:tcW w:w="2126" w:type="dxa"/>
          </w:tcPr>
          <w:p w14:paraId="371AE85F" w14:textId="200934D7" w:rsidR="00813DC5" w:rsidRPr="0076090F" w:rsidRDefault="001F5616" w:rsidP="003D4F9C">
            <w:pPr>
              <w:pStyle w:val="TAL"/>
              <w:rPr>
                <w:ins w:id="607" w:author="Jason" w:date="2021-10-27T11:21:00Z"/>
              </w:rPr>
            </w:pPr>
            <w:ins w:id="608" w:author="Jason" w:date="2021-10-27T11:22:00Z">
              <w:r>
                <w:t>not present</w:t>
              </w:r>
            </w:ins>
          </w:p>
        </w:tc>
        <w:tc>
          <w:tcPr>
            <w:tcW w:w="2126" w:type="dxa"/>
            <w:tcBorders>
              <w:top w:val="single" w:sz="4" w:space="0" w:color="auto"/>
              <w:bottom w:val="single" w:sz="4" w:space="0" w:color="auto"/>
            </w:tcBorders>
          </w:tcPr>
          <w:p w14:paraId="1E5148B3" w14:textId="77777777" w:rsidR="00813DC5" w:rsidRPr="0076090F" w:rsidRDefault="00813DC5" w:rsidP="003D4F9C">
            <w:pPr>
              <w:pStyle w:val="TAL"/>
              <w:rPr>
                <w:ins w:id="609" w:author="Jason" w:date="2021-10-27T11:21:00Z"/>
              </w:rPr>
            </w:pPr>
          </w:p>
        </w:tc>
        <w:tc>
          <w:tcPr>
            <w:tcW w:w="1418" w:type="dxa"/>
          </w:tcPr>
          <w:p w14:paraId="2F5EB9BE" w14:textId="77777777" w:rsidR="00813DC5" w:rsidRPr="0076090F" w:rsidRDefault="00813DC5" w:rsidP="003D4F9C">
            <w:pPr>
              <w:pStyle w:val="TAL"/>
              <w:rPr>
                <w:ins w:id="610" w:author="Jason" w:date="2021-10-27T11:21:00Z"/>
              </w:rPr>
            </w:pPr>
          </w:p>
        </w:tc>
        <w:tc>
          <w:tcPr>
            <w:tcW w:w="1134" w:type="dxa"/>
          </w:tcPr>
          <w:p w14:paraId="60088922" w14:textId="77777777" w:rsidR="00813DC5" w:rsidRPr="0076090F" w:rsidRDefault="00813DC5" w:rsidP="003D4F9C">
            <w:pPr>
              <w:pStyle w:val="TAL"/>
              <w:rPr>
                <w:ins w:id="611" w:author="Jason" w:date="2021-10-27T11:21:00Z"/>
              </w:rPr>
            </w:pPr>
          </w:p>
        </w:tc>
      </w:tr>
      <w:tr w:rsidR="00CE6C4F" w:rsidRPr="0076090F" w14:paraId="49B0DC98" w14:textId="77777777" w:rsidTr="003D4F9C">
        <w:trPr>
          <w:ins w:id="612" w:author="Jason" w:date="2021-10-27T11:22:00Z"/>
        </w:trPr>
        <w:tc>
          <w:tcPr>
            <w:tcW w:w="2835" w:type="dxa"/>
          </w:tcPr>
          <w:p w14:paraId="73329FA0" w14:textId="39F9B03D" w:rsidR="00CE6C4F" w:rsidRPr="00777FBC" w:rsidRDefault="00CE6C4F" w:rsidP="00CE6C4F">
            <w:pPr>
              <w:pStyle w:val="TAL"/>
              <w:rPr>
                <w:ins w:id="613" w:author="Jason" w:date="2021-10-27T11:22:00Z"/>
              </w:rPr>
            </w:pPr>
            <w:ins w:id="614" w:author="Jason" w:date="2021-10-27T11:23:00Z">
              <w:r w:rsidRPr="00777FBC">
                <w:t xml:space="preserve">    </w:t>
              </w:r>
              <w:proofErr w:type="spellStart"/>
              <w:r w:rsidRPr="00777FBC">
                <w:t>mcptt</w:t>
              </w:r>
              <w:proofErr w:type="spellEnd"/>
              <w:r w:rsidRPr="00777FBC">
                <w:t>-called-party-id</w:t>
              </w:r>
            </w:ins>
          </w:p>
        </w:tc>
        <w:tc>
          <w:tcPr>
            <w:tcW w:w="2126" w:type="dxa"/>
          </w:tcPr>
          <w:p w14:paraId="7822B036" w14:textId="67DB3353" w:rsidR="00CE6C4F" w:rsidRDefault="00E60926" w:rsidP="00CE6C4F">
            <w:pPr>
              <w:pStyle w:val="TAL"/>
              <w:rPr>
                <w:ins w:id="615" w:author="Jason" w:date="2021-10-27T11:22:00Z"/>
              </w:rPr>
            </w:pPr>
            <w:ins w:id="616" w:author="Jason" w:date="2021-10-27T11:24:00Z">
              <w:r w:rsidRPr="00777FBC">
                <w:t>encrypted &lt;</w:t>
              </w:r>
              <w:proofErr w:type="spellStart"/>
              <w:r w:rsidRPr="00777FBC">
                <w:t>mcptt</w:t>
              </w:r>
              <w:proofErr w:type="spellEnd"/>
              <w:r w:rsidRPr="00777FBC">
                <w:t xml:space="preserve">-called-party-id&gt; with </w:t>
              </w:r>
              <w:proofErr w:type="spellStart"/>
              <w:r w:rsidRPr="00777FBC">
                <w:t>mcpttURI</w:t>
              </w:r>
              <w:proofErr w:type="spellEnd"/>
              <w:r w:rsidRPr="00777FBC">
                <w:t xml:space="preserve"> set to </w:t>
              </w:r>
              <w:proofErr w:type="spellStart"/>
              <w:r w:rsidRPr="00777FBC">
                <w:t>px_MCPTT_ID_User_</w:t>
              </w:r>
              <w:r w:rsidR="00B1762E">
                <w:t>B</w:t>
              </w:r>
            </w:ins>
            <w:proofErr w:type="spellEnd"/>
          </w:p>
        </w:tc>
        <w:tc>
          <w:tcPr>
            <w:tcW w:w="2126" w:type="dxa"/>
            <w:tcBorders>
              <w:top w:val="single" w:sz="4" w:space="0" w:color="auto"/>
              <w:bottom w:val="single" w:sz="4" w:space="0" w:color="auto"/>
            </w:tcBorders>
          </w:tcPr>
          <w:p w14:paraId="65CF07D1" w14:textId="20057061" w:rsidR="00CE6C4F" w:rsidRPr="0076090F" w:rsidRDefault="001175B7" w:rsidP="00CE6C4F">
            <w:pPr>
              <w:pStyle w:val="TAL"/>
              <w:rPr>
                <w:ins w:id="617" w:author="Jason" w:date="2021-10-27T11:22:00Z"/>
              </w:rPr>
            </w:pPr>
            <w:ins w:id="618" w:author="Jason" w:date="2021-10-27T11:24:00Z">
              <w:r w:rsidRPr="00777FBC">
                <w:t xml:space="preserve">Encrypted element as described in </w:t>
              </w:r>
              <w:r>
                <w:t>TS 36.579-1 [</w:t>
              </w:r>
              <w:r w:rsidR="00B1762E">
                <w:t xml:space="preserve">2] </w:t>
              </w:r>
              <w:r w:rsidRPr="00777FBC">
                <w:t>Table 5.5.3.2.1-1A</w:t>
              </w:r>
            </w:ins>
          </w:p>
        </w:tc>
        <w:tc>
          <w:tcPr>
            <w:tcW w:w="1418" w:type="dxa"/>
          </w:tcPr>
          <w:p w14:paraId="526BD509" w14:textId="77777777" w:rsidR="00CE6C4F" w:rsidRPr="0076090F" w:rsidRDefault="00CE6C4F" w:rsidP="00CE6C4F">
            <w:pPr>
              <w:pStyle w:val="TAL"/>
              <w:rPr>
                <w:ins w:id="619" w:author="Jason" w:date="2021-10-27T11:22:00Z"/>
              </w:rPr>
            </w:pPr>
          </w:p>
        </w:tc>
        <w:tc>
          <w:tcPr>
            <w:tcW w:w="1134" w:type="dxa"/>
          </w:tcPr>
          <w:p w14:paraId="0DD89AA1" w14:textId="77777777" w:rsidR="00CE6C4F" w:rsidRPr="0076090F" w:rsidRDefault="00CE6C4F" w:rsidP="00CE6C4F">
            <w:pPr>
              <w:pStyle w:val="TAL"/>
              <w:rPr>
                <w:ins w:id="620" w:author="Jason" w:date="2021-10-27T11:22:00Z"/>
              </w:rPr>
            </w:pPr>
          </w:p>
        </w:tc>
      </w:tr>
    </w:tbl>
    <w:p w14:paraId="38380A4F" w14:textId="77777777" w:rsidR="007E5460" w:rsidRPr="0076090F" w:rsidRDefault="007E5460" w:rsidP="006C4C7B"/>
    <w:p w14:paraId="060F1A1C" w14:textId="77777777" w:rsidR="006C4C7B" w:rsidRPr="0076090F" w:rsidRDefault="006C4C7B" w:rsidP="006C4C7B">
      <w:pPr>
        <w:pStyle w:val="TH"/>
        <w:rPr>
          <w:lang w:val="en-GB"/>
        </w:rPr>
      </w:pPr>
      <w:r w:rsidRPr="0076090F">
        <w:rPr>
          <w:lang w:val="en-GB"/>
        </w:rPr>
        <w:t>Table 6.1.3.3-8: SIP 200 (OK) (Step 18,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4184FF45" w14:textId="77777777" w:rsidTr="00976BE3">
        <w:tc>
          <w:tcPr>
            <w:tcW w:w="9639" w:type="dxa"/>
            <w:gridSpan w:val="5"/>
          </w:tcPr>
          <w:p w14:paraId="0C695F98" w14:textId="40E1052B" w:rsidR="006C4C7B" w:rsidRPr="0076090F" w:rsidRDefault="006C4C7B">
            <w:pPr>
              <w:pStyle w:val="TAL"/>
              <w:tabs>
                <w:tab w:val="left" w:pos="4687"/>
              </w:tabs>
              <w:pPrChange w:id="621" w:author="Kahn, Jason D. (Fed)" w:date="2021-10-27T16:51:00Z">
                <w:pPr>
                  <w:pStyle w:val="TAL"/>
                </w:pPr>
              </w:pPrChange>
            </w:pPr>
            <w:r w:rsidRPr="0076090F">
              <w:t>Derivation Path: TS 36.579-1 [2], Table 5.5.2.17.1.2-1</w:t>
            </w:r>
            <w:ins w:id="622" w:author="Kahn, Jason D. (Fed)" w:date="2021-10-27T16:51:00Z">
              <w:r w:rsidR="00E64007">
                <w:t xml:space="preserve"> condition INVITE-RSP</w:t>
              </w:r>
            </w:ins>
          </w:p>
        </w:tc>
      </w:tr>
      <w:tr w:rsidR="006C4C7B" w:rsidRPr="0076090F" w14:paraId="5E1E31DF" w14:textId="77777777" w:rsidTr="00976BE3">
        <w:tc>
          <w:tcPr>
            <w:tcW w:w="2835" w:type="dxa"/>
          </w:tcPr>
          <w:p w14:paraId="2641C49F" w14:textId="77777777" w:rsidR="006C4C7B" w:rsidRPr="0076090F" w:rsidRDefault="006C4C7B" w:rsidP="00976BE3">
            <w:pPr>
              <w:pStyle w:val="TAH"/>
              <w:rPr>
                <w:lang w:val="en-GB"/>
              </w:rPr>
            </w:pPr>
            <w:r w:rsidRPr="0076090F">
              <w:rPr>
                <w:lang w:val="en-GB"/>
              </w:rPr>
              <w:t>Information Element</w:t>
            </w:r>
          </w:p>
        </w:tc>
        <w:tc>
          <w:tcPr>
            <w:tcW w:w="2126" w:type="dxa"/>
          </w:tcPr>
          <w:p w14:paraId="4420D756" w14:textId="77777777"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3AF1D456" w14:textId="77777777" w:rsidR="006C4C7B" w:rsidRPr="0076090F" w:rsidRDefault="006C4C7B" w:rsidP="00976BE3">
            <w:pPr>
              <w:pStyle w:val="TAH"/>
              <w:rPr>
                <w:lang w:val="en-GB"/>
              </w:rPr>
            </w:pPr>
            <w:r w:rsidRPr="0076090F">
              <w:rPr>
                <w:lang w:val="en-GB"/>
              </w:rPr>
              <w:t>Comment</w:t>
            </w:r>
          </w:p>
        </w:tc>
        <w:tc>
          <w:tcPr>
            <w:tcW w:w="1418" w:type="dxa"/>
          </w:tcPr>
          <w:p w14:paraId="6A6BB5C4" w14:textId="77777777" w:rsidR="006C4C7B" w:rsidRPr="0076090F" w:rsidRDefault="006C4C7B" w:rsidP="00976BE3">
            <w:pPr>
              <w:pStyle w:val="TAH"/>
              <w:rPr>
                <w:lang w:val="en-GB"/>
              </w:rPr>
            </w:pPr>
            <w:r w:rsidRPr="0076090F">
              <w:rPr>
                <w:lang w:val="en-GB"/>
              </w:rPr>
              <w:t>Reference</w:t>
            </w:r>
          </w:p>
        </w:tc>
        <w:tc>
          <w:tcPr>
            <w:tcW w:w="1134" w:type="dxa"/>
          </w:tcPr>
          <w:p w14:paraId="412907D4" w14:textId="77777777" w:rsidR="006C4C7B" w:rsidRPr="0076090F" w:rsidRDefault="006C4C7B" w:rsidP="00976BE3">
            <w:pPr>
              <w:pStyle w:val="TAH"/>
              <w:rPr>
                <w:lang w:val="en-GB"/>
              </w:rPr>
            </w:pPr>
            <w:r w:rsidRPr="0076090F">
              <w:rPr>
                <w:lang w:val="en-GB"/>
              </w:rPr>
              <w:t>Condition</w:t>
            </w:r>
          </w:p>
        </w:tc>
      </w:tr>
      <w:tr w:rsidR="006C4C7B" w:rsidRPr="0076090F" w:rsidDel="00A224D7" w14:paraId="133A5F2A" w14:textId="29922091" w:rsidTr="00976BE3">
        <w:trPr>
          <w:del w:id="623" w:author="Kahn, Jason D. (Fed)" w:date="2021-10-27T16:52:00Z"/>
        </w:trPr>
        <w:tc>
          <w:tcPr>
            <w:tcW w:w="2835" w:type="dxa"/>
          </w:tcPr>
          <w:p w14:paraId="476C1A64" w14:textId="755F1609" w:rsidR="006C4C7B" w:rsidRPr="0076090F" w:rsidDel="00A224D7" w:rsidRDefault="006C4C7B" w:rsidP="00976BE3">
            <w:pPr>
              <w:pStyle w:val="TAL"/>
              <w:rPr>
                <w:del w:id="624" w:author="Kahn, Jason D. (Fed)" w:date="2021-10-27T16:52:00Z"/>
                <w:rFonts w:cs="Arial"/>
                <w:b/>
                <w:bCs/>
                <w:szCs w:val="18"/>
              </w:rPr>
            </w:pPr>
            <w:del w:id="625" w:author="Kahn, Jason D. (Fed)" w:date="2021-10-27T16:52:00Z">
              <w:r w:rsidRPr="0076090F" w:rsidDel="00A224D7">
                <w:rPr>
                  <w:rFonts w:cs="Arial"/>
                  <w:b/>
                  <w:bCs/>
                  <w:szCs w:val="18"/>
                </w:rPr>
                <w:delText>To</w:delText>
              </w:r>
            </w:del>
          </w:p>
        </w:tc>
        <w:tc>
          <w:tcPr>
            <w:tcW w:w="2126" w:type="dxa"/>
          </w:tcPr>
          <w:p w14:paraId="193D5B20" w14:textId="5BDD5D17" w:rsidR="006C4C7B" w:rsidRPr="0076090F" w:rsidDel="00A224D7" w:rsidRDefault="006C4C7B" w:rsidP="00976BE3">
            <w:pPr>
              <w:pStyle w:val="TAL"/>
              <w:rPr>
                <w:del w:id="626" w:author="Kahn, Jason D. (Fed)" w:date="2021-10-27T16:52:00Z"/>
                <w:szCs w:val="18"/>
              </w:rPr>
            </w:pPr>
          </w:p>
        </w:tc>
        <w:tc>
          <w:tcPr>
            <w:tcW w:w="2126" w:type="dxa"/>
            <w:tcBorders>
              <w:top w:val="single" w:sz="4" w:space="0" w:color="auto"/>
              <w:bottom w:val="single" w:sz="4" w:space="0" w:color="auto"/>
            </w:tcBorders>
          </w:tcPr>
          <w:p w14:paraId="61DDAA92" w14:textId="56492514" w:rsidR="006C4C7B" w:rsidRPr="0076090F" w:rsidDel="00A224D7" w:rsidRDefault="006C4C7B" w:rsidP="00976BE3">
            <w:pPr>
              <w:pStyle w:val="TAL"/>
              <w:rPr>
                <w:del w:id="627" w:author="Kahn, Jason D. (Fed)" w:date="2021-10-27T16:52:00Z"/>
              </w:rPr>
            </w:pPr>
          </w:p>
        </w:tc>
        <w:tc>
          <w:tcPr>
            <w:tcW w:w="1418" w:type="dxa"/>
          </w:tcPr>
          <w:p w14:paraId="0FE59BFA" w14:textId="4F20556B" w:rsidR="006C4C7B" w:rsidRPr="0076090F" w:rsidDel="00A224D7" w:rsidRDefault="006C4C7B" w:rsidP="00976BE3">
            <w:pPr>
              <w:pStyle w:val="TAL"/>
              <w:rPr>
                <w:del w:id="628" w:author="Kahn, Jason D. (Fed)" w:date="2021-10-27T16:52:00Z"/>
              </w:rPr>
            </w:pPr>
          </w:p>
        </w:tc>
        <w:tc>
          <w:tcPr>
            <w:tcW w:w="1134" w:type="dxa"/>
          </w:tcPr>
          <w:p w14:paraId="769D7FBD" w14:textId="2679CBF4" w:rsidR="006C4C7B" w:rsidRPr="0076090F" w:rsidDel="00A224D7" w:rsidRDefault="006C4C7B" w:rsidP="00976BE3">
            <w:pPr>
              <w:pStyle w:val="TAL"/>
              <w:rPr>
                <w:del w:id="629" w:author="Kahn, Jason D. (Fed)" w:date="2021-10-27T16:52:00Z"/>
              </w:rPr>
            </w:pPr>
          </w:p>
        </w:tc>
      </w:tr>
      <w:tr w:rsidR="006C4C7B" w:rsidRPr="0076090F" w:rsidDel="00A224D7" w14:paraId="368DAC07" w14:textId="16273E1C" w:rsidTr="00976BE3">
        <w:trPr>
          <w:del w:id="630" w:author="Kahn, Jason D. (Fed)" w:date="2021-10-27T16:52:00Z"/>
        </w:trPr>
        <w:tc>
          <w:tcPr>
            <w:tcW w:w="2835" w:type="dxa"/>
          </w:tcPr>
          <w:p w14:paraId="41617825" w14:textId="4257DAE0" w:rsidR="006C4C7B" w:rsidRPr="0076090F" w:rsidDel="00A224D7" w:rsidRDefault="006C4C7B" w:rsidP="00976BE3">
            <w:pPr>
              <w:pStyle w:val="TAL"/>
              <w:rPr>
                <w:del w:id="631" w:author="Kahn, Jason D. (Fed)" w:date="2021-10-27T16:52:00Z"/>
                <w:rFonts w:cs="Arial"/>
                <w:b/>
                <w:bCs/>
                <w:szCs w:val="18"/>
              </w:rPr>
            </w:pPr>
            <w:del w:id="632" w:author="Kahn, Jason D. (Fed)" w:date="2021-10-27T16:52:00Z">
              <w:r w:rsidRPr="0076090F" w:rsidDel="00A224D7">
                <w:rPr>
                  <w:rFonts w:cs="Arial"/>
                  <w:bCs/>
                  <w:szCs w:val="18"/>
                </w:rPr>
                <w:delText xml:space="preserve">  </w:delText>
              </w:r>
              <w:r w:rsidRPr="0076090F" w:rsidDel="00A224D7">
                <w:rPr>
                  <w:rFonts w:cs="Arial"/>
                  <w:szCs w:val="18"/>
                </w:rPr>
                <w:delText>addr-spec</w:delText>
              </w:r>
            </w:del>
          </w:p>
        </w:tc>
        <w:tc>
          <w:tcPr>
            <w:tcW w:w="2126" w:type="dxa"/>
          </w:tcPr>
          <w:p w14:paraId="534AEB86" w14:textId="753675E1" w:rsidR="006C4C7B" w:rsidRPr="0076090F" w:rsidDel="00A224D7" w:rsidRDefault="006C4C7B" w:rsidP="00976BE3">
            <w:pPr>
              <w:pStyle w:val="TAL"/>
              <w:rPr>
                <w:del w:id="633" w:author="Kahn, Jason D. (Fed)" w:date="2021-10-27T16:52:00Z"/>
                <w:szCs w:val="18"/>
              </w:rPr>
            </w:pPr>
            <w:del w:id="634" w:author="Kahn, Jason D. (Fed)" w:date="2021-10-27T16:52:00Z">
              <w:r w:rsidRPr="0076090F" w:rsidDel="00A224D7">
                <w:delText>px_MCPTT_Server_B_URI</w:delText>
              </w:r>
            </w:del>
          </w:p>
        </w:tc>
        <w:tc>
          <w:tcPr>
            <w:tcW w:w="2126" w:type="dxa"/>
            <w:tcBorders>
              <w:top w:val="single" w:sz="4" w:space="0" w:color="auto"/>
              <w:bottom w:val="single" w:sz="4" w:space="0" w:color="auto"/>
            </w:tcBorders>
          </w:tcPr>
          <w:p w14:paraId="7C3A437A" w14:textId="45551CC4" w:rsidR="006C4C7B" w:rsidRPr="0076090F" w:rsidDel="00A224D7" w:rsidRDefault="006C4C7B" w:rsidP="00976BE3">
            <w:pPr>
              <w:pStyle w:val="TAL"/>
              <w:rPr>
                <w:del w:id="635" w:author="Kahn, Jason D. (Fed)" w:date="2021-10-27T16:52:00Z"/>
              </w:rPr>
            </w:pPr>
          </w:p>
        </w:tc>
        <w:tc>
          <w:tcPr>
            <w:tcW w:w="1418" w:type="dxa"/>
          </w:tcPr>
          <w:p w14:paraId="623B8A51" w14:textId="6D3D77EC" w:rsidR="006C4C7B" w:rsidRPr="0076090F" w:rsidDel="00A224D7" w:rsidRDefault="006C4C7B" w:rsidP="00976BE3">
            <w:pPr>
              <w:pStyle w:val="TAL"/>
              <w:rPr>
                <w:del w:id="636" w:author="Kahn, Jason D. (Fed)" w:date="2021-10-27T16:52:00Z"/>
              </w:rPr>
            </w:pPr>
          </w:p>
        </w:tc>
        <w:tc>
          <w:tcPr>
            <w:tcW w:w="1134" w:type="dxa"/>
          </w:tcPr>
          <w:p w14:paraId="21362DF4" w14:textId="6A2E8813" w:rsidR="006C4C7B" w:rsidRPr="0076090F" w:rsidDel="00A224D7" w:rsidRDefault="006C4C7B" w:rsidP="00976BE3">
            <w:pPr>
              <w:pStyle w:val="TAL"/>
              <w:rPr>
                <w:del w:id="637" w:author="Kahn, Jason D. (Fed)" w:date="2021-10-27T16:52:00Z"/>
              </w:rPr>
            </w:pPr>
          </w:p>
        </w:tc>
      </w:tr>
      <w:tr w:rsidR="00A224D7" w:rsidRPr="0076090F" w14:paraId="2D45C221" w14:textId="77777777" w:rsidTr="00976BE3">
        <w:trPr>
          <w:ins w:id="638" w:author="Kahn, Jason D. (Fed)" w:date="2021-10-27T16:52:00Z"/>
        </w:trPr>
        <w:tc>
          <w:tcPr>
            <w:tcW w:w="2835" w:type="dxa"/>
          </w:tcPr>
          <w:p w14:paraId="6CA4CB14" w14:textId="2AAC83A8" w:rsidR="00A224D7" w:rsidRPr="0076090F" w:rsidRDefault="00A224D7" w:rsidP="00A224D7">
            <w:pPr>
              <w:pStyle w:val="TAL"/>
              <w:rPr>
                <w:ins w:id="639" w:author="Kahn, Jason D. (Fed)" w:date="2021-10-27T16:52:00Z"/>
                <w:rFonts w:cs="Arial"/>
                <w:bCs/>
                <w:szCs w:val="18"/>
              </w:rPr>
            </w:pPr>
            <w:ins w:id="640" w:author="Kahn, Jason D. (Fed)" w:date="2021-10-27T16:52:00Z">
              <w:r w:rsidRPr="00777FBC">
                <w:rPr>
                  <w:rFonts w:cs="Arial"/>
                  <w:b/>
                  <w:szCs w:val="18"/>
                </w:rPr>
                <w:t>Contact</w:t>
              </w:r>
            </w:ins>
          </w:p>
        </w:tc>
        <w:tc>
          <w:tcPr>
            <w:tcW w:w="2126" w:type="dxa"/>
          </w:tcPr>
          <w:p w14:paraId="090FA752" w14:textId="77777777" w:rsidR="00A224D7" w:rsidRPr="0076090F" w:rsidRDefault="00A224D7" w:rsidP="00A224D7">
            <w:pPr>
              <w:pStyle w:val="TAL"/>
              <w:rPr>
                <w:ins w:id="641" w:author="Kahn, Jason D. (Fed)" w:date="2021-10-27T16:52:00Z"/>
              </w:rPr>
            </w:pPr>
          </w:p>
        </w:tc>
        <w:tc>
          <w:tcPr>
            <w:tcW w:w="2126" w:type="dxa"/>
            <w:tcBorders>
              <w:top w:val="single" w:sz="4" w:space="0" w:color="auto"/>
              <w:bottom w:val="single" w:sz="4" w:space="0" w:color="auto"/>
            </w:tcBorders>
          </w:tcPr>
          <w:p w14:paraId="38929B61" w14:textId="77777777" w:rsidR="00A224D7" w:rsidRPr="0076090F" w:rsidRDefault="00A224D7" w:rsidP="00A224D7">
            <w:pPr>
              <w:pStyle w:val="TAL"/>
              <w:rPr>
                <w:ins w:id="642" w:author="Kahn, Jason D. (Fed)" w:date="2021-10-27T16:52:00Z"/>
              </w:rPr>
            </w:pPr>
          </w:p>
        </w:tc>
        <w:tc>
          <w:tcPr>
            <w:tcW w:w="1418" w:type="dxa"/>
          </w:tcPr>
          <w:p w14:paraId="6B5FA09E" w14:textId="77777777" w:rsidR="00A224D7" w:rsidRPr="0076090F" w:rsidRDefault="00A224D7" w:rsidP="00A224D7">
            <w:pPr>
              <w:pStyle w:val="TAL"/>
              <w:rPr>
                <w:ins w:id="643" w:author="Kahn, Jason D. (Fed)" w:date="2021-10-27T16:52:00Z"/>
              </w:rPr>
            </w:pPr>
          </w:p>
        </w:tc>
        <w:tc>
          <w:tcPr>
            <w:tcW w:w="1134" w:type="dxa"/>
          </w:tcPr>
          <w:p w14:paraId="4EA1B912" w14:textId="77777777" w:rsidR="00A224D7" w:rsidRPr="0076090F" w:rsidRDefault="00A224D7" w:rsidP="00A224D7">
            <w:pPr>
              <w:pStyle w:val="TAL"/>
              <w:rPr>
                <w:ins w:id="644" w:author="Kahn, Jason D. (Fed)" w:date="2021-10-27T16:52:00Z"/>
              </w:rPr>
            </w:pPr>
          </w:p>
        </w:tc>
      </w:tr>
      <w:tr w:rsidR="00A224D7" w:rsidRPr="0076090F" w14:paraId="1F6C0BCC" w14:textId="77777777" w:rsidTr="00976BE3">
        <w:trPr>
          <w:ins w:id="645" w:author="Kahn, Jason D. (Fed)" w:date="2021-10-27T16:52:00Z"/>
        </w:trPr>
        <w:tc>
          <w:tcPr>
            <w:tcW w:w="2835" w:type="dxa"/>
          </w:tcPr>
          <w:p w14:paraId="20DF7A07" w14:textId="37438DB0" w:rsidR="00A224D7" w:rsidRPr="0076090F" w:rsidRDefault="00A224D7" w:rsidP="00A224D7">
            <w:pPr>
              <w:pStyle w:val="TAL"/>
              <w:rPr>
                <w:ins w:id="646" w:author="Kahn, Jason D. (Fed)" w:date="2021-10-27T16:52:00Z"/>
                <w:rFonts w:cs="Arial"/>
                <w:bCs/>
                <w:szCs w:val="18"/>
              </w:rPr>
            </w:pPr>
            <w:ins w:id="647" w:author="Kahn, Jason D. (Fed)" w:date="2021-10-27T16:52:00Z">
              <w:r w:rsidRPr="00777FBC">
                <w:rPr>
                  <w:rFonts w:cs="Arial"/>
                  <w:bCs/>
                  <w:szCs w:val="18"/>
                </w:rPr>
                <w:t xml:space="preserve">  </w:t>
              </w:r>
              <w:proofErr w:type="spellStart"/>
              <w:r w:rsidRPr="00777FBC">
                <w:rPr>
                  <w:rFonts w:cs="Arial"/>
                  <w:bCs/>
                  <w:szCs w:val="18"/>
                </w:rPr>
                <w:t>addr</w:t>
              </w:r>
              <w:proofErr w:type="spellEnd"/>
              <w:r w:rsidRPr="00777FBC">
                <w:rPr>
                  <w:rFonts w:cs="Arial"/>
                  <w:bCs/>
                  <w:szCs w:val="18"/>
                </w:rPr>
                <w:t xml:space="preserve">-spec </w:t>
              </w:r>
            </w:ins>
          </w:p>
        </w:tc>
        <w:tc>
          <w:tcPr>
            <w:tcW w:w="2126" w:type="dxa"/>
          </w:tcPr>
          <w:p w14:paraId="385931B7" w14:textId="77777777" w:rsidR="00A224D7" w:rsidRPr="0076090F" w:rsidRDefault="00A224D7" w:rsidP="00A224D7">
            <w:pPr>
              <w:pStyle w:val="TAL"/>
              <w:rPr>
                <w:ins w:id="648" w:author="Kahn, Jason D. (Fed)" w:date="2021-10-27T16:52:00Z"/>
              </w:rPr>
            </w:pPr>
          </w:p>
        </w:tc>
        <w:tc>
          <w:tcPr>
            <w:tcW w:w="2126" w:type="dxa"/>
            <w:tcBorders>
              <w:top w:val="single" w:sz="4" w:space="0" w:color="auto"/>
              <w:bottom w:val="single" w:sz="4" w:space="0" w:color="auto"/>
            </w:tcBorders>
          </w:tcPr>
          <w:p w14:paraId="50D5132B" w14:textId="77777777" w:rsidR="00A224D7" w:rsidRPr="0076090F" w:rsidRDefault="00A224D7" w:rsidP="00A224D7">
            <w:pPr>
              <w:pStyle w:val="TAL"/>
              <w:rPr>
                <w:ins w:id="649" w:author="Kahn, Jason D. (Fed)" w:date="2021-10-27T16:52:00Z"/>
              </w:rPr>
            </w:pPr>
          </w:p>
        </w:tc>
        <w:tc>
          <w:tcPr>
            <w:tcW w:w="1418" w:type="dxa"/>
          </w:tcPr>
          <w:p w14:paraId="194D42B9" w14:textId="77777777" w:rsidR="00A224D7" w:rsidRPr="0076090F" w:rsidRDefault="00A224D7" w:rsidP="00A224D7">
            <w:pPr>
              <w:pStyle w:val="TAL"/>
              <w:rPr>
                <w:ins w:id="650" w:author="Kahn, Jason D. (Fed)" w:date="2021-10-27T16:52:00Z"/>
              </w:rPr>
            </w:pPr>
          </w:p>
        </w:tc>
        <w:tc>
          <w:tcPr>
            <w:tcW w:w="1134" w:type="dxa"/>
          </w:tcPr>
          <w:p w14:paraId="44056E7A" w14:textId="77777777" w:rsidR="00A224D7" w:rsidRPr="0076090F" w:rsidRDefault="00A224D7" w:rsidP="00A224D7">
            <w:pPr>
              <w:pStyle w:val="TAL"/>
              <w:rPr>
                <w:ins w:id="651" w:author="Kahn, Jason D. (Fed)" w:date="2021-10-27T16:52:00Z"/>
              </w:rPr>
            </w:pPr>
          </w:p>
        </w:tc>
      </w:tr>
      <w:tr w:rsidR="00A224D7" w:rsidRPr="0076090F" w14:paraId="61B15FD8" w14:textId="77777777" w:rsidTr="00976BE3">
        <w:trPr>
          <w:ins w:id="652" w:author="Kahn, Jason D. (Fed)" w:date="2021-10-27T16:52:00Z"/>
        </w:trPr>
        <w:tc>
          <w:tcPr>
            <w:tcW w:w="2835" w:type="dxa"/>
          </w:tcPr>
          <w:p w14:paraId="7E426CF1" w14:textId="359F619E" w:rsidR="00A224D7" w:rsidRPr="0076090F" w:rsidRDefault="00A224D7" w:rsidP="00A224D7">
            <w:pPr>
              <w:pStyle w:val="TAL"/>
              <w:rPr>
                <w:ins w:id="653" w:author="Kahn, Jason D. (Fed)" w:date="2021-10-27T16:52:00Z"/>
                <w:rFonts w:cs="Arial"/>
                <w:bCs/>
                <w:szCs w:val="18"/>
              </w:rPr>
            </w:pPr>
            <w:ins w:id="654" w:author="Kahn, Jason D. (Fed)" w:date="2021-10-27T16:52:00Z">
              <w:r w:rsidRPr="00777FBC">
                <w:t xml:space="preserve">    user-info and host</w:t>
              </w:r>
            </w:ins>
          </w:p>
        </w:tc>
        <w:tc>
          <w:tcPr>
            <w:tcW w:w="2126" w:type="dxa"/>
          </w:tcPr>
          <w:p w14:paraId="555A5B40" w14:textId="3C10D289" w:rsidR="00A224D7" w:rsidRPr="0076090F" w:rsidRDefault="00A224D7" w:rsidP="00A224D7">
            <w:pPr>
              <w:pStyle w:val="TAL"/>
              <w:rPr>
                <w:ins w:id="655" w:author="Kahn, Jason D. (Fed)" w:date="2021-10-27T16:52:00Z"/>
              </w:rPr>
            </w:pPr>
            <w:proofErr w:type="spellStart"/>
            <w:ins w:id="656" w:author="Kahn, Jason D. (Fed)" w:date="2021-10-27T16:52:00Z">
              <w:r w:rsidRPr="00777FBC">
                <w:rPr>
                  <w:bCs/>
                </w:rPr>
                <w:t>tsc_MCPTT_PublicServiceId_</w:t>
              </w:r>
              <w:r>
                <w:rPr>
                  <w:bCs/>
                </w:rPr>
                <w:t>B</w:t>
              </w:r>
              <w:proofErr w:type="spellEnd"/>
            </w:ins>
          </w:p>
        </w:tc>
        <w:tc>
          <w:tcPr>
            <w:tcW w:w="2126" w:type="dxa"/>
            <w:tcBorders>
              <w:top w:val="single" w:sz="4" w:space="0" w:color="auto"/>
              <w:bottom w:val="single" w:sz="4" w:space="0" w:color="auto"/>
            </w:tcBorders>
          </w:tcPr>
          <w:p w14:paraId="066B9047" w14:textId="77777777" w:rsidR="00A224D7" w:rsidRPr="0076090F" w:rsidRDefault="00A224D7" w:rsidP="00A224D7">
            <w:pPr>
              <w:pStyle w:val="TAL"/>
              <w:rPr>
                <w:ins w:id="657" w:author="Kahn, Jason D. (Fed)" w:date="2021-10-27T16:52:00Z"/>
              </w:rPr>
            </w:pPr>
          </w:p>
        </w:tc>
        <w:tc>
          <w:tcPr>
            <w:tcW w:w="1418" w:type="dxa"/>
          </w:tcPr>
          <w:p w14:paraId="678AA817" w14:textId="77777777" w:rsidR="00A224D7" w:rsidRPr="0076090F" w:rsidRDefault="00A224D7" w:rsidP="00A224D7">
            <w:pPr>
              <w:pStyle w:val="TAL"/>
              <w:rPr>
                <w:ins w:id="658" w:author="Kahn, Jason D. (Fed)" w:date="2021-10-27T16:52:00Z"/>
              </w:rPr>
            </w:pPr>
          </w:p>
        </w:tc>
        <w:tc>
          <w:tcPr>
            <w:tcW w:w="1134" w:type="dxa"/>
          </w:tcPr>
          <w:p w14:paraId="4D5F7251" w14:textId="77777777" w:rsidR="00A224D7" w:rsidRPr="0076090F" w:rsidRDefault="00A224D7" w:rsidP="00A224D7">
            <w:pPr>
              <w:pStyle w:val="TAL"/>
              <w:rPr>
                <w:ins w:id="659" w:author="Kahn, Jason D. (Fed)" w:date="2021-10-27T16:52:00Z"/>
              </w:rPr>
            </w:pPr>
          </w:p>
        </w:tc>
      </w:tr>
      <w:tr w:rsidR="005023D2" w:rsidRPr="0076090F" w14:paraId="47DBBCA7" w14:textId="77777777" w:rsidTr="00976BE3">
        <w:trPr>
          <w:ins w:id="660" w:author="Kahn, Jason D. (Fed)" w:date="2021-10-27T16:53:00Z"/>
        </w:trPr>
        <w:tc>
          <w:tcPr>
            <w:tcW w:w="2835" w:type="dxa"/>
          </w:tcPr>
          <w:p w14:paraId="46A382C2" w14:textId="61FFA00B" w:rsidR="005023D2" w:rsidRPr="00777FBC" w:rsidRDefault="005023D2" w:rsidP="005023D2">
            <w:pPr>
              <w:pStyle w:val="TAL"/>
              <w:rPr>
                <w:ins w:id="661" w:author="Kahn, Jason D. (Fed)" w:date="2021-10-27T16:53:00Z"/>
              </w:rPr>
            </w:pPr>
            <w:ins w:id="662" w:author="Kahn, Jason D. (Fed)" w:date="2021-10-27T16:53:00Z">
              <w:r w:rsidRPr="00777FBC">
                <w:rPr>
                  <w:rFonts w:cs="Arial"/>
                  <w:b/>
                  <w:szCs w:val="18"/>
                </w:rPr>
                <w:t>Message-body</w:t>
              </w:r>
            </w:ins>
          </w:p>
        </w:tc>
        <w:tc>
          <w:tcPr>
            <w:tcW w:w="2126" w:type="dxa"/>
          </w:tcPr>
          <w:p w14:paraId="09DC31DC" w14:textId="77777777" w:rsidR="005023D2" w:rsidRPr="00777FBC" w:rsidRDefault="005023D2" w:rsidP="005023D2">
            <w:pPr>
              <w:pStyle w:val="TAL"/>
              <w:rPr>
                <w:ins w:id="663" w:author="Kahn, Jason D. (Fed)" w:date="2021-10-27T16:53:00Z"/>
                <w:bCs/>
              </w:rPr>
            </w:pPr>
          </w:p>
        </w:tc>
        <w:tc>
          <w:tcPr>
            <w:tcW w:w="2126" w:type="dxa"/>
            <w:tcBorders>
              <w:top w:val="single" w:sz="4" w:space="0" w:color="auto"/>
              <w:bottom w:val="single" w:sz="4" w:space="0" w:color="auto"/>
            </w:tcBorders>
          </w:tcPr>
          <w:p w14:paraId="5F716F2E" w14:textId="77777777" w:rsidR="005023D2" w:rsidRPr="0076090F" w:rsidRDefault="005023D2" w:rsidP="005023D2">
            <w:pPr>
              <w:pStyle w:val="TAL"/>
              <w:rPr>
                <w:ins w:id="664" w:author="Kahn, Jason D. (Fed)" w:date="2021-10-27T16:53:00Z"/>
              </w:rPr>
            </w:pPr>
          </w:p>
        </w:tc>
        <w:tc>
          <w:tcPr>
            <w:tcW w:w="1418" w:type="dxa"/>
          </w:tcPr>
          <w:p w14:paraId="1DC322A3" w14:textId="77777777" w:rsidR="005023D2" w:rsidRPr="0076090F" w:rsidRDefault="005023D2" w:rsidP="005023D2">
            <w:pPr>
              <w:pStyle w:val="TAL"/>
              <w:rPr>
                <w:ins w:id="665" w:author="Kahn, Jason D. (Fed)" w:date="2021-10-27T16:53:00Z"/>
              </w:rPr>
            </w:pPr>
          </w:p>
        </w:tc>
        <w:tc>
          <w:tcPr>
            <w:tcW w:w="1134" w:type="dxa"/>
          </w:tcPr>
          <w:p w14:paraId="62148268" w14:textId="77777777" w:rsidR="005023D2" w:rsidRPr="0076090F" w:rsidRDefault="005023D2" w:rsidP="005023D2">
            <w:pPr>
              <w:pStyle w:val="TAL"/>
              <w:rPr>
                <w:ins w:id="666" w:author="Kahn, Jason D. (Fed)" w:date="2021-10-27T16:53:00Z"/>
              </w:rPr>
            </w:pPr>
          </w:p>
        </w:tc>
      </w:tr>
      <w:tr w:rsidR="005023D2" w:rsidRPr="0076090F" w14:paraId="2AA9DD73" w14:textId="77777777" w:rsidTr="00976BE3">
        <w:trPr>
          <w:ins w:id="667" w:author="Kahn, Jason D. (Fed)" w:date="2021-10-27T16:53:00Z"/>
        </w:trPr>
        <w:tc>
          <w:tcPr>
            <w:tcW w:w="2835" w:type="dxa"/>
          </w:tcPr>
          <w:p w14:paraId="085833C7" w14:textId="26ABC35A" w:rsidR="005023D2" w:rsidRPr="00777FBC" w:rsidRDefault="005023D2" w:rsidP="005023D2">
            <w:pPr>
              <w:pStyle w:val="TAL"/>
              <w:rPr>
                <w:ins w:id="668" w:author="Kahn, Jason D. (Fed)" w:date="2021-10-27T16:53:00Z"/>
              </w:rPr>
            </w:pPr>
            <w:ins w:id="669" w:author="Kahn, Jason D. (Fed)" w:date="2021-10-27T16:53:00Z">
              <w:r w:rsidRPr="00777FBC">
                <w:rPr>
                  <w:rFonts w:cs="Arial"/>
                  <w:b/>
                  <w:szCs w:val="18"/>
                </w:rPr>
                <w:t xml:space="preserve">  </w:t>
              </w:r>
              <w:r w:rsidRPr="00777FBC">
                <w:rPr>
                  <w:rFonts w:cs="Arial"/>
                  <w:bCs/>
                  <w:szCs w:val="18"/>
                </w:rPr>
                <w:t>MIME body part</w:t>
              </w:r>
            </w:ins>
          </w:p>
        </w:tc>
        <w:tc>
          <w:tcPr>
            <w:tcW w:w="2126" w:type="dxa"/>
          </w:tcPr>
          <w:p w14:paraId="3AC70E45" w14:textId="77777777" w:rsidR="005023D2" w:rsidRPr="00777FBC" w:rsidRDefault="005023D2" w:rsidP="005023D2">
            <w:pPr>
              <w:pStyle w:val="TAL"/>
              <w:rPr>
                <w:ins w:id="670" w:author="Kahn, Jason D. (Fed)" w:date="2021-10-27T16:53:00Z"/>
                <w:bCs/>
              </w:rPr>
            </w:pPr>
          </w:p>
        </w:tc>
        <w:tc>
          <w:tcPr>
            <w:tcW w:w="2126" w:type="dxa"/>
            <w:tcBorders>
              <w:top w:val="single" w:sz="4" w:space="0" w:color="auto"/>
              <w:bottom w:val="single" w:sz="4" w:space="0" w:color="auto"/>
            </w:tcBorders>
          </w:tcPr>
          <w:p w14:paraId="017B30A8" w14:textId="2672291E" w:rsidR="005023D2" w:rsidRPr="0076090F" w:rsidRDefault="005023D2" w:rsidP="005023D2">
            <w:pPr>
              <w:pStyle w:val="TAL"/>
              <w:rPr>
                <w:ins w:id="671" w:author="Kahn, Jason D. (Fed)" w:date="2021-10-27T16:53:00Z"/>
              </w:rPr>
            </w:pPr>
            <w:ins w:id="672" w:author="Kahn, Jason D. (Fed)" w:date="2021-10-27T16:53:00Z">
              <w:r w:rsidRPr="00777FBC">
                <w:rPr>
                  <w:b/>
                  <w:bCs/>
                </w:rPr>
                <w:t>SDP message</w:t>
              </w:r>
            </w:ins>
          </w:p>
        </w:tc>
        <w:tc>
          <w:tcPr>
            <w:tcW w:w="1418" w:type="dxa"/>
          </w:tcPr>
          <w:p w14:paraId="6E064A5C" w14:textId="77777777" w:rsidR="005023D2" w:rsidRPr="0076090F" w:rsidRDefault="005023D2" w:rsidP="005023D2">
            <w:pPr>
              <w:pStyle w:val="TAL"/>
              <w:rPr>
                <w:ins w:id="673" w:author="Kahn, Jason D. (Fed)" w:date="2021-10-27T16:53:00Z"/>
              </w:rPr>
            </w:pPr>
          </w:p>
        </w:tc>
        <w:tc>
          <w:tcPr>
            <w:tcW w:w="1134" w:type="dxa"/>
          </w:tcPr>
          <w:p w14:paraId="025FA782" w14:textId="77777777" w:rsidR="005023D2" w:rsidRPr="0076090F" w:rsidRDefault="005023D2" w:rsidP="005023D2">
            <w:pPr>
              <w:pStyle w:val="TAL"/>
              <w:rPr>
                <w:ins w:id="674" w:author="Kahn, Jason D. (Fed)" w:date="2021-10-27T16:53:00Z"/>
              </w:rPr>
            </w:pPr>
          </w:p>
        </w:tc>
      </w:tr>
      <w:tr w:rsidR="005023D2" w:rsidRPr="0076090F" w14:paraId="024F0777" w14:textId="77777777" w:rsidTr="00976BE3">
        <w:trPr>
          <w:ins w:id="675" w:author="Kahn, Jason D. (Fed)" w:date="2021-10-27T16:53:00Z"/>
        </w:trPr>
        <w:tc>
          <w:tcPr>
            <w:tcW w:w="2835" w:type="dxa"/>
          </w:tcPr>
          <w:p w14:paraId="4DBF4361" w14:textId="04A01A13" w:rsidR="005023D2" w:rsidRPr="00777FBC" w:rsidRDefault="005023D2" w:rsidP="005023D2">
            <w:pPr>
              <w:pStyle w:val="TAL"/>
              <w:rPr>
                <w:ins w:id="676" w:author="Kahn, Jason D. (Fed)" w:date="2021-10-27T16:53:00Z"/>
              </w:rPr>
            </w:pPr>
            <w:ins w:id="677" w:author="Kahn, Jason D. (Fed)" w:date="2021-10-27T16:53:00Z">
              <w:r w:rsidRPr="00777FBC">
                <w:t xml:space="preserve">    MIME-part-body</w:t>
              </w:r>
            </w:ins>
          </w:p>
        </w:tc>
        <w:tc>
          <w:tcPr>
            <w:tcW w:w="2126" w:type="dxa"/>
          </w:tcPr>
          <w:p w14:paraId="3D88AE64" w14:textId="716783E1" w:rsidR="005023D2" w:rsidRPr="00777FBC" w:rsidRDefault="005023D2" w:rsidP="005023D2">
            <w:pPr>
              <w:pStyle w:val="TAL"/>
              <w:rPr>
                <w:ins w:id="678" w:author="Kahn, Jason D. (Fed)" w:date="2021-10-27T16:53:00Z"/>
                <w:bCs/>
              </w:rPr>
            </w:pPr>
            <w:ins w:id="679" w:author="Kahn, Jason D. (Fed)" w:date="2021-10-27T16:53:00Z">
              <w:r w:rsidRPr="00777FBC">
                <w:t xml:space="preserve">SDP message as described in Table </w:t>
              </w:r>
              <w:r w:rsidRPr="0076090F">
                <w:t>6.1.3.3-</w:t>
              </w:r>
            </w:ins>
            <w:ins w:id="680" w:author="Kahn, Jason D. (Fed)" w:date="2021-10-27T16:54:00Z">
              <w:r>
                <w:t>8</w:t>
              </w:r>
            </w:ins>
            <w:ins w:id="681" w:author="Kahn, Jason D. (Fed)" w:date="2021-10-27T16:53:00Z">
              <w:r>
                <w:t>A</w:t>
              </w:r>
            </w:ins>
          </w:p>
        </w:tc>
        <w:tc>
          <w:tcPr>
            <w:tcW w:w="2126" w:type="dxa"/>
            <w:tcBorders>
              <w:top w:val="single" w:sz="4" w:space="0" w:color="auto"/>
              <w:bottom w:val="single" w:sz="4" w:space="0" w:color="auto"/>
            </w:tcBorders>
          </w:tcPr>
          <w:p w14:paraId="3F96F71D" w14:textId="77777777" w:rsidR="005023D2" w:rsidRPr="0076090F" w:rsidRDefault="005023D2" w:rsidP="005023D2">
            <w:pPr>
              <w:pStyle w:val="TAL"/>
              <w:rPr>
                <w:ins w:id="682" w:author="Kahn, Jason D. (Fed)" w:date="2021-10-27T16:53:00Z"/>
              </w:rPr>
            </w:pPr>
          </w:p>
        </w:tc>
        <w:tc>
          <w:tcPr>
            <w:tcW w:w="1418" w:type="dxa"/>
          </w:tcPr>
          <w:p w14:paraId="1D92E3A3" w14:textId="77777777" w:rsidR="005023D2" w:rsidRPr="0076090F" w:rsidRDefault="005023D2" w:rsidP="005023D2">
            <w:pPr>
              <w:pStyle w:val="TAL"/>
              <w:rPr>
                <w:ins w:id="683" w:author="Kahn, Jason D. (Fed)" w:date="2021-10-27T16:53:00Z"/>
              </w:rPr>
            </w:pPr>
          </w:p>
        </w:tc>
        <w:tc>
          <w:tcPr>
            <w:tcW w:w="1134" w:type="dxa"/>
          </w:tcPr>
          <w:p w14:paraId="27339E5C" w14:textId="77777777" w:rsidR="005023D2" w:rsidRPr="0076090F" w:rsidRDefault="005023D2" w:rsidP="005023D2">
            <w:pPr>
              <w:pStyle w:val="TAL"/>
              <w:rPr>
                <w:ins w:id="684" w:author="Kahn, Jason D. (Fed)" w:date="2021-10-27T16:53:00Z"/>
              </w:rPr>
            </w:pPr>
          </w:p>
        </w:tc>
      </w:tr>
    </w:tbl>
    <w:p w14:paraId="740D5FD5" w14:textId="035FAD57" w:rsidR="006C4C7B" w:rsidRDefault="006C4C7B" w:rsidP="006C4C7B">
      <w:pPr>
        <w:rPr>
          <w:ins w:id="685" w:author="Kahn, Jason D. (Fed)" w:date="2021-10-27T16:53:00Z"/>
        </w:rPr>
      </w:pPr>
    </w:p>
    <w:p w14:paraId="21A75E6E" w14:textId="0457D2E2" w:rsidR="005023D2" w:rsidRPr="0076090F" w:rsidRDefault="005023D2" w:rsidP="005023D2">
      <w:pPr>
        <w:pStyle w:val="TH"/>
        <w:rPr>
          <w:ins w:id="686" w:author="Kahn, Jason D. (Fed)" w:date="2021-10-27T16:53:00Z"/>
          <w:lang w:val="en-GB"/>
        </w:rPr>
      </w:pPr>
      <w:ins w:id="687" w:author="Kahn, Jason D. (Fed)" w:date="2021-10-27T16:53:00Z">
        <w:r w:rsidRPr="0076090F">
          <w:rPr>
            <w:lang w:val="en-GB"/>
          </w:rPr>
          <w:t>Table 6.1.3.3-</w:t>
        </w:r>
      </w:ins>
      <w:ins w:id="688" w:author="Kahn, Jason D. (Fed)" w:date="2021-10-27T16:54:00Z">
        <w:r>
          <w:rPr>
            <w:lang w:val="en-GB"/>
          </w:rPr>
          <w:t>8</w:t>
        </w:r>
      </w:ins>
      <w:ins w:id="689" w:author="Kahn, Jason D. (Fed)" w:date="2021-10-27T16:53:00Z">
        <w:r>
          <w:rPr>
            <w:lang w:val="en-GB"/>
          </w:rPr>
          <w:t>A</w:t>
        </w:r>
        <w:r w:rsidRPr="0076090F">
          <w:rPr>
            <w:lang w:val="en-GB"/>
          </w:rPr>
          <w:t xml:space="preserve">: </w:t>
        </w:r>
        <w:r>
          <w:rPr>
            <w:lang w:val="en-GB"/>
          </w:rPr>
          <w:t xml:space="preserve">SDP in </w:t>
        </w:r>
        <w:r w:rsidRPr="0076090F">
          <w:rPr>
            <w:lang w:val="en-GB"/>
          </w:rPr>
          <w:t>SIP 200 (OK) (Table 6.1.3.3-</w:t>
        </w:r>
      </w:ins>
      <w:ins w:id="690" w:author="Kahn, Jason D. (Fed)" w:date="2021-10-27T16:54:00Z">
        <w:r>
          <w:rPr>
            <w:lang w:val="en-GB"/>
          </w:rPr>
          <w:t>8</w:t>
        </w:r>
      </w:ins>
      <w:ins w:id="691" w:author="Kahn, Jason D. (Fed)" w:date="2021-10-27T16:53: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023D2" w:rsidRPr="0076090F" w14:paraId="68F935ED" w14:textId="77777777" w:rsidTr="003D4F9C">
        <w:trPr>
          <w:ins w:id="692" w:author="Kahn, Jason D. (Fed)" w:date="2021-10-27T16:53:00Z"/>
        </w:trPr>
        <w:tc>
          <w:tcPr>
            <w:tcW w:w="9639" w:type="dxa"/>
          </w:tcPr>
          <w:p w14:paraId="2CDE5896" w14:textId="21F0AD54" w:rsidR="005023D2" w:rsidRPr="0076090F" w:rsidRDefault="005023D2" w:rsidP="003D4F9C">
            <w:pPr>
              <w:pStyle w:val="TAL"/>
              <w:rPr>
                <w:ins w:id="693" w:author="Kahn, Jason D. (Fed)" w:date="2021-10-27T16:53:00Z"/>
              </w:rPr>
            </w:pPr>
            <w:ins w:id="694" w:author="Kahn, Jason D. (Fed)" w:date="2021-10-27T16:53:00Z">
              <w:r w:rsidRPr="0076090F">
                <w:t>Derivation Path: TS 36.579-1 [2], Table 5.5.</w:t>
              </w:r>
              <w:r>
                <w:t>3</w:t>
              </w:r>
              <w:r w:rsidRPr="0076090F">
                <w:t>.1.</w:t>
              </w:r>
            </w:ins>
            <w:ins w:id="695" w:author="Kahn, Jason D. (Fed)" w:date="2021-10-27T17:22:00Z">
              <w:r w:rsidR="0062276C">
                <w:t>2</w:t>
              </w:r>
            </w:ins>
            <w:ins w:id="696" w:author="Kahn, Jason D. (Fed)" w:date="2021-10-27T16:53:00Z">
              <w:r w:rsidRPr="0076090F">
                <w:t>-1</w:t>
              </w:r>
              <w:r>
                <w:t xml:space="preserve"> condition</w:t>
              </w:r>
            </w:ins>
            <w:ins w:id="697" w:author="Kahn, Jason D. (Fed)" w:date="2021-10-27T16:56:00Z">
              <w:r w:rsidR="00522C37">
                <w:t>s</w:t>
              </w:r>
            </w:ins>
            <w:ins w:id="698" w:author="Kahn, Jason D. (Fed)" w:date="2021-10-27T16:53:00Z">
              <w:r>
                <w:t xml:space="preserve"> SDP_ANSWER</w:t>
              </w:r>
            </w:ins>
            <w:ins w:id="699" w:author="Kahn, Jason D. (Fed)" w:date="2021-10-27T16:56:00Z">
              <w:r w:rsidR="00522C37">
                <w:t xml:space="preserve">, </w:t>
              </w:r>
              <w:r w:rsidR="00522C37" w:rsidRPr="00777FBC">
                <w:t>IMPLICIT_FLOOR_GRANTED</w:t>
              </w:r>
            </w:ins>
            <w:ins w:id="700" w:author="Kahn, Jason D. (Fed)" w:date="2021-10-27T16:57:00Z">
              <w:r w:rsidR="007153CA">
                <w:t xml:space="preserve">, </w:t>
              </w:r>
            </w:ins>
          </w:p>
        </w:tc>
      </w:tr>
    </w:tbl>
    <w:p w14:paraId="088990D7" w14:textId="77777777" w:rsidR="005023D2" w:rsidRPr="0076090F" w:rsidRDefault="005023D2" w:rsidP="006C4C7B"/>
    <w:p w14:paraId="40225FAC" w14:textId="6695B0BA" w:rsidR="006C4C7B" w:rsidRPr="0076090F" w:rsidRDefault="006C4C7B" w:rsidP="006C4C7B">
      <w:pPr>
        <w:pStyle w:val="TH"/>
        <w:rPr>
          <w:lang w:val="en-GB"/>
        </w:rPr>
      </w:pPr>
      <w:r w:rsidRPr="0076090F">
        <w:rPr>
          <w:lang w:val="en-GB"/>
        </w:rPr>
        <w:t xml:space="preserve">Table 6.1.3.3-9: </w:t>
      </w:r>
      <w:del w:id="701" w:author="Kahn, Jason D. (Fed)" w:date="2021-10-27T17:03:00Z">
        <w:r w:rsidRPr="0076090F" w:rsidDel="00426545">
          <w:rPr>
            <w:lang w:val="en-GB"/>
          </w:rPr>
          <w:delText>SIP 200 (OK) (Step 49, Table 6.1.3.2-1)</w:delText>
        </w:r>
      </w:del>
      <w:ins w:id="702" w:author="Kahn, Jason D. (Fed)" w:date="2021-10-27T17:03:00Z">
        <w:r w:rsidR="00426545">
          <w:rPr>
            <w:lang w:val="en-GB"/>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CC7783" w14:paraId="4DF0109F" w14:textId="26AC996C" w:rsidTr="00976BE3">
        <w:trPr>
          <w:del w:id="703" w:author="Kahn, Jason D. (Fed)" w:date="2021-10-27T17:03:00Z"/>
        </w:trPr>
        <w:tc>
          <w:tcPr>
            <w:tcW w:w="9639" w:type="dxa"/>
            <w:gridSpan w:val="5"/>
          </w:tcPr>
          <w:p w14:paraId="01BD158A" w14:textId="1FEB7322" w:rsidR="006C4C7B" w:rsidRPr="0076090F" w:rsidDel="00CC7783" w:rsidRDefault="006C4C7B" w:rsidP="00976BE3">
            <w:pPr>
              <w:pStyle w:val="TAL"/>
              <w:rPr>
                <w:del w:id="704" w:author="Kahn, Jason D. (Fed)" w:date="2021-10-27T17:03:00Z"/>
              </w:rPr>
            </w:pPr>
            <w:del w:id="705" w:author="Kahn, Jason D. (Fed)" w:date="2021-10-27T17:03:00Z">
              <w:r w:rsidRPr="0076090F" w:rsidDel="00CC7783">
                <w:delText>Derivation Path: TS 36.579-1 [2], Table 5.5.2.17.1.1-1</w:delText>
              </w:r>
            </w:del>
          </w:p>
        </w:tc>
      </w:tr>
      <w:tr w:rsidR="006C4C7B" w:rsidRPr="0076090F" w:rsidDel="00CC7783" w14:paraId="5078ACA5" w14:textId="74845236" w:rsidTr="00976BE3">
        <w:trPr>
          <w:del w:id="706" w:author="Kahn, Jason D. (Fed)" w:date="2021-10-27T17:03:00Z"/>
        </w:trPr>
        <w:tc>
          <w:tcPr>
            <w:tcW w:w="2835" w:type="dxa"/>
          </w:tcPr>
          <w:p w14:paraId="0DBA742A" w14:textId="4686954F" w:rsidR="006C4C7B" w:rsidRPr="0076090F" w:rsidDel="00CC7783" w:rsidRDefault="006C4C7B" w:rsidP="00976BE3">
            <w:pPr>
              <w:pStyle w:val="TAH"/>
              <w:rPr>
                <w:del w:id="707" w:author="Kahn, Jason D. (Fed)" w:date="2021-10-27T17:03:00Z"/>
                <w:lang w:val="en-GB"/>
              </w:rPr>
            </w:pPr>
            <w:del w:id="708" w:author="Kahn, Jason D. (Fed)" w:date="2021-10-27T17:03:00Z">
              <w:r w:rsidRPr="0076090F" w:rsidDel="00CC7783">
                <w:rPr>
                  <w:lang w:val="en-GB"/>
                </w:rPr>
                <w:delText>Information Element</w:delText>
              </w:r>
            </w:del>
          </w:p>
        </w:tc>
        <w:tc>
          <w:tcPr>
            <w:tcW w:w="2126" w:type="dxa"/>
          </w:tcPr>
          <w:p w14:paraId="450735EA" w14:textId="341ABFB5" w:rsidR="006C4C7B" w:rsidRPr="0076090F" w:rsidDel="00CC7783" w:rsidRDefault="006C4C7B" w:rsidP="00976BE3">
            <w:pPr>
              <w:pStyle w:val="TAH"/>
              <w:rPr>
                <w:del w:id="709" w:author="Kahn, Jason D. (Fed)" w:date="2021-10-27T17:03:00Z"/>
                <w:lang w:val="en-GB"/>
              </w:rPr>
            </w:pPr>
            <w:del w:id="710" w:author="Kahn, Jason D. (Fed)" w:date="2021-10-27T17:03:00Z">
              <w:r w:rsidRPr="0076090F" w:rsidDel="00CC7783">
                <w:rPr>
                  <w:lang w:val="en-GB"/>
                </w:rPr>
                <w:delText>Value/remark</w:delText>
              </w:r>
            </w:del>
          </w:p>
        </w:tc>
        <w:tc>
          <w:tcPr>
            <w:tcW w:w="2126" w:type="dxa"/>
            <w:tcBorders>
              <w:bottom w:val="single" w:sz="4" w:space="0" w:color="auto"/>
            </w:tcBorders>
          </w:tcPr>
          <w:p w14:paraId="40AC36DD" w14:textId="01394B97" w:rsidR="006C4C7B" w:rsidRPr="0076090F" w:rsidDel="00CC7783" w:rsidRDefault="006C4C7B" w:rsidP="00976BE3">
            <w:pPr>
              <w:pStyle w:val="TAH"/>
              <w:rPr>
                <w:del w:id="711" w:author="Kahn, Jason D. (Fed)" w:date="2021-10-27T17:03:00Z"/>
                <w:lang w:val="en-GB"/>
              </w:rPr>
            </w:pPr>
            <w:del w:id="712" w:author="Kahn, Jason D. (Fed)" w:date="2021-10-27T17:03:00Z">
              <w:r w:rsidRPr="0076090F" w:rsidDel="00CC7783">
                <w:rPr>
                  <w:lang w:val="en-GB"/>
                </w:rPr>
                <w:delText>Comment</w:delText>
              </w:r>
            </w:del>
          </w:p>
        </w:tc>
        <w:tc>
          <w:tcPr>
            <w:tcW w:w="1418" w:type="dxa"/>
          </w:tcPr>
          <w:p w14:paraId="29C1827F" w14:textId="0E158240" w:rsidR="006C4C7B" w:rsidRPr="0076090F" w:rsidDel="00CC7783" w:rsidRDefault="006C4C7B" w:rsidP="00976BE3">
            <w:pPr>
              <w:pStyle w:val="TAH"/>
              <w:rPr>
                <w:del w:id="713" w:author="Kahn, Jason D. (Fed)" w:date="2021-10-27T17:03:00Z"/>
                <w:lang w:val="en-GB"/>
              </w:rPr>
            </w:pPr>
            <w:del w:id="714" w:author="Kahn, Jason D. (Fed)" w:date="2021-10-27T17:03:00Z">
              <w:r w:rsidRPr="0076090F" w:rsidDel="00CC7783">
                <w:rPr>
                  <w:lang w:val="en-GB"/>
                </w:rPr>
                <w:delText>Reference</w:delText>
              </w:r>
            </w:del>
          </w:p>
        </w:tc>
        <w:tc>
          <w:tcPr>
            <w:tcW w:w="1134" w:type="dxa"/>
          </w:tcPr>
          <w:p w14:paraId="7FB7FD2D" w14:textId="313FB80B" w:rsidR="006C4C7B" w:rsidRPr="0076090F" w:rsidDel="00CC7783" w:rsidRDefault="006C4C7B" w:rsidP="00976BE3">
            <w:pPr>
              <w:pStyle w:val="TAH"/>
              <w:rPr>
                <w:del w:id="715" w:author="Kahn, Jason D. (Fed)" w:date="2021-10-27T17:03:00Z"/>
                <w:lang w:val="en-GB"/>
              </w:rPr>
            </w:pPr>
            <w:del w:id="716" w:author="Kahn, Jason D. (Fed)" w:date="2021-10-27T17:03:00Z">
              <w:r w:rsidRPr="0076090F" w:rsidDel="00CC7783">
                <w:rPr>
                  <w:lang w:val="en-GB"/>
                </w:rPr>
                <w:delText>Condition</w:delText>
              </w:r>
            </w:del>
          </w:p>
        </w:tc>
      </w:tr>
      <w:tr w:rsidR="006C4C7B" w:rsidRPr="0076090F" w:rsidDel="00CC7783" w14:paraId="71E8426C" w14:textId="1267BBA9" w:rsidTr="00976BE3">
        <w:trPr>
          <w:del w:id="717" w:author="Kahn, Jason D. (Fed)" w:date="2021-10-27T17:03:00Z"/>
        </w:trPr>
        <w:tc>
          <w:tcPr>
            <w:tcW w:w="2835" w:type="dxa"/>
          </w:tcPr>
          <w:p w14:paraId="4084152D" w14:textId="1352E81E" w:rsidR="006C4C7B" w:rsidRPr="0076090F" w:rsidDel="00CC7783" w:rsidRDefault="006C4C7B" w:rsidP="00976BE3">
            <w:pPr>
              <w:pStyle w:val="TAL"/>
              <w:rPr>
                <w:del w:id="718" w:author="Kahn, Jason D. (Fed)" w:date="2021-10-27T17:03:00Z"/>
                <w:rFonts w:cs="Arial"/>
                <w:b/>
                <w:bCs/>
                <w:szCs w:val="18"/>
              </w:rPr>
            </w:pPr>
            <w:del w:id="719" w:author="Kahn, Jason D. (Fed)" w:date="2021-10-27T17:03:00Z">
              <w:r w:rsidRPr="0076090F" w:rsidDel="00CC7783">
                <w:rPr>
                  <w:rFonts w:cs="Arial"/>
                  <w:b/>
                  <w:bCs/>
                  <w:szCs w:val="18"/>
                </w:rPr>
                <w:delText>From</w:delText>
              </w:r>
            </w:del>
          </w:p>
        </w:tc>
        <w:tc>
          <w:tcPr>
            <w:tcW w:w="2126" w:type="dxa"/>
          </w:tcPr>
          <w:p w14:paraId="262D3405" w14:textId="6E9F7C2C" w:rsidR="006C4C7B" w:rsidRPr="0076090F" w:rsidDel="00CC7783" w:rsidRDefault="006C4C7B" w:rsidP="00976BE3">
            <w:pPr>
              <w:pStyle w:val="TAL"/>
              <w:rPr>
                <w:del w:id="720" w:author="Kahn, Jason D. (Fed)" w:date="2021-10-27T17:03:00Z"/>
                <w:szCs w:val="18"/>
              </w:rPr>
            </w:pPr>
          </w:p>
        </w:tc>
        <w:tc>
          <w:tcPr>
            <w:tcW w:w="2126" w:type="dxa"/>
            <w:tcBorders>
              <w:top w:val="single" w:sz="4" w:space="0" w:color="auto"/>
              <w:bottom w:val="single" w:sz="4" w:space="0" w:color="auto"/>
            </w:tcBorders>
          </w:tcPr>
          <w:p w14:paraId="2F316109" w14:textId="776B8371" w:rsidR="006C4C7B" w:rsidRPr="0076090F" w:rsidDel="00CC7783" w:rsidRDefault="006C4C7B" w:rsidP="00976BE3">
            <w:pPr>
              <w:pStyle w:val="TAL"/>
              <w:rPr>
                <w:del w:id="721" w:author="Kahn, Jason D. (Fed)" w:date="2021-10-27T17:03:00Z"/>
              </w:rPr>
            </w:pPr>
          </w:p>
        </w:tc>
        <w:tc>
          <w:tcPr>
            <w:tcW w:w="1418" w:type="dxa"/>
          </w:tcPr>
          <w:p w14:paraId="1464591C" w14:textId="729E6FC6" w:rsidR="006C4C7B" w:rsidRPr="0076090F" w:rsidDel="00CC7783" w:rsidRDefault="006C4C7B" w:rsidP="00976BE3">
            <w:pPr>
              <w:pStyle w:val="TAL"/>
              <w:rPr>
                <w:del w:id="722" w:author="Kahn, Jason D. (Fed)" w:date="2021-10-27T17:03:00Z"/>
              </w:rPr>
            </w:pPr>
          </w:p>
        </w:tc>
        <w:tc>
          <w:tcPr>
            <w:tcW w:w="1134" w:type="dxa"/>
          </w:tcPr>
          <w:p w14:paraId="68BB3B8B" w14:textId="4332E428" w:rsidR="006C4C7B" w:rsidRPr="0076090F" w:rsidDel="00CC7783" w:rsidRDefault="006C4C7B" w:rsidP="00976BE3">
            <w:pPr>
              <w:pStyle w:val="TAL"/>
              <w:rPr>
                <w:del w:id="723" w:author="Kahn, Jason D. (Fed)" w:date="2021-10-27T17:03:00Z"/>
              </w:rPr>
            </w:pPr>
          </w:p>
        </w:tc>
      </w:tr>
      <w:tr w:rsidR="006C4C7B" w:rsidRPr="0076090F" w:rsidDel="00CC7783" w14:paraId="1E57C370" w14:textId="2603F45F" w:rsidTr="00976BE3">
        <w:trPr>
          <w:del w:id="724" w:author="Kahn, Jason D. (Fed)" w:date="2021-10-27T17:03:00Z"/>
        </w:trPr>
        <w:tc>
          <w:tcPr>
            <w:tcW w:w="2835" w:type="dxa"/>
          </w:tcPr>
          <w:p w14:paraId="76491DE5" w14:textId="57FABAD2" w:rsidR="006C4C7B" w:rsidRPr="0076090F" w:rsidDel="00CC7783" w:rsidRDefault="006C4C7B" w:rsidP="00976BE3">
            <w:pPr>
              <w:pStyle w:val="TAL"/>
              <w:rPr>
                <w:del w:id="725" w:author="Kahn, Jason D. (Fed)" w:date="2021-10-27T17:03:00Z"/>
                <w:rFonts w:cs="Arial"/>
                <w:b/>
                <w:bCs/>
                <w:szCs w:val="18"/>
              </w:rPr>
            </w:pPr>
            <w:del w:id="726" w:author="Kahn, Jason D. (Fed)" w:date="2021-10-27T17:03:00Z">
              <w:r w:rsidRPr="0076090F" w:rsidDel="00CC7783">
                <w:rPr>
                  <w:rFonts w:cs="Arial"/>
                  <w:bCs/>
                  <w:szCs w:val="18"/>
                </w:rPr>
                <w:delText xml:space="preserve">  </w:delText>
              </w:r>
              <w:r w:rsidRPr="0076090F" w:rsidDel="00CC7783">
                <w:rPr>
                  <w:rFonts w:cs="Arial"/>
                  <w:szCs w:val="18"/>
                </w:rPr>
                <w:delText>addr-spec</w:delText>
              </w:r>
            </w:del>
          </w:p>
        </w:tc>
        <w:tc>
          <w:tcPr>
            <w:tcW w:w="2126" w:type="dxa"/>
          </w:tcPr>
          <w:p w14:paraId="6E0CD359" w14:textId="02FB9DDF" w:rsidR="006C4C7B" w:rsidRPr="0076090F" w:rsidDel="00CC7783" w:rsidRDefault="006C4C7B" w:rsidP="00976BE3">
            <w:pPr>
              <w:pStyle w:val="TAL"/>
              <w:rPr>
                <w:del w:id="727" w:author="Kahn, Jason D. (Fed)" w:date="2021-10-27T17:03:00Z"/>
                <w:szCs w:val="18"/>
              </w:rPr>
            </w:pPr>
            <w:del w:id="728"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7D14F297" w14:textId="09E42D09" w:rsidR="006C4C7B" w:rsidRPr="0076090F" w:rsidDel="00CC7783" w:rsidRDefault="006C4C7B" w:rsidP="00976BE3">
            <w:pPr>
              <w:pStyle w:val="TAL"/>
              <w:rPr>
                <w:del w:id="729" w:author="Kahn, Jason D. (Fed)" w:date="2021-10-27T17:03:00Z"/>
              </w:rPr>
            </w:pPr>
          </w:p>
        </w:tc>
        <w:tc>
          <w:tcPr>
            <w:tcW w:w="1418" w:type="dxa"/>
          </w:tcPr>
          <w:p w14:paraId="27AB9566" w14:textId="11A06E84" w:rsidR="006C4C7B" w:rsidRPr="0076090F" w:rsidDel="00CC7783" w:rsidRDefault="006C4C7B" w:rsidP="00976BE3">
            <w:pPr>
              <w:pStyle w:val="TAL"/>
              <w:rPr>
                <w:del w:id="730" w:author="Kahn, Jason D. (Fed)" w:date="2021-10-27T17:03:00Z"/>
              </w:rPr>
            </w:pPr>
          </w:p>
        </w:tc>
        <w:tc>
          <w:tcPr>
            <w:tcW w:w="1134" w:type="dxa"/>
          </w:tcPr>
          <w:p w14:paraId="7C8F3E58" w14:textId="52BC89EC" w:rsidR="006C4C7B" w:rsidRPr="0076090F" w:rsidDel="00CC7783" w:rsidRDefault="006C4C7B" w:rsidP="00976BE3">
            <w:pPr>
              <w:pStyle w:val="TAL"/>
              <w:rPr>
                <w:del w:id="731" w:author="Kahn, Jason D. (Fed)" w:date="2021-10-27T17:03:00Z"/>
              </w:rPr>
            </w:pPr>
          </w:p>
        </w:tc>
      </w:tr>
      <w:tr w:rsidR="006C4C7B" w:rsidRPr="0076090F" w:rsidDel="00CC7783" w14:paraId="22E5B7A5" w14:textId="1A4F1982" w:rsidTr="00976BE3">
        <w:trPr>
          <w:del w:id="732" w:author="Kahn, Jason D. (Fed)" w:date="2021-10-27T17:03:00Z"/>
        </w:trPr>
        <w:tc>
          <w:tcPr>
            <w:tcW w:w="2835" w:type="dxa"/>
          </w:tcPr>
          <w:p w14:paraId="27F150C4" w14:textId="00C2A334" w:rsidR="006C4C7B" w:rsidRPr="0076090F" w:rsidDel="00CC7783" w:rsidRDefault="006C4C7B" w:rsidP="00976BE3">
            <w:pPr>
              <w:pStyle w:val="TAL"/>
              <w:rPr>
                <w:del w:id="733" w:author="Kahn, Jason D. (Fed)" w:date="2021-10-27T17:03:00Z"/>
                <w:rFonts w:cs="Arial"/>
                <w:b/>
                <w:bCs/>
                <w:szCs w:val="18"/>
              </w:rPr>
            </w:pPr>
            <w:del w:id="734" w:author="Kahn, Jason D. (Fed)" w:date="2021-10-27T17:03:00Z">
              <w:r w:rsidRPr="0076090F" w:rsidDel="00CC7783">
                <w:rPr>
                  <w:rFonts w:cs="Arial"/>
                  <w:b/>
                  <w:bCs/>
                  <w:szCs w:val="18"/>
                </w:rPr>
                <w:delText>P-Asserted-Identity</w:delText>
              </w:r>
            </w:del>
          </w:p>
        </w:tc>
        <w:tc>
          <w:tcPr>
            <w:tcW w:w="2126" w:type="dxa"/>
          </w:tcPr>
          <w:p w14:paraId="6FB44811" w14:textId="45FBA854" w:rsidR="006C4C7B" w:rsidRPr="0076090F" w:rsidDel="00CC7783" w:rsidRDefault="006C4C7B" w:rsidP="00976BE3">
            <w:pPr>
              <w:pStyle w:val="TAL"/>
              <w:rPr>
                <w:del w:id="735" w:author="Kahn, Jason D. (Fed)" w:date="2021-10-27T17:03:00Z"/>
                <w:szCs w:val="18"/>
              </w:rPr>
            </w:pPr>
          </w:p>
        </w:tc>
        <w:tc>
          <w:tcPr>
            <w:tcW w:w="2126" w:type="dxa"/>
            <w:tcBorders>
              <w:top w:val="single" w:sz="4" w:space="0" w:color="auto"/>
              <w:bottom w:val="single" w:sz="4" w:space="0" w:color="auto"/>
            </w:tcBorders>
          </w:tcPr>
          <w:p w14:paraId="723D9E59" w14:textId="62757F53" w:rsidR="006C4C7B" w:rsidRPr="0076090F" w:rsidDel="00CC7783" w:rsidRDefault="006C4C7B" w:rsidP="00976BE3">
            <w:pPr>
              <w:pStyle w:val="TAL"/>
              <w:rPr>
                <w:del w:id="736" w:author="Kahn, Jason D. (Fed)" w:date="2021-10-27T17:03:00Z"/>
              </w:rPr>
            </w:pPr>
          </w:p>
        </w:tc>
        <w:tc>
          <w:tcPr>
            <w:tcW w:w="1418" w:type="dxa"/>
          </w:tcPr>
          <w:p w14:paraId="40F0A502" w14:textId="50A26C2B" w:rsidR="006C4C7B" w:rsidRPr="0076090F" w:rsidDel="00CC7783" w:rsidRDefault="006C4C7B" w:rsidP="00976BE3">
            <w:pPr>
              <w:pStyle w:val="TAL"/>
              <w:rPr>
                <w:del w:id="737" w:author="Kahn, Jason D. (Fed)" w:date="2021-10-27T17:03:00Z"/>
              </w:rPr>
            </w:pPr>
          </w:p>
        </w:tc>
        <w:tc>
          <w:tcPr>
            <w:tcW w:w="1134" w:type="dxa"/>
          </w:tcPr>
          <w:p w14:paraId="6AF70E1F" w14:textId="021C7F5F" w:rsidR="006C4C7B" w:rsidRPr="0076090F" w:rsidDel="00CC7783" w:rsidRDefault="006C4C7B" w:rsidP="00976BE3">
            <w:pPr>
              <w:pStyle w:val="TAL"/>
              <w:rPr>
                <w:del w:id="738" w:author="Kahn, Jason D. (Fed)" w:date="2021-10-27T17:03:00Z"/>
              </w:rPr>
            </w:pPr>
          </w:p>
        </w:tc>
      </w:tr>
      <w:tr w:rsidR="006C4C7B" w:rsidRPr="0076090F" w:rsidDel="00CC7783" w14:paraId="7043BEFD" w14:textId="5F33F00F" w:rsidTr="00976BE3">
        <w:trPr>
          <w:del w:id="739" w:author="Kahn, Jason D. (Fed)" w:date="2021-10-27T17:03:00Z"/>
        </w:trPr>
        <w:tc>
          <w:tcPr>
            <w:tcW w:w="2835" w:type="dxa"/>
          </w:tcPr>
          <w:p w14:paraId="61C2FC7F" w14:textId="74A05202" w:rsidR="006C4C7B" w:rsidRPr="0076090F" w:rsidDel="00CC7783" w:rsidRDefault="006C4C7B" w:rsidP="00976BE3">
            <w:pPr>
              <w:pStyle w:val="TAL"/>
              <w:rPr>
                <w:del w:id="740" w:author="Kahn, Jason D. (Fed)" w:date="2021-10-27T17:03:00Z"/>
                <w:rFonts w:cs="Arial"/>
                <w:b/>
                <w:bCs/>
                <w:szCs w:val="18"/>
              </w:rPr>
            </w:pPr>
            <w:del w:id="741" w:author="Kahn, Jason D. (Fed)" w:date="2021-10-27T17:03:00Z">
              <w:r w:rsidRPr="0076090F" w:rsidDel="00CC7783">
                <w:rPr>
                  <w:rFonts w:cs="Arial"/>
                  <w:szCs w:val="18"/>
                </w:rPr>
                <w:delText>addr-spec</w:delText>
              </w:r>
            </w:del>
          </w:p>
        </w:tc>
        <w:tc>
          <w:tcPr>
            <w:tcW w:w="2126" w:type="dxa"/>
          </w:tcPr>
          <w:p w14:paraId="105D7FE3" w14:textId="00C0C7F0" w:rsidR="006C4C7B" w:rsidRPr="0076090F" w:rsidDel="00CC7783" w:rsidRDefault="006C4C7B" w:rsidP="00976BE3">
            <w:pPr>
              <w:pStyle w:val="TAL"/>
              <w:rPr>
                <w:del w:id="742" w:author="Kahn, Jason D. (Fed)" w:date="2021-10-27T17:03:00Z"/>
                <w:szCs w:val="18"/>
              </w:rPr>
            </w:pPr>
            <w:del w:id="743"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6DFFE295" w14:textId="7EC30013" w:rsidR="006C4C7B" w:rsidRPr="0076090F" w:rsidDel="00CC7783" w:rsidRDefault="006C4C7B" w:rsidP="00976BE3">
            <w:pPr>
              <w:pStyle w:val="TAL"/>
              <w:rPr>
                <w:del w:id="744" w:author="Kahn, Jason D. (Fed)" w:date="2021-10-27T17:03:00Z"/>
              </w:rPr>
            </w:pPr>
          </w:p>
        </w:tc>
        <w:tc>
          <w:tcPr>
            <w:tcW w:w="1418" w:type="dxa"/>
          </w:tcPr>
          <w:p w14:paraId="0CA45409" w14:textId="19E6DA75" w:rsidR="006C4C7B" w:rsidRPr="0076090F" w:rsidDel="00CC7783" w:rsidRDefault="006C4C7B" w:rsidP="00976BE3">
            <w:pPr>
              <w:pStyle w:val="TAL"/>
              <w:rPr>
                <w:del w:id="745" w:author="Kahn, Jason D. (Fed)" w:date="2021-10-27T17:03:00Z"/>
              </w:rPr>
            </w:pPr>
          </w:p>
        </w:tc>
        <w:tc>
          <w:tcPr>
            <w:tcW w:w="1134" w:type="dxa"/>
          </w:tcPr>
          <w:p w14:paraId="173891F2" w14:textId="48577BC4" w:rsidR="006C4C7B" w:rsidRPr="0076090F" w:rsidDel="00CC7783" w:rsidRDefault="006C4C7B" w:rsidP="00976BE3">
            <w:pPr>
              <w:pStyle w:val="TAL"/>
              <w:rPr>
                <w:del w:id="746" w:author="Kahn, Jason D. (Fed)" w:date="2021-10-27T17:03:00Z"/>
              </w:rPr>
            </w:pPr>
          </w:p>
        </w:tc>
      </w:tr>
      <w:tr w:rsidR="006C4C7B" w:rsidRPr="0076090F" w:rsidDel="00CC7783" w14:paraId="55ED5E4E" w14:textId="67D0F1D8" w:rsidTr="00976BE3">
        <w:trPr>
          <w:del w:id="747" w:author="Kahn, Jason D. (Fed)" w:date="2021-10-27T17:03:00Z"/>
        </w:trPr>
        <w:tc>
          <w:tcPr>
            <w:tcW w:w="2835" w:type="dxa"/>
          </w:tcPr>
          <w:p w14:paraId="7202D416" w14:textId="668D51D4" w:rsidR="006C4C7B" w:rsidRPr="0076090F" w:rsidDel="00CC7783" w:rsidRDefault="006C4C7B" w:rsidP="00976BE3">
            <w:pPr>
              <w:pStyle w:val="TAL"/>
              <w:rPr>
                <w:del w:id="748" w:author="Kahn, Jason D. (Fed)" w:date="2021-10-27T17:03:00Z"/>
                <w:rFonts w:cs="Arial"/>
                <w:b/>
                <w:bCs/>
                <w:szCs w:val="18"/>
              </w:rPr>
            </w:pPr>
            <w:del w:id="749" w:author="Kahn, Jason D. (Fed)" w:date="2021-10-27T17:03:00Z">
              <w:r w:rsidRPr="0076090F" w:rsidDel="00CC7783">
                <w:rPr>
                  <w:rFonts w:cs="Arial"/>
                  <w:b/>
                  <w:bCs/>
                  <w:szCs w:val="18"/>
                </w:rPr>
                <w:delText>Contact</w:delText>
              </w:r>
            </w:del>
          </w:p>
        </w:tc>
        <w:tc>
          <w:tcPr>
            <w:tcW w:w="2126" w:type="dxa"/>
          </w:tcPr>
          <w:p w14:paraId="718F4AA6" w14:textId="56891ECF" w:rsidR="006C4C7B" w:rsidRPr="0076090F" w:rsidDel="00CC7783" w:rsidRDefault="006C4C7B" w:rsidP="00976BE3">
            <w:pPr>
              <w:pStyle w:val="TAL"/>
              <w:rPr>
                <w:del w:id="750" w:author="Kahn, Jason D. (Fed)" w:date="2021-10-27T17:03:00Z"/>
                <w:szCs w:val="18"/>
              </w:rPr>
            </w:pPr>
          </w:p>
        </w:tc>
        <w:tc>
          <w:tcPr>
            <w:tcW w:w="2126" w:type="dxa"/>
            <w:tcBorders>
              <w:top w:val="single" w:sz="4" w:space="0" w:color="auto"/>
              <w:bottom w:val="single" w:sz="4" w:space="0" w:color="auto"/>
            </w:tcBorders>
          </w:tcPr>
          <w:p w14:paraId="212FA97C" w14:textId="656FE182" w:rsidR="006C4C7B" w:rsidRPr="0076090F" w:rsidDel="00CC7783" w:rsidRDefault="006C4C7B" w:rsidP="00976BE3">
            <w:pPr>
              <w:pStyle w:val="TAL"/>
              <w:rPr>
                <w:del w:id="751" w:author="Kahn, Jason D. (Fed)" w:date="2021-10-27T17:03:00Z"/>
              </w:rPr>
            </w:pPr>
          </w:p>
        </w:tc>
        <w:tc>
          <w:tcPr>
            <w:tcW w:w="1418" w:type="dxa"/>
          </w:tcPr>
          <w:p w14:paraId="3C85B22B" w14:textId="102B312A" w:rsidR="006C4C7B" w:rsidRPr="0076090F" w:rsidDel="00CC7783" w:rsidRDefault="006C4C7B" w:rsidP="00976BE3">
            <w:pPr>
              <w:pStyle w:val="TAL"/>
              <w:rPr>
                <w:del w:id="752" w:author="Kahn, Jason D. (Fed)" w:date="2021-10-27T17:03:00Z"/>
              </w:rPr>
            </w:pPr>
          </w:p>
        </w:tc>
        <w:tc>
          <w:tcPr>
            <w:tcW w:w="1134" w:type="dxa"/>
          </w:tcPr>
          <w:p w14:paraId="7010F755" w14:textId="6409D22D" w:rsidR="006C4C7B" w:rsidRPr="0076090F" w:rsidDel="00CC7783" w:rsidRDefault="006C4C7B" w:rsidP="00976BE3">
            <w:pPr>
              <w:pStyle w:val="TAL"/>
              <w:rPr>
                <w:del w:id="753" w:author="Kahn, Jason D. (Fed)" w:date="2021-10-27T17:03:00Z"/>
              </w:rPr>
            </w:pPr>
          </w:p>
        </w:tc>
      </w:tr>
      <w:tr w:rsidR="006C4C7B" w:rsidRPr="0076090F" w:rsidDel="00CC7783" w14:paraId="734B29E7" w14:textId="4DC9205C" w:rsidTr="00976BE3">
        <w:trPr>
          <w:del w:id="754" w:author="Kahn, Jason D. (Fed)" w:date="2021-10-27T17:03:00Z"/>
        </w:trPr>
        <w:tc>
          <w:tcPr>
            <w:tcW w:w="2835" w:type="dxa"/>
          </w:tcPr>
          <w:p w14:paraId="0E47BBDE" w14:textId="492007B6" w:rsidR="006C4C7B" w:rsidRPr="0076090F" w:rsidDel="00CC7783" w:rsidRDefault="006C4C7B" w:rsidP="00976BE3">
            <w:pPr>
              <w:pStyle w:val="TAL"/>
              <w:rPr>
                <w:del w:id="755" w:author="Kahn, Jason D. (Fed)" w:date="2021-10-27T17:03:00Z"/>
                <w:rFonts w:cs="Arial"/>
                <w:b/>
                <w:bCs/>
                <w:szCs w:val="18"/>
              </w:rPr>
            </w:pPr>
            <w:del w:id="756" w:author="Kahn, Jason D. (Fed)" w:date="2021-10-27T17:03:00Z">
              <w:r w:rsidRPr="0076090F" w:rsidDel="00CC7783">
                <w:rPr>
                  <w:rFonts w:cs="Arial"/>
                  <w:bCs/>
                  <w:szCs w:val="18"/>
                </w:rPr>
                <w:delText xml:space="preserve">  addr-spec </w:delText>
              </w:r>
            </w:del>
          </w:p>
        </w:tc>
        <w:tc>
          <w:tcPr>
            <w:tcW w:w="2126" w:type="dxa"/>
          </w:tcPr>
          <w:p w14:paraId="70FEEBD8" w14:textId="342E1C02" w:rsidR="006C4C7B" w:rsidRPr="0076090F" w:rsidDel="00CC7783" w:rsidRDefault="006C4C7B" w:rsidP="00976BE3">
            <w:pPr>
              <w:pStyle w:val="TAL"/>
              <w:rPr>
                <w:del w:id="757" w:author="Kahn, Jason D. (Fed)" w:date="2021-10-27T17:03:00Z"/>
                <w:szCs w:val="18"/>
              </w:rPr>
            </w:pPr>
            <w:del w:id="758" w:author="Kahn, Jason D. (Fed)" w:date="2021-10-27T17:03:00Z">
              <w:r w:rsidRPr="0076090F" w:rsidDel="00CC7783">
                <w:delText>px_MCPTT_Server_B_URI</w:delText>
              </w:r>
            </w:del>
          </w:p>
        </w:tc>
        <w:tc>
          <w:tcPr>
            <w:tcW w:w="2126" w:type="dxa"/>
            <w:tcBorders>
              <w:top w:val="single" w:sz="4" w:space="0" w:color="auto"/>
              <w:bottom w:val="single" w:sz="4" w:space="0" w:color="auto"/>
            </w:tcBorders>
          </w:tcPr>
          <w:p w14:paraId="7EAAA025" w14:textId="67F53AE3" w:rsidR="006C4C7B" w:rsidRPr="0076090F" w:rsidDel="00CC7783" w:rsidRDefault="006C4C7B" w:rsidP="00976BE3">
            <w:pPr>
              <w:pStyle w:val="TAL"/>
              <w:rPr>
                <w:del w:id="759" w:author="Kahn, Jason D. (Fed)" w:date="2021-10-27T17:03:00Z"/>
              </w:rPr>
            </w:pPr>
          </w:p>
        </w:tc>
        <w:tc>
          <w:tcPr>
            <w:tcW w:w="1418" w:type="dxa"/>
          </w:tcPr>
          <w:p w14:paraId="72CEB42F" w14:textId="45E0FF37" w:rsidR="006C4C7B" w:rsidRPr="0076090F" w:rsidDel="00CC7783" w:rsidRDefault="006C4C7B" w:rsidP="00976BE3">
            <w:pPr>
              <w:pStyle w:val="TAL"/>
              <w:rPr>
                <w:del w:id="760" w:author="Kahn, Jason D. (Fed)" w:date="2021-10-27T17:03:00Z"/>
              </w:rPr>
            </w:pPr>
          </w:p>
        </w:tc>
        <w:tc>
          <w:tcPr>
            <w:tcW w:w="1134" w:type="dxa"/>
          </w:tcPr>
          <w:p w14:paraId="7EE35BF1" w14:textId="63ABB845" w:rsidR="006C4C7B" w:rsidRPr="0076090F" w:rsidDel="00CC7783" w:rsidRDefault="006C4C7B" w:rsidP="00976BE3">
            <w:pPr>
              <w:pStyle w:val="TAL"/>
              <w:rPr>
                <w:del w:id="761" w:author="Kahn, Jason D. (Fed)" w:date="2021-10-27T17:03:00Z"/>
              </w:rPr>
            </w:pPr>
          </w:p>
        </w:tc>
      </w:tr>
      <w:tr w:rsidR="006C4C7B" w:rsidRPr="0076090F" w:rsidDel="00CC7783" w14:paraId="18BECB81" w14:textId="275ACD51" w:rsidTr="00976BE3">
        <w:trPr>
          <w:del w:id="762" w:author="Kahn, Jason D. (Fed)" w:date="2021-10-27T17:03:00Z"/>
        </w:trPr>
        <w:tc>
          <w:tcPr>
            <w:tcW w:w="2835" w:type="dxa"/>
          </w:tcPr>
          <w:p w14:paraId="25937EC7" w14:textId="556F4ACF" w:rsidR="006C4C7B" w:rsidRPr="0076090F" w:rsidDel="00CC7783" w:rsidRDefault="006C4C7B" w:rsidP="00976BE3">
            <w:pPr>
              <w:pStyle w:val="TAL"/>
              <w:rPr>
                <w:del w:id="763" w:author="Kahn, Jason D. (Fed)" w:date="2021-10-27T17:03:00Z"/>
                <w:rFonts w:eastAsia="Calibri" w:cs="Arial"/>
                <w:b/>
                <w:szCs w:val="18"/>
              </w:rPr>
            </w:pPr>
            <w:del w:id="764" w:author="Kahn, Jason D. (Fed)" w:date="2021-10-27T17:03:00Z">
              <w:r w:rsidRPr="0076090F" w:rsidDel="00CC7783">
                <w:rPr>
                  <w:rFonts w:cs="Arial"/>
                  <w:b/>
                  <w:bCs/>
                  <w:szCs w:val="18"/>
                </w:rPr>
                <w:delText>Content-Type</w:delText>
              </w:r>
            </w:del>
          </w:p>
        </w:tc>
        <w:tc>
          <w:tcPr>
            <w:tcW w:w="2126" w:type="dxa"/>
          </w:tcPr>
          <w:p w14:paraId="26735583" w14:textId="2995B799" w:rsidR="006C4C7B" w:rsidRPr="0076090F" w:rsidDel="00CC7783" w:rsidRDefault="006C4C7B" w:rsidP="00976BE3">
            <w:pPr>
              <w:pStyle w:val="TAL"/>
              <w:rPr>
                <w:del w:id="765" w:author="Kahn, Jason D. (Fed)" w:date="2021-10-27T17:03:00Z"/>
                <w:szCs w:val="18"/>
              </w:rPr>
            </w:pPr>
          </w:p>
        </w:tc>
        <w:tc>
          <w:tcPr>
            <w:tcW w:w="2126" w:type="dxa"/>
            <w:tcBorders>
              <w:top w:val="single" w:sz="4" w:space="0" w:color="auto"/>
              <w:bottom w:val="single" w:sz="4" w:space="0" w:color="auto"/>
            </w:tcBorders>
          </w:tcPr>
          <w:p w14:paraId="31A4456D" w14:textId="6FB13E99" w:rsidR="006C4C7B" w:rsidRPr="0076090F" w:rsidDel="00CC7783" w:rsidRDefault="006C4C7B" w:rsidP="00976BE3">
            <w:pPr>
              <w:pStyle w:val="TAL"/>
              <w:rPr>
                <w:del w:id="766" w:author="Kahn, Jason D. (Fed)" w:date="2021-10-27T17:03:00Z"/>
              </w:rPr>
            </w:pPr>
          </w:p>
        </w:tc>
        <w:tc>
          <w:tcPr>
            <w:tcW w:w="1418" w:type="dxa"/>
          </w:tcPr>
          <w:p w14:paraId="06084157" w14:textId="7DBB6180" w:rsidR="006C4C7B" w:rsidRPr="0076090F" w:rsidDel="00CC7783" w:rsidRDefault="006C4C7B" w:rsidP="00976BE3">
            <w:pPr>
              <w:pStyle w:val="TAL"/>
              <w:rPr>
                <w:del w:id="767" w:author="Kahn, Jason D. (Fed)" w:date="2021-10-27T17:03:00Z"/>
              </w:rPr>
            </w:pPr>
          </w:p>
        </w:tc>
        <w:tc>
          <w:tcPr>
            <w:tcW w:w="1134" w:type="dxa"/>
          </w:tcPr>
          <w:p w14:paraId="05BF58D0" w14:textId="18985753" w:rsidR="006C4C7B" w:rsidRPr="0076090F" w:rsidDel="00CC7783" w:rsidRDefault="006C4C7B" w:rsidP="00976BE3">
            <w:pPr>
              <w:pStyle w:val="TAL"/>
              <w:rPr>
                <w:del w:id="768" w:author="Kahn, Jason D. (Fed)" w:date="2021-10-27T17:03:00Z"/>
              </w:rPr>
            </w:pPr>
          </w:p>
        </w:tc>
      </w:tr>
      <w:tr w:rsidR="006C4C7B" w:rsidRPr="0076090F" w:rsidDel="00CC7783" w14:paraId="2771645E" w14:textId="2B0D700E" w:rsidTr="00976BE3">
        <w:trPr>
          <w:del w:id="769" w:author="Kahn, Jason D. (Fed)" w:date="2021-10-27T17:03:00Z"/>
        </w:trPr>
        <w:tc>
          <w:tcPr>
            <w:tcW w:w="2835" w:type="dxa"/>
          </w:tcPr>
          <w:p w14:paraId="6A91C038" w14:textId="07D928DC" w:rsidR="006C4C7B" w:rsidRPr="0076090F" w:rsidDel="00CC7783" w:rsidRDefault="006C4C7B" w:rsidP="00976BE3">
            <w:pPr>
              <w:pStyle w:val="TAL"/>
              <w:rPr>
                <w:del w:id="770" w:author="Kahn, Jason D. (Fed)" w:date="2021-10-27T17:03:00Z"/>
                <w:rFonts w:eastAsia="Calibri"/>
              </w:rPr>
            </w:pPr>
            <w:del w:id="771" w:author="Kahn, Jason D. (Fed)" w:date="2021-10-27T17:03:00Z">
              <w:r w:rsidRPr="0076090F" w:rsidDel="00CC7783">
                <w:rPr>
                  <w:rFonts w:cs="Arial"/>
                  <w:b/>
                  <w:bCs/>
                  <w:szCs w:val="18"/>
                </w:rPr>
                <w:delText xml:space="preserve">  Content-Length</w:delText>
              </w:r>
            </w:del>
          </w:p>
        </w:tc>
        <w:tc>
          <w:tcPr>
            <w:tcW w:w="2126" w:type="dxa"/>
          </w:tcPr>
          <w:p w14:paraId="7488128F" w14:textId="13E19B77" w:rsidR="006C4C7B" w:rsidRPr="0076090F" w:rsidDel="00CC7783" w:rsidRDefault="006C4C7B" w:rsidP="00976BE3">
            <w:pPr>
              <w:pStyle w:val="TAL"/>
              <w:rPr>
                <w:del w:id="772" w:author="Kahn, Jason D. (Fed)" w:date="2021-10-27T17:03:00Z"/>
                <w:szCs w:val="18"/>
              </w:rPr>
            </w:pPr>
            <w:del w:id="773" w:author="Kahn, Jason D. (Fed)" w:date="2021-10-27T17:03:00Z">
              <w:r w:rsidRPr="0076090F" w:rsidDel="00CC7783">
                <w:rPr>
                  <w:rFonts w:cs="Arial"/>
                  <w:szCs w:val="18"/>
                </w:rPr>
                <w:delText>"</w:delText>
              </w:r>
              <w:r w:rsidRPr="0076090F" w:rsidDel="00CC7783">
                <w:rPr>
                  <w:szCs w:val="18"/>
                </w:rPr>
                <w:delText>0"</w:delText>
              </w:r>
            </w:del>
          </w:p>
        </w:tc>
        <w:tc>
          <w:tcPr>
            <w:tcW w:w="2126" w:type="dxa"/>
            <w:tcBorders>
              <w:top w:val="single" w:sz="4" w:space="0" w:color="auto"/>
              <w:bottom w:val="single" w:sz="4" w:space="0" w:color="auto"/>
            </w:tcBorders>
          </w:tcPr>
          <w:p w14:paraId="233CFF92" w14:textId="5115E5B8" w:rsidR="006C4C7B" w:rsidRPr="0076090F" w:rsidDel="00CC7783" w:rsidRDefault="006C4C7B" w:rsidP="00976BE3">
            <w:pPr>
              <w:pStyle w:val="TAL"/>
              <w:rPr>
                <w:del w:id="774" w:author="Kahn, Jason D. (Fed)" w:date="2021-10-27T17:03:00Z"/>
              </w:rPr>
            </w:pPr>
          </w:p>
        </w:tc>
        <w:tc>
          <w:tcPr>
            <w:tcW w:w="1418" w:type="dxa"/>
          </w:tcPr>
          <w:p w14:paraId="7625552F" w14:textId="501A943E" w:rsidR="006C4C7B" w:rsidRPr="0076090F" w:rsidDel="00CC7783" w:rsidRDefault="006C4C7B" w:rsidP="00976BE3">
            <w:pPr>
              <w:pStyle w:val="TAL"/>
              <w:rPr>
                <w:del w:id="775" w:author="Kahn, Jason D. (Fed)" w:date="2021-10-27T17:03:00Z"/>
              </w:rPr>
            </w:pPr>
          </w:p>
        </w:tc>
        <w:tc>
          <w:tcPr>
            <w:tcW w:w="1134" w:type="dxa"/>
          </w:tcPr>
          <w:p w14:paraId="1141E16A" w14:textId="26B5E48B" w:rsidR="006C4C7B" w:rsidRPr="0076090F" w:rsidDel="00CC7783" w:rsidRDefault="006C4C7B" w:rsidP="00976BE3">
            <w:pPr>
              <w:pStyle w:val="TAL"/>
              <w:rPr>
                <w:del w:id="776" w:author="Kahn, Jason D. (Fed)" w:date="2021-10-27T17:03:00Z"/>
              </w:rPr>
            </w:pPr>
          </w:p>
        </w:tc>
      </w:tr>
      <w:tr w:rsidR="006C4C7B" w:rsidRPr="0076090F" w:rsidDel="00CC7783" w14:paraId="110B06D8" w14:textId="0BCD24BF" w:rsidTr="00976BE3">
        <w:trPr>
          <w:del w:id="777" w:author="Kahn, Jason D. (Fed)" w:date="2021-10-27T17:03:00Z"/>
        </w:trPr>
        <w:tc>
          <w:tcPr>
            <w:tcW w:w="2835" w:type="dxa"/>
            <w:tcBorders>
              <w:top w:val="single" w:sz="4" w:space="0" w:color="auto"/>
              <w:left w:val="single" w:sz="4" w:space="0" w:color="auto"/>
              <w:bottom w:val="single" w:sz="4" w:space="0" w:color="auto"/>
              <w:right w:val="single" w:sz="4" w:space="0" w:color="auto"/>
            </w:tcBorders>
            <w:vAlign w:val="center"/>
          </w:tcPr>
          <w:p w14:paraId="44244137" w14:textId="6DB67313" w:rsidR="006C4C7B" w:rsidRPr="0076090F" w:rsidDel="00CC7783" w:rsidRDefault="006C4C7B" w:rsidP="00976BE3">
            <w:pPr>
              <w:pStyle w:val="TAL"/>
              <w:rPr>
                <w:del w:id="778" w:author="Kahn, Jason D. (Fed)" w:date="2021-10-27T17:03:00Z"/>
                <w:rFonts w:eastAsia="Calibri" w:cs="Arial"/>
                <w:b/>
                <w:szCs w:val="18"/>
              </w:rPr>
            </w:pPr>
            <w:del w:id="779" w:author="Kahn, Jason D. (Fed)" w:date="2021-10-27T17:03:00Z">
              <w:r w:rsidRPr="0076090F" w:rsidDel="00CC7783">
                <w:rPr>
                  <w:rFonts w:cs="Arial"/>
                  <w:b/>
                  <w:szCs w:val="18"/>
                </w:rPr>
                <w:delText xml:space="preserve">    </w:delText>
              </w:r>
              <w:r w:rsidRPr="0076090F" w:rsidDel="00CC778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DE6B75E" w14:textId="0B6985CF" w:rsidR="006C4C7B" w:rsidRPr="0076090F" w:rsidDel="00CC7783" w:rsidRDefault="006C4C7B" w:rsidP="00976BE3">
            <w:pPr>
              <w:pStyle w:val="TAL"/>
              <w:rPr>
                <w:del w:id="780" w:author="Kahn, Jason D. (Fed)" w:date="2021-10-27T17:03:00Z"/>
                <w:szCs w:val="18"/>
              </w:rPr>
            </w:pPr>
            <w:del w:id="781" w:author="Kahn, Jason D. (Fed)" w:date="2021-10-27T17:03:00Z">
              <w:r w:rsidRPr="0076090F" w:rsidDel="00CC778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7156990" w14:textId="48F17CF5" w:rsidR="006C4C7B" w:rsidRPr="0076090F" w:rsidDel="00CC7783" w:rsidRDefault="006C4C7B" w:rsidP="00976BE3">
            <w:pPr>
              <w:pStyle w:val="TAL"/>
              <w:rPr>
                <w:del w:id="782" w:author="Kahn, Jason D. (Fed)" w:date="2021-10-27T17:03:00Z"/>
              </w:rPr>
            </w:pPr>
            <w:del w:id="783" w:author="Kahn, Jason D. (Fed)" w:date="2021-10-27T17:03:00Z">
              <w:r w:rsidRPr="0076090F" w:rsidDel="00CC778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7FA009" w14:textId="73539738" w:rsidR="006C4C7B" w:rsidRPr="0076090F" w:rsidDel="00CC7783" w:rsidRDefault="006C4C7B" w:rsidP="00976BE3">
            <w:pPr>
              <w:pStyle w:val="TAL"/>
              <w:rPr>
                <w:del w:id="784" w:author="Kahn, Jason D. (Fed)" w:date="2021-10-27T17: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A2B7A99" w14:textId="68DD45D6" w:rsidR="006C4C7B" w:rsidRPr="0076090F" w:rsidDel="00CC7783" w:rsidRDefault="006C4C7B" w:rsidP="00976BE3">
            <w:pPr>
              <w:pStyle w:val="TAL"/>
              <w:rPr>
                <w:del w:id="785" w:author="Kahn, Jason D. (Fed)" w:date="2021-10-27T17:03:00Z"/>
              </w:rPr>
            </w:pPr>
          </w:p>
        </w:tc>
      </w:tr>
    </w:tbl>
    <w:p w14:paraId="6F1235FA" w14:textId="77777777" w:rsidR="006C4C7B" w:rsidRPr="0076090F" w:rsidRDefault="006C4C7B" w:rsidP="006C4C7B"/>
    <w:p w14:paraId="28ADA9CA" w14:textId="77777777" w:rsidR="006C4C7B" w:rsidRPr="0076090F" w:rsidRDefault="006C4C7B" w:rsidP="006C4C7B">
      <w:pPr>
        <w:pStyle w:val="TH"/>
        <w:rPr>
          <w:lang w:val="en-GB" w:eastAsia="ko-KR"/>
        </w:rPr>
      </w:pPr>
      <w:r w:rsidRPr="0076090F">
        <w:rPr>
          <w:lang w:val="en-GB"/>
        </w:rPr>
        <w:t xml:space="preserve">Table 6.1.3.3-10: </w:t>
      </w:r>
      <w:r w:rsidRPr="0076090F">
        <w:rPr>
          <w:lang w:val="en-GB" w:eastAsia="ko-KR"/>
        </w:rPr>
        <w:t>SIP INVITE (Step 13,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86">
          <w:tblGrid>
            <w:gridCol w:w="2835"/>
            <w:gridCol w:w="2126"/>
            <w:gridCol w:w="2126"/>
            <w:gridCol w:w="1418"/>
            <w:gridCol w:w="1134"/>
          </w:tblGrid>
        </w:tblGridChange>
      </w:tblGrid>
      <w:tr w:rsidR="006C4C7B" w:rsidRPr="0076090F" w14:paraId="1950C03B" w14:textId="77777777" w:rsidTr="00976BE3">
        <w:tc>
          <w:tcPr>
            <w:tcW w:w="9639" w:type="dxa"/>
            <w:gridSpan w:val="5"/>
          </w:tcPr>
          <w:p w14:paraId="29576880" w14:textId="00642136" w:rsidR="006C4C7B" w:rsidRPr="0076090F" w:rsidRDefault="006C4C7B" w:rsidP="00976BE3">
            <w:pPr>
              <w:pStyle w:val="TAL"/>
            </w:pPr>
            <w:r w:rsidRPr="0076090F">
              <w:t xml:space="preserve">Derivation Path: TS 36.579-1 [2], Table 5.5.2.5.1-1 condition </w:t>
            </w:r>
            <w:ins w:id="787" w:author="Kahn, Jason D. (Fed)" w:date="2021-10-27T17:06:00Z">
              <w:r w:rsidR="00D106D6">
                <w:t>MCPTT</w:t>
              </w:r>
            </w:ins>
            <w:del w:id="788" w:author="Kahn, Jason D. (Fed)" w:date="2021-10-27T17:07:00Z">
              <w:r w:rsidRPr="0076090F" w:rsidDel="0020039C">
                <w:delText>GROUP-CALL</w:delText>
              </w:r>
            </w:del>
          </w:p>
        </w:tc>
      </w:tr>
      <w:tr w:rsidR="006C4C7B" w:rsidRPr="0076090F" w14:paraId="00C3AF8A" w14:textId="77777777" w:rsidTr="00976BE3">
        <w:tc>
          <w:tcPr>
            <w:tcW w:w="2835" w:type="dxa"/>
          </w:tcPr>
          <w:p w14:paraId="49EB6715" w14:textId="77777777" w:rsidR="006C4C7B" w:rsidRPr="0076090F" w:rsidRDefault="006C4C7B" w:rsidP="00976BE3">
            <w:pPr>
              <w:pStyle w:val="TAH"/>
              <w:rPr>
                <w:lang w:val="en-GB"/>
              </w:rPr>
            </w:pPr>
            <w:r w:rsidRPr="0076090F">
              <w:rPr>
                <w:lang w:val="en-GB"/>
              </w:rPr>
              <w:t>Information Element</w:t>
            </w:r>
          </w:p>
        </w:tc>
        <w:tc>
          <w:tcPr>
            <w:tcW w:w="2126" w:type="dxa"/>
          </w:tcPr>
          <w:p w14:paraId="66DE6DB0" w14:textId="77777777" w:rsidR="006C4C7B" w:rsidRPr="0076090F" w:rsidRDefault="006C4C7B" w:rsidP="00976BE3">
            <w:pPr>
              <w:pStyle w:val="TAH"/>
              <w:rPr>
                <w:lang w:val="en-GB"/>
              </w:rPr>
            </w:pPr>
            <w:r w:rsidRPr="0076090F">
              <w:rPr>
                <w:lang w:val="en-GB"/>
              </w:rPr>
              <w:t>Value/remark</w:t>
            </w:r>
          </w:p>
        </w:tc>
        <w:tc>
          <w:tcPr>
            <w:tcW w:w="2126" w:type="dxa"/>
          </w:tcPr>
          <w:p w14:paraId="7E22E9B3" w14:textId="77777777" w:rsidR="006C4C7B" w:rsidRPr="0076090F" w:rsidRDefault="006C4C7B" w:rsidP="00976BE3">
            <w:pPr>
              <w:pStyle w:val="TAH"/>
              <w:rPr>
                <w:lang w:val="en-GB"/>
              </w:rPr>
            </w:pPr>
            <w:r w:rsidRPr="0076090F">
              <w:rPr>
                <w:lang w:val="en-GB"/>
              </w:rPr>
              <w:t>Comment</w:t>
            </w:r>
          </w:p>
        </w:tc>
        <w:tc>
          <w:tcPr>
            <w:tcW w:w="1418" w:type="dxa"/>
          </w:tcPr>
          <w:p w14:paraId="1C6C8665" w14:textId="77777777" w:rsidR="006C4C7B" w:rsidRPr="0076090F" w:rsidRDefault="006C4C7B" w:rsidP="00976BE3">
            <w:pPr>
              <w:pStyle w:val="TAH"/>
              <w:rPr>
                <w:lang w:val="en-GB"/>
              </w:rPr>
            </w:pPr>
            <w:r w:rsidRPr="0076090F">
              <w:rPr>
                <w:lang w:val="en-GB"/>
              </w:rPr>
              <w:t>Reference</w:t>
            </w:r>
          </w:p>
        </w:tc>
        <w:tc>
          <w:tcPr>
            <w:tcW w:w="1134" w:type="dxa"/>
          </w:tcPr>
          <w:p w14:paraId="0A6C88AB" w14:textId="77777777" w:rsidR="006C4C7B" w:rsidRPr="0076090F" w:rsidRDefault="006C4C7B" w:rsidP="00976BE3">
            <w:pPr>
              <w:pStyle w:val="TAH"/>
              <w:rPr>
                <w:lang w:val="en-GB"/>
              </w:rPr>
            </w:pPr>
            <w:r w:rsidRPr="0076090F">
              <w:rPr>
                <w:lang w:val="en-GB"/>
              </w:rPr>
              <w:t>Condition</w:t>
            </w:r>
          </w:p>
        </w:tc>
      </w:tr>
      <w:tr w:rsidR="006C4C7B" w:rsidRPr="0076090F" w14:paraId="3DB5109F" w14:textId="77777777" w:rsidTr="00976BE3">
        <w:tc>
          <w:tcPr>
            <w:tcW w:w="2835" w:type="dxa"/>
          </w:tcPr>
          <w:p w14:paraId="6E31E313" w14:textId="77777777" w:rsidR="006C4C7B" w:rsidRPr="0076090F" w:rsidRDefault="006C4C7B" w:rsidP="00976BE3">
            <w:pPr>
              <w:pStyle w:val="TAL"/>
            </w:pPr>
            <w:r w:rsidRPr="0076090F">
              <w:rPr>
                <w:rFonts w:cs="Arial"/>
                <w:b/>
                <w:szCs w:val="18"/>
              </w:rPr>
              <w:t>Request-Line</w:t>
            </w:r>
          </w:p>
        </w:tc>
        <w:tc>
          <w:tcPr>
            <w:tcW w:w="2126" w:type="dxa"/>
          </w:tcPr>
          <w:p w14:paraId="0AE1349C" w14:textId="77777777" w:rsidR="006C4C7B" w:rsidRPr="0076090F" w:rsidRDefault="006C4C7B" w:rsidP="00976BE3">
            <w:pPr>
              <w:pStyle w:val="TAL"/>
            </w:pPr>
          </w:p>
        </w:tc>
        <w:tc>
          <w:tcPr>
            <w:tcW w:w="2126" w:type="dxa"/>
          </w:tcPr>
          <w:p w14:paraId="7CAC087B" w14:textId="77777777" w:rsidR="006C4C7B" w:rsidRPr="0076090F" w:rsidRDefault="006C4C7B" w:rsidP="00976BE3">
            <w:pPr>
              <w:pStyle w:val="TAL"/>
            </w:pPr>
          </w:p>
        </w:tc>
        <w:tc>
          <w:tcPr>
            <w:tcW w:w="1418" w:type="dxa"/>
          </w:tcPr>
          <w:p w14:paraId="6ECE3F48" w14:textId="77777777" w:rsidR="006C4C7B" w:rsidRPr="0076090F" w:rsidRDefault="006C4C7B" w:rsidP="00976BE3">
            <w:pPr>
              <w:pStyle w:val="TAL"/>
            </w:pPr>
          </w:p>
        </w:tc>
        <w:tc>
          <w:tcPr>
            <w:tcW w:w="1134" w:type="dxa"/>
          </w:tcPr>
          <w:p w14:paraId="795E9CDF" w14:textId="77777777" w:rsidR="006C4C7B" w:rsidRPr="0076090F" w:rsidRDefault="006C4C7B" w:rsidP="00976BE3">
            <w:pPr>
              <w:pStyle w:val="TAL"/>
            </w:pPr>
          </w:p>
        </w:tc>
      </w:tr>
      <w:tr w:rsidR="006C4C7B" w:rsidRPr="0076090F" w14:paraId="207C9BD3" w14:textId="77777777" w:rsidTr="00976BE3">
        <w:tc>
          <w:tcPr>
            <w:tcW w:w="2835" w:type="dxa"/>
          </w:tcPr>
          <w:p w14:paraId="664B761B" w14:textId="77777777" w:rsidR="006C4C7B" w:rsidRPr="0076090F" w:rsidRDefault="006C4C7B" w:rsidP="00976BE3">
            <w:pPr>
              <w:pStyle w:val="TAL"/>
            </w:pPr>
            <w:r w:rsidRPr="0076090F">
              <w:rPr>
                <w:rFonts w:cs="Arial"/>
                <w:szCs w:val="18"/>
              </w:rPr>
              <w:t xml:space="preserve">  Request-URI</w:t>
            </w:r>
          </w:p>
        </w:tc>
        <w:tc>
          <w:tcPr>
            <w:tcW w:w="2126" w:type="dxa"/>
          </w:tcPr>
          <w:p w14:paraId="77FEDB8C" w14:textId="02A7930C" w:rsidR="006C4C7B" w:rsidRPr="0076090F" w:rsidRDefault="00754DAC" w:rsidP="00976BE3">
            <w:pPr>
              <w:pStyle w:val="TAL"/>
            </w:pPr>
            <w:proofErr w:type="spellStart"/>
            <w:ins w:id="789" w:author="Kahn, Jason D. (Fed)" w:date="2021-10-27T17:04:00Z">
              <w:r w:rsidRPr="00754DAC">
                <w:t>tsc_MCPTT_PublicServiceId_B</w:t>
              </w:r>
            </w:ins>
            <w:proofErr w:type="spellEnd"/>
            <w:del w:id="790" w:author="Kahn, Jason D. (Fed)" w:date="2021-10-27T17:04:00Z">
              <w:r w:rsidR="006C4C7B" w:rsidRPr="0076090F" w:rsidDel="00754DAC">
                <w:delText>px_MCPTT_Server_B_URI</w:delText>
              </w:r>
            </w:del>
          </w:p>
        </w:tc>
        <w:tc>
          <w:tcPr>
            <w:tcW w:w="2126" w:type="dxa"/>
          </w:tcPr>
          <w:p w14:paraId="07397FBA" w14:textId="77777777" w:rsidR="006C4C7B" w:rsidRPr="0076090F" w:rsidRDefault="006C4C7B" w:rsidP="00976BE3">
            <w:pPr>
              <w:pStyle w:val="TAL"/>
            </w:pPr>
            <w:r w:rsidRPr="0076090F">
              <w:t>The public service identity of the MCPTT server under test</w:t>
            </w:r>
          </w:p>
        </w:tc>
        <w:tc>
          <w:tcPr>
            <w:tcW w:w="1418" w:type="dxa"/>
          </w:tcPr>
          <w:p w14:paraId="43E5AB68" w14:textId="77777777" w:rsidR="006C4C7B" w:rsidRPr="0076090F" w:rsidRDefault="006C4C7B" w:rsidP="00976BE3">
            <w:pPr>
              <w:pStyle w:val="TAL"/>
            </w:pPr>
          </w:p>
        </w:tc>
        <w:tc>
          <w:tcPr>
            <w:tcW w:w="1134" w:type="dxa"/>
          </w:tcPr>
          <w:p w14:paraId="5CED8E65" w14:textId="77777777" w:rsidR="006C4C7B" w:rsidRPr="0076090F" w:rsidRDefault="006C4C7B" w:rsidP="00976BE3">
            <w:pPr>
              <w:pStyle w:val="TAL"/>
            </w:pPr>
          </w:p>
        </w:tc>
      </w:tr>
      <w:tr w:rsidR="006C4C7B" w:rsidRPr="0076090F" w:rsidDel="004A2EB3" w14:paraId="2DC0EAAE" w14:textId="2AFC3260" w:rsidTr="00976BE3">
        <w:trPr>
          <w:del w:id="791" w:author="Kahn, Jason D. (Fed)" w:date="2021-10-27T17:08:00Z"/>
        </w:trPr>
        <w:tc>
          <w:tcPr>
            <w:tcW w:w="2835" w:type="dxa"/>
          </w:tcPr>
          <w:p w14:paraId="6772AD0A" w14:textId="5DBAA2D5" w:rsidR="006C4C7B" w:rsidRPr="0076090F" w:rsidDel="004A2EB3" w:rsidRDefault="006C4C7B" w:rsidP="00976BE3">
            <w:pPr>
              <w:pStyle w:val="TAL"/>
              <w:rPr>
                <w:del w:id="792" w:author="Kahn, Jason D. (Fed)" w:date="2021-10-27T17:08:00Z"/>
              </w:rPr>
            </w:pPr>
            <w:del w:id="793" w:author="Kahn, Jason D. (Fed)" w:date="2021-10-27T17:08:00Z">
              <w:r w:rsidRPr="0076090F" w:rsidDel="004A2EB3">
                <w:rPr>
                  <w:rFonts w:cs="Arial"/>
                  <w:b/>
                  <w:bCs/>
                  <w:szCs w:val="18"/>
                </w:rPr>
                <w:delText>To</w:delText>
              </w:r>
            </w:del>
          </w:p>
        </w:tc>
        <w:tc>
          <w:tcPr>
            <w:tcW w:w="2126" w:type="dxa"/>
          </w:tcPr>
          <w:p w14:paraId="35654C19" w14:textId="5C05BBD7" w:rsidR="006C4C7B" w:rsidRPr="0076090F" w:rsidDel="004A2EB3" w:rsidRDefault="006C4C7B" w:rsidP="00976BE3">
            <w:pPr>
              <w:pStyle w:val="TAL"/>
              <w:rPr>
                <w:del w:id="794" w:author="Kahn, Jason D. (Fed)" w:date="2021-10-27T17:08:00Z"/>
              </w:rPr>
            </w:pPr>
          </w:p>
        </w:tc>
        <w:tc>
          <w:tcPr>
            <w:tcW w:w="2126" w:type="dxa"/>
          </w:tcPr>
          <w:p w14:paraId="0A253167" w14:textId="6304079C" w:rsidR="006C4C7B" w:rsidRPr="0076090F" w:rsidDel="004A2EB3" w:rsidRDefault="006C4C7B" w:rsidP="00976BE3">
            <w:pPr>
              <w:pStyle w:val="TAL"/>
              <w:rPr>
                <w:del w:id="795" w:author="Kahn, Jason D. (Fed)" w:date="2021-10-27T17:08:00Z"/>
              </w:rPr>
            </w:pPr>
          </w:p>
        </w:tc>
        <w:tc>
          <w:tcPr>
            <w:tcW w:w="1418" w:type="dxa"/>
          </w:tcPr>
          <w:p w14:paraId="4FE4F97C" w14:textId="2CA4EA14" w:rsidR="006C4C7B" w:rsidRPr="0076090F" w:rsidDel="004A2EB3" w:rsidRDefault="006C4C7B" w:rsidP="00976BE3">
            <w:pPr>
              <w:pStyle w:val="TAL"/>
              <w:rPr>
                <w:del w:id="796" w:author="Kahn, Jason D. (Fed)" w:date="2021-10-27T17:08:00Z"/>
              </w:rPr>
            </w:pPr>
          </w:p>
        </w:tc>
        <w:tc>
          <w:tcPr>
            <w:tcW w:w="1134" w:type="dxa"/>
          </w:tcPr>
          <w:p w14:paraId="1E43E550" w14:textId="4DB4C526" w:rsidR="006C4C7B" w:rsidRPr="0076090F" w:rsidDel="004A2EB3" w:rsidRDefault="006C4C7B" w:rsidP="00976BE3">
            <w:pPr>
              <w:pStyle w:val="TAL"/>
              <w:rPr>
                <w:del w:id="797" w:author="Kahn, Jason D. (Fed)" w:date="2021-10-27T17:08:00Z"/>
              </w:rPr>
            </w:pPr>
          </w:p>
        </w:tc>
      </w:tr>
      <w:tr w:rsidR="006C4C7B" w:rsidRPr="0076090F" w:rsidDel="004A2EB3" w14:paraId="277EC191" w14:textId="74B755A3"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799" w:author="Kahn, Jason D. (Fed)" w:date="2021-10-27T17:08:00Z"/>
        </w:trPr>
        <w:tc>
          <w:tcPr>
            <w:tcW w:w="2835" w:type="dxa"/>
            <w:tcPrChange w:id="800" w:author="Kahn, Jason D. (Fed)" w:date="2021-10-27T17:05:00Z">
              <w:tcPr>
                <w:tcW w:w="2835" w:type="dxa"/>
              </w:tcPr>
            </w:tcPrChange>
          </w:tcPr>
          <w:p w14:paraId="5CF7ED07" w14:textId="3ACBCFB8" w:rsidR="006C4C7B" w:rsidRPr="0076090F" w:rsidDel="004A2EB3" w:rsidRDefault="006C4C7B" w:rsidP="00976BE3">
            <w:pPr>
              <w:pStyle w:val="TAL"/>
              <w:rPr>
                <w:del w:id="801" w:author="Kahn, Jason D. (Fed)" w:date="2021-10-27T17:08:00Z"/>
              </w:rPr>
            </w:pPr>
            <w:del w:id="802" w:author="Kahn, Jason D. (Fed)" w:date="2021-10-27T17:08:00Z">
              <w:r w:rsidRPr="0076090F" w:rsidDel="004A2EB3">
                <w:rPr>
                  <w:bCs/>
                </w:rPr>
                <w:delText xml:space="preserve">  </w:delText>
              </w:r>
              <w:r w:rsidRPr="0076090F" w:rsidDel="004A2EB3">
                <w:delText>addr-spec</w:delText>
              </w:r>
            </w:del>
          </w:p>
        </w:tc>
        <w:tc>
          <w:tcPr>
            <w:tcW w:w="2126" w:type="dxa"/>
            <w:tcPrChange w:id="803" w:author="Kahn, Jason D. (Fed)" w:date="2021-10-27T17:05:00Z">
              <w:tcPr>
                <w:tcW w:w="2126" w:type="dxa"/>
              </w:tcPr>
            </w:tcPrChange>
          </w:tcPr>
          <w:p w14:paraId="2E4CFAE3" w14:textId="37EC8DA0" w:rsidR="006C4C7B" w:rsidRPr="0076090F" w:rsidDel="004A2EB3" w:rsidRDefault="006C4C7B" w:rsidP="00976BE3">
            <w:pPr>
              <w:pStyle w:val="TAL"/>
              <w:rPr>
                <w:del w:id="804" w:author="Kahn, Jason D. (Fed)" w:date="2021-10-27T17:08:00Z"/>
              </w:rPr>
            </w:pPr>
            <w:del w:id="805" w:author="Kahn, Jason D. (Fed)" w:date="2021-10-27T17:08:00Z">
              <w:r w:rsidRPr="0076090F" w:rsidDel="004A2EB3">
                <w:delText>px_MCPTT_Server_B_URI</w:delText>
              </w:r>
            </w:del>
          </w:p>
        </w:tc>
        <w:tc>
          <w:tcPr>
            <w:tcW w:w="2126" w:type="dxa"/>
            <w:tcPrChange w:id="806" w:author="Kahn, Jason D. (Fed)" w:date="2021-10-27T17:05:00Z">
              <w:tcPr>
                <w:tcW w:w="2126" w:type="dxa"/>
                <w:tcBorders>
                  <w:bottom w:val="single" w:sz="4" w:space="0" w:color="auto"/>
                </w:tcBorders>
              </w:tcPr>
            </w:tcPrChange>
          </w:tcPr>
          <w:p w14:paraId="5A41AC08" w14:textId="09020D6B" w:rsidR="006C4C7B" w:rsidRPr="0076090F" w:rsidDel="004A2EB3" w:rsidRDefault="006C4C7B" w:rsidP="00976BE3">
            <w:pPr>
              <w:pStyle w:val="TAL"/>
              <w:rPr>
                <w:del w:id="807" w:author="Kahn, Jason D. (Fed)" w:date="2021-10-27T17:08:00Z"/>
              </w:rPr>
            </w:pPr>
          </w:p>
        </w:tc>
        <w:tc>
          <w:tcPr>
            <w:tcW w:w="1418" w:type="dxa"/>
            <w:tcPrChange w:id="808" w:author="Kahn, Jason D. (Fed)" w:date="2021-10-27T17:05:00Z">
              <w:tcPr>
                <w:tcW w:w="1418" w:type="dxa"/>
              </w:tcPr>
            </w:tcPrChange>
          </w:tcPr>
          <w:p w14:paraId="24719962" w14:textId="2EC970A1" w:rsidR="006C4C7B" w:rsidRPr="0076090F" w:rsidDel="004A2EB3" w:rsidRDefault="006C4C7B" w:rsidP="00976BE3">
            <w:pPr>
              <w:pStyle w:val="TAL"/>
              <w:rPr>
                <w:del w:id="809" w:author="Kahn, Jason D. (Fed)" w:date="2021-10-27T17:08:00Z"/>
              </w:rPr>
            </w:pPr>
          </w:p>
        </w:tc>
        <w:tc>
          <w:tcPr>
            <w:tcW w:w="1134" w:type="dxa"/>
            <w:tcPrChange w:id="810" w:author="Kahn, Jason D. (Fed)" w:date="2021-10-27T17:05:00Z">
              <w:tcPr>
                <w:tcW w:w="1134" w:type="dxa"/>
              </w:tcPr>
            </w:tcPrChange>
          </w:tcPr>
          <w:p w14:paraId="3515FC59" w14:textId="00F29128" w:rsidR="006C4C7B" w:rsidRPr="0076090F" w:rsidDel="004A2EB3" w:rsidRDefault="006C4C7B" w:rsidP="00976BE3">
            <w:pPr>
              <w:pStyle w:val="TAL"/>
              <w:rPr>
                <w:del w:id="811" w:author="Kahn, Jason D. (Fed)" w:date="2021-10-27T17:08:00Z"/>
              </w:rPr>
            </w:pPr>
          </w:p>
        </w:tc>
      </w:tr>
      <w:tr w:rsidR="00006316" w:rsidRPr="0076090F" w14:paraId="1DB5CCCD" w14:textId="77777777"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3" w:author="Kahn, Jason D. (Fed)" w:date="2021-10-27T17:05:00Z"/>
        </w:trPr>
        <w:tc>
          <w:tcPr>
            <w:tcW w:w="2835" w:type="dxa"/>
            <w:tcPrChange w:id="814" w:author="Kahn, Jason D. (Fed)" w:date="2021-10-27T17:05:00Z">
              <w:tcPr>
                <w:tcW w:w="2835" w:type="dxa"/>
              </w:tcPr>
            </w:tcPrChange>
          </w:tcPr>
          <w:p w14:paraId="7BE3E418" w14:textId="40417E98" w:rsidR="00006316" w:rsidRPr="0076090F" w:rsidRDefault="00006316" w:rsidP="00006316">
            <w:pPr>
              <w:pStyle w:val="TAL"/>
              <w:rPr>
                <w:ins w:id="815" w:author="Kahn, Jason D. (Fed)" w:date="2021-10-27T17:05:00Z"/>
                <w:bCs/>
              </w:rPr>
            </w:pPr>
            <w:ins w:id="816" w:author="Kahn, Jason D. (Fed)" w:date="2021-10-27T17:06:00Z">
              <w:r w:rsidRPr="00777FBC">
                <w:rPr>
                  <w:b/>
                  <w:bCs/>
                </w:rPr>
                <w:t>Session-Expires</w:t>
              </w:r>
            </w:ins>
          </w:p>
        </w:tc>
        <w:tc>
          <w:tcPr>
            <w:tcW w:w="2126" w:type="dxa"/>
            <w:tcPrChange w:id="817" w:author="Kahn, Jason D. (Fed)" w:date="2021-10-27T17:05:00Z">
              <w:tcPr>
                <w:tcW w:w="2126" w:type="dxa"/>
              </w:tcPr>
            </w:tcPrChange>
          </w:tcPr>
          <w:p w14:paraId="70B268B9" w14:textId="77777777" w:rsidR="00006316" w:rsidRPr="0076090F" w:rsidRDefault="00006316" w:rsidP="00006316">
            <w:pPr>
              <w:pStyle w:val="TAL"/>
              <w:rPr>
                <w:ins w:id="818" w:author="Kahn, Jason D. (Fed)" w:date="2021-10-27T17:05:00Z"/>
              </w:rPr>
            </w:pPr>
          </w:p>
        </w:tc>
        <w:tc>
          <w:tcPr>
            <w:tcW w:w="2126" w:type="dxa"/>
            <w:tcPrChange w:id="819" w:author="Kahn, Jason D. (Fed)" w:date="2021-10-27T17:05:00Z">
              <w:tcPr>
                <w:tcW w:w="2126" w:type="dxa"/>
                <w:tcBorders>
                  <w:bottom w:val="single" w:sz="4" w:space="0" w:color="auto"/>
                </w:tcBorders>
              </w:tcPr>
            </w:tcPrChange>
          </w:tcPr>
          <w:p w14:paraId="076872BA" w14:textId="77777777" w:rsidR="00006316" w:rsidRPr="0076090F" w:rsidRDefault="00006316" w:rsidP="00006316">
            <w:pPr>
              <w:pStyle w:val="TAL"/>
              <w:rPr>
                <w:ins w:id="820" w:author="Kahn, Jason D. (Fed)" w:date="2021-10-27T17:05:00Z"/>
              </w:rPr>
            </w:pPr>
          </w:p>
        </w:tc>
        <w:tc>
          <w:tcPr>
            <w:tcW w:w="1418" w:type="dxa"/>
            <w:tcPrChange w:id="821" w:author="Kahn, Jason D. (Fed)" w:date="2021-10-27T17:05:00Z">
              <w:tcPr>
                <w:tcW w:w="1418" w:type="dxa"/>
              </w:tcPr>
            </w:tcPrChange>
          </w:tcPr>
          <w:p w14:paraId="4D06043D" w14:textId="2BA253A7" w:rsidR="00006316" w:rsidRPr="0076090F" w:rsidRDefault="00006316" w:rsidP="00006316">
            <w:pPr>
              <w:pStyle w:val="TAL"/>
              <w:rPr>
                <w:ins w:id="822" w:author="Kahn, Jason D. (Fed)" w:date="2021-10-27T17:05:00Z"/>
              </w:rPr>
            </w:pPr>
            <w:ins w:id="823" w:author="Kahn, Jason D. (Fed)" w:date="2021-10-27T17:06:00Z">
              <w:r w:rsidRPr="00777FBC">
                <w:t>RFC 4028 [30]</w:t>
              </w:r>
            </w:ins>
          </w:p>
        </w:tc>
        <w:tc>
          <w:tcPr>
            <w:tcW w:w="1134" w:type="dxa"/>
            <w:tcPrChange w:id="824" w:author="Kahn, Jason D. (Fed)" w:date="2021-10-27T17:05:00Z">
              <w:tcPr>
                <w:tcW w:w="1134" w:type="dxa"/>
              </w:tcPr>
            </w:tcPrChange>
          </w:tcPr>
          <w:p w14:paraId="7ADD7A9D" w14:textId="77777777" w:rsidR="00006316" w:rsidRPr="0076090F" w:rsidRDefault="00006316" w:rsidP="00006316">
            <w:pPr>
              <w:pStyle w:val="TAL"/>
              <w:rPr>
                <w:ins w:id="825" w:author="Kahn, Jason D. (Fed)" w:date="2021-10-27T17:05:00Z"/>
              </w:rPr>
            </w:pPr>
          </w:p>
        </w:tc>
      </w:tr>
      <w:tr w:rsidR="00006316" w:rsidRPr="0076090F" w14:paraId="07E359AD"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7" w:author="Kahn, Jason D. (Fed)" w:date="2021-10-27T17:05:00Z"/>
        </w:trPr>
        <w:tc>
          <w:tcPr>
            <w:tcW w:w="2835" w:type="dxa"/>
            <w:tcPrChange w:id="828" w:author="Kahn, Jason D. (Fed)" w:date="2021-10-27T17:08:00Z">
              <w:tcPr>
                <w:tcW w:w="2835" w:type="dxa"/>
              </w:tcPr>
            </w:tcPrChange>
          </w:tcPr>
          <w:p w14:paraId="2D40041B" w14:textId="0D6FFD9F" w:rsidR="00006316" w:rsidRPr="0076090F" w:rsidRDefault="00006316" w:rsidP="00006316">
            <w:pPr>
              <w:pStyle w:val="TAL"/>
              <w:rPr>
                <w:ins w:id="829" w:author="Kahn, Jason D. (Fed)" w:date="2021-10-27T17:05:00Z"/>
                <w:bCs/>
              </w:rPr>
            </w:pPr>
            <w:ins w:id="830" w:author="Kahn, Jason D. (Fed)" w:date="2021-10-27T17:06:00Z">
              <w:r w:rsidRPr="00777FBC">
                <w:t xml:space="preserve">  generic-param</w:t>
              </w:r>
            </w:ins>
          </w:p>
        </w:tc>
        <w:tc>
          <w:tcPr>
            <w:tcW w:w="2126" w:type="dxa"/>
            <w:tcPrChange w:id="831" w:author="Kahn, Jason D. (Fed)" w:date="2021-10-27T17:08:00Z">
              <w:tcPr>
                <w:tcW w:w="2126" w:type="dxa"/>
              </w:tcPr>
            </w:tcPrChange>
          </w:tcPr>
          <w:p w14:paraId="0BEA5D66" w14:textId="1C6168F9" w:rsidR="00006316" w:rsidRPr="0076090F" w:rsidRDefault="00006316" w:rsidP="00006316">
            <w:pPr>
              <w:pStyle w:val="TAL"/>
              <w:rPr>
                <w:ins w:id="832" w:author="Kahn, Jason D. (Fed)" w:date="2021-10-27T17:05:00Z"/>
              </w:rPr>
            </w:pPr>
            <w:ins w:id="833" w:author="Kahn, Jason D. (Fed)" w:date="2021-10-27T17:06:00Z">
              <w:r w:rsidRPr="00777FBC">
                <w:t>"1800"</w:t>
              </w:r>
            </w:ins>
          </w:p>
        </w:tc>
        <w:tc>
          <w:tcPr>
            <w:tcW w:w="2126" w:type="dxa"/>
            <w:tcPrChange w:id="834" w:author="Kahn, Jason D. (Fed)" w:date="2021-10-27T17:08:00Z">
              <w:tcPr>
                <w:tcW w:w="2126" w:type="dxa"/>
                <w:tcBorders>
                  <w:bottom w:val="single" w:sz="4" w:space="0" w:color="auto"/>
                </w:tcBorders>
              </w:tcPr>
            </w:tcPrChange>
          </w:tcPr>
          <w:p w14:paraId="390DC083" w14:textId="6004D260" w:rsidR="00006316" w:rsidRPr="0076090F" w:rsidRDefault="00006316" w:rsidP="00006316">
            <w:pPr>
              <w:pStyle w:val="TAL"/>
              <w:rPr>
                <w:ins w:id="835" w:author="Kahn, Jason D. (Fed)" w:date="2021-10-27T17:05:00Z"/>
              </w:rPr>
            </w:pPr>
            <w:ins w:id="836" w:author="Kahn, Jason D. (Fed)" w:date="2021-10-27T17:06:00Z">
              <w:r w:rsidRPr="00777FBC">
                <w:t>The recommended initial value is 1800 in RFC 4028 [30].</w:t>
              </w:r>
            </w:ins>
          </w:p>
        </w:tc>
        <w:tc>
          <w:tcPr>
            <w:tcW w:w="1418" w:type="dxa"/>
            <w:tcPrChange w:id="837" w:author="Kahn, Jason D. (Fed)" w:date="2021-10-27T17:08:00Z">
              <w:tcPr>
                <w:tcW w:w="1418" w:type="dxa"/>
              </w:tcPr>
            </w:tcPrChange>
          </w:tcPr>
          <w:p w14:paraId="5F9F2CBE" w14:textId="77777777" w:rsidR="00006316" w:rsidRPr="0076090F" w:rsidRDefault="00006316" w:rsidP="00006316">
            <w:pPr>
              <w:pStyle w:val="TAL"/>
              <w:rPr>
                <w:ins w:id="838" w:author="Kahn, Jason D. (Fed)" w:date="2021-10-27T17:05:00Z"/>
              </w:rPr>
            </w:pPr>
          </w:p>
        </w:tc>
        <w:tc>
          <w:tcPr>
            <w:tcW w:w="1134" w:type="dxa"/>
            <w:tcPrChange w:id="839" w:author="Kahn, Jason D. (Fed)" w:date="2021-10-27T17:08:00Z">
              <w:tcPr>
                <w:tcW w:w="1134" w:type="dxa"/>
              </w:tcPr>
            </w:tcPrChange>
          </w:tcPr>
          <w:p w14:paraId="788455FA" w14:textId="77777777" w:rsidR="00006316" w:rsidRPr="0076090F" w:rsidRDefault="00006316" w:rsidP="00006316">
            <w:pPr>
              <w:pStyle w:val="TAL"/>
              <w:rPr>
                <w:ins w:id="840" w:author="Kahn, Jason D. (Fed)" w:date="2021-10-27T17:05:00Z"/>
              </w:rPr>
            </w:pPr>
          </w:p>
        </w:tc>
      </w:tr>
      <w:tr w:rsidR="008D600E" w:rsidRPr="0076090F" w14:paraId="5722BA92"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1"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2" w:author="Kahn, Jason D. (Fed)" w:date="2021-10-27T17:08:00Z"/>
        </w:trPr>
        <w:tc>
          <w:tcPr>
            <w:tcW w:w="2835" w:type="dxa"/>
            <w:tcPrChange w:id="843" w:author="Kahn, Jason D. (Fed)" w:date="2021-10-27T17:08:00Z">
              <w:tcPr>
                <w:tcW w:w="2835" w:type="dxa"/>
              </w:tcPr>
            </w:tcPrChange>
          </w:tcPr>
          <w:p w14:paraId="06A5C452" w14:textId="73C2347D" w:rsidR="008D600E" w:rsidRPr="00777FBC" w:rsidRDefault="008D600E" w:rsidP="008D600E">
            <w:pPr>
              <w:pStyle w:val="TAL"/>
              <w:rPr>
                <w:ins w:id="844" w:author="Kahn, Jason D. (Fed)" w:date="2021-10-27T17:08:00Z"/>
              </w:rPr>
            </w:pPr>
            <w:ins w:id="845" w:author="Kahn, Jason D. (Fed)" w:date="2021-10-27T17:08:00Z">
              <w:r w:rsidRPr="00777FBC">
                <w:rPr>
                  <w:rFonts w:cs="Arial"/>
                  <w:b/>
                  <w:szCs w:val="18"/>
                </w:rPr>
                <w:t>Message-body</w:t>
              </w:r>
            </w:ins>
          </w:p>
        </w:tc>
        <w:tc>
          <w:tcPr>
            <w:tcW w:w="2126" w:type="dxa"/>
            <w:tcPrChange w:id="846" w:author="Kahn, Jason D. (Fed)" w:date="2021-10-27T17:08:00Z">
              <w:tcPr>
                <w:tcW w:w="2126" w:type="dxa"/>
              </w:tcPr>
            </w:tcPrChange>
          </w:tcPr>
          <w:p w14:paraId="20693F0E" w14:textId="77777777" w:rsidR="008D600E" w:rsidRPr="00777FBC" w:rsidRDefault="008D600E" w:rsidP="008D600E">
            <w:pPr>
              <w:pStyle w:val="TAL"/>
              <w:rPr>
                <w:ins w:id="847" w:author="Kahn, Jason D. (Fed)" w:date="2021-10-27T17:08:00Z"/>
              </w:rPr>
            </w:pPr>
          </w:p>
        </w:tc>
        <w:tc>
          <w:tcPr>
            <w:tcW w:w="2126" w:type="dxa"/>
            <w:tcPrChange w:id="848" w:author="Kahn, Jason D. (Fed)" w:date="2021-10-27T17:08:00Z">
              <w:tcPr>
                <w:tcW w:w="2126" w:type="dxa"/>
                <w:tcBorders>
                  <w:bottom w:val="single" w:sz="4" w:space="0" w:color="auto"/>
                </w:tcBorders>
              </w:tcPr>
            </w:tcPrChange>
          </w:tcPr>
          <w:p w14:paraId="00A4B795" w14:textId="77777777" w:rsidR="008D600E" w:rsidRPr="00777FBC" w:rsidRDefault="008D600E" w:rsidP="008D600E">
            <w:pPr>
              <w:pStyle w:val="TAL"/>
              <w:rPr>
                <w:ins w:id="849" w:author="Kahn, Jason D. (Fed)" w:date="2021-10-27T17:08:00Z"/>
              </w:rPr>
            </w:pPr>
          </w:p>
        </w:tc>
        <w:tc>
          <w:tcPr>
            <w:tcW w:w="1418" w:type="dxa"/>
            <w:tcPrChange w:id="850" w:author="Kahn, Jason D. (Fed)" w:date="2021-10-27T17:08:00Z">
              <w:tcPr>
                <w:tcW w:w="1418" w:type="dxa"/>
              </w:tcPr>
            </w:tcPrChange>
          </w:tcPr>
          <w:p w14:paraId="4A238B25" w14:textId="77777777" w:rsidR="008D600E" w:rsidRPr="0076090F" w:rsidRDefault="008D600E" w:rsidP="008D600E">
            <w:pPr>
              <w:pStyle w:val="TAL"/>
              <w:rPr>
                <w:ins w:id="851" w:author="Kahn, Jason D. (Fed)" w:date="2021-10-27T17:08:00Z"/>
              </w:rPr>
            </w:pPr>
          </w:p>
        </w:tc>
        <w:tc>
          <w:tcPr>
            <w:tcW w:w="1134" w:type="dxa"/>
            <w:tcPrChange w:id="852" w:author="Kahn, Jason D. (Fed)" w:date="2021-10-27T17:08:00Z">
              <w:tcPr>
                <w:tcW w:w="1134" w:type="dxa"/>
              </w:tcPr>
            </w:tcPrChange>
          </w:tcPr>
          <w:p w14:paraId="509DF73D" w14:textId="77777777" w:rsidR="008D600E" w:rsidRPr="0076090F" w:rsidRDefault="008D600E" w:rsidP="008D600E">
            <w:pPr>
              <w:pStyle w:val="TAL"/>
              <w:rPr>
                <w:ins w:id="853" w:author="Kahn, Jason D. (Fed)" w:date="2021-10-27T17:08:00Z"/>
              </w:rPr>
            </w:pPr>
          </w:p>
        </w:tc>
      </w:tr>
      <w:tr w:rsidR="008D600E" w:rsidRPr="0076090F" w14:paraId="24AD1855"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5" w:author="Kahn, Jason D. (Fed)" w:date="2021-10-27T17:08:00Z"/>
        </w:trPr>
        <w:tc>
          <w:tcPr>
            <w:tcW w:w="2835" w:type="dxa"/>
            <w:tcPrChange w:id="856" w:author="Kahn, Jason D. (Fed)" w:date="2021-10-27T17:08:00Z">
              <w:tcPr>
                <w:tcW w:w="2835" w:type="dxa"/>
              </w:tcPr>
            </w:tcPrChange>
          </w:tcPr>
          <w:p w14:paraId="446F1362" w14:textId="7C64A767" w:rsidR="008D600E" w:rsidRPr="00777FBC" w:rsidRDefault="008D600E" w:rsidP="008D600E">
            <w:pPr>
              <w:pStyle w:val="TAL"/>
              <w:rPr>
                <w:ins w:id="857" w:author="Kahn, Jason D. (Fed)" w:date="2021-10-27T17:08:00Z"/>
              </w:rPr>
            </w:pPr>
            <w:ins w:id="858" w:author="Kahn, Jason D. (Fed)" w:date="2021-10-27T17:08:00Z">
              <w:r w:rsidRPr="00777FBC">
                <w:rPr>
                  <w:rFonts w:cs="Arial"/>
                  <w:b/>
                  <w:szCs w:val="18"/>
                </w:rPr>
                <w:t xml:space="preserve">  </w:t>
              </w:r>
              <w:r w:rsidRPr="00777FBC">
                <w:rPr>
                  <w:rFonts w:cs="Arial"/>
                  <w:bCs/>
                  <w:szCs w:val="18"/>
                </w:rPr>
                <w:t>MIME body part</w:t>
              </w:r>
            </w:ins>
          </w:p>
        </w:tc>
        <w:tc>
          <w:tcPr>
            <w:tcW w:w="2126" w:type="dxa"/>
            <w:tcPrChange w:id="859" w:author="Kahn, Jason D. (Fed)" w:date="2021-10-27T17:08:00Z">
              <w:tcPr>
                <w:tcW w:w="2126" w:type="dxa"/>
              </w:tcPr>
            </w:tcPrChange>
          </w:tcPr>
          <w:p w14:paraId="7447766F" w14:textId="77777777" w:rsidR="008D600E" w:rsidRPr="00777FBC" w:rsidRDefault="008D600E" w:rsidP="008D600E">
            <w:pPr>
              <w:pStyle w:val="TAL"/>
              <w:rPr>
                <w:ins w:id="860" w:author="Kahn, Jason D. (Fed)" w:date="2021-10-27T17:08:00Z"/>
              </w:rPr>
            </w:pPr>
          </w:p>
        </w:tc>
        <w:tc>
          <w:tcPr>
            <w:tcW w:w="2126" w:type="dxa"/>
            <w:tcPrChange w:id="861" w:author="Kahn, Jason D. (Fed)" w:date="2021-10-27T17:08:00Z">
              <w:tcPr>
                <w:tcW w:w="2126" w:type="dxa"/>
                <w:tcBorders>
                  <w:bottom w:val="single" w:sz="4" w:space="0" w:color="auto"/>
                </w:tcBorders>
              </w:tcPr>
            </w:tcPrChange>
          </w:tcPr>
          <w:p w14:paraId="749771D6" w14:textId="3C770E55" w:rsidR="008D600E" w:rsidRPr="00777FBC" w:rsidRDefault="008D600E" w:rsidP="008D600E">
            <w:pPr>
              <w:pStyle w:val="TAL"/>
              <w:rPr>
                <w:ins w:id="862" w:author="Kahn, Jason D. (Fed)" w:date="2021-10-27T17:08:00Z"/>
              </w:rPr>
            </w:pPr>
            <w:ins w:id="863" w:author="Kahn, Jason D. (Fed)" w:date="2021-10-27T17:08:00Z">
              <w:r w:rsidRPr="00777FBC">
                <w:rPr>
                  <w:b/>
                  <w:bCs/>
                </w:rPr>
                <w:t>SDP message</w:t>
              </w:r>
            </w:ins>
          </w:p>
        </w:tc>
        <w:tc>
          <w:tcPr>
            <w:tcW w:w="1418" w:type="dxa"/>
            <w:tcPrChange w:id="864" w:author="Kahn, Jason D. (Fed)" w:date="2021-10-27T17:08:00Z">
              <w:tcPr>
                <w:tcW w:w="1418" w:type="dxa"/>
              </w:tcPr>
            </w:tcPrChange>
          </w:tcPr>
          <w:p w14:paraId="70F72623" w14:textId="77777777" w:rsidR="008D600E" w:rsidRPr="0076090F" w:rsidRDefault="008D600E" w:rsidP="008D600E">
            <w:pPr>
              <w:pStyle w:val="TAL"/>
              <w:rPr>
                <w:ins w:id="865" w:author="Kahn, Jason D. (Fed)" w:date="2021-10-27T17:08:00Z"/>
              </w:rPr>
            </w:pPr>
          </w:p>
        </w:tc>
        <w:tc>
          <w:tcPr>
            <w:tcW w:w="1134" w:type="dxa"/>
            <w:tcPrChange w:id="866" w:author="Kahn, Jason D. (Fed)" w:date="2021-10-27T17:08:00Z">
              <w:tcPr>
                <w:tcW w:w="1134" w:type="dxa"/>
              </w:tcPr>
            </w:tcPrChange>
          </w:tcPr>
          <w:p w14:paraId="547EEF3F" w14:textId="77777777" w:rsidR="008D600E" w:rsidRPr="0076090F" w:rsidRDefault="008D600E" w:rsidP="008D600E">
            <w:pPr>
              <w:pStyle w:val="TAL"/>
              <w:rPr>
                <w:ins w:id="867" w:author="Kahn, Jason D. (Fed)" w:date="2021-10-27T17:08:00Z"/>
              </w:rPr>
            </w:pPr>
          </w:p>
        </w:tc>
      </w:tr>
      <w:tr w:rsidR="008D600E" w:rsidRPr="0076090F" w14:paraId="627B193E"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8"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9" w:author="Kahn, Jason D. (Fed)" w:date="2021-10-27T17:08:00Z"/>
        </w:trPr>
        <w:tc>
          <w:tcPr>
            <w:tcW w:w="2835" w:type="dxa"/>
            <w:tcPrChange w:id="870" w:author="Kahn, Jason D. (Fed)" w:date="2021-10-27T17:13:00Z">
              <w:tcPr>
                <w:tcW w:w="2835" w:type="dxa"/>
              </w:tcPr>
            </w:tcPrChange>
          </w:tcPr>
          <w:p w14:paraId="240FF100" w14:textId="3E6DACB8" w:rsidR="008D600E" w:rsidRPr="00777FBC" w:rsidRDefault="008D600E" w:rsidP="008D600E">
            <w:pPr>
              <w:pStyle w:val="TAL"/>
              <w:rPr>
                <w:ins w:id="871" w:author="Kahn, Jason D. (Fed)" w:date="2021-10-27T17:08:00Z"/>
              </w:rPr>
            </w:pPr>
            <w:ins w:id="872" w:author="Kahn, Jason D. (Fed)" w:date="2021-10-27T17:08:00Z">
              <w:r w:rsidRPr="00777FBC">
                <w:t xml:space="preserve">    MIME-part-body</w:t>
              </w:r>
            </w:ins>
          </w:p>
        </w:tc>
        <w:tc>
          <w:tcPr>
            <w:tcW w:w="2126" w:type="dxa"/>
            <w:tcPrChange w:id="873" w:author="Kahn, Jason D. (Fed)" w:date="2021-10-27T17:13:00Z">
              <w:tcPr>
                <w:tcW w:w="2126" w:type="dxa"/>
              </w:tcPr>
            </w:tcPrChange>
          </w:tcPr>
          <w:p w14:paraId="129D4DAB" w14:textId="1A076343" w:rsidR="008D600E" w:rsidRPr="00777FBC" w:rsidRDefault="008D600E" w:rsidP="008D600E">
            <w:pPr>
              <w:pStyle w:val="TAL"/>
              <w:rPr>
                <w:ins w:id="874" w:author="Kahn, Jason D. (Fed)" w:date="2021-10-27T17:08:00Z"/>
              </w:rPr>
            </w:pPr>
            <w:ins w:id="875" w:author="Kahn, Jason D. (Fed)" w:date="2021-10-27T17:08:00Z">
              <w:r w:rsidRPr="00777FBC">
                <w:t xml:space="preserve">SDP message as described in Table </w:t>
              </w:r>
              <w:r w:rsidRPr="0076090F">
                <w:t>6.1.3.3-</w:t>
              </w:r>
            </w:ins>
            <w:ins w:id="876" w:author="Kahn, Jason D. (Fed)" w:date="2021-10-27T17:09:00Z">
              <w:r>
                <w:t>10</w:t>
              </w:r>
            </w:ins>
            <w:ins w:id="877" w:author="Kahn, Jason D. (Fed)" w:date="2021-10-27T17:08:00Z">
              <w:r>
                <w:t>A</w:t>
              </w:r>
            </w:ins>
          </w:p>
        </w:tc>
        <w:tc>
          <w:tcPr>
            <w:tcW w:w="2126" w:type="dxa"/>
            <w:tcPrChange w:id="878" w:author="Kahn, Jason D. (Fed)" w:date="2021-10-27T17:13:00Z">
              <w:tcPr>
                <w:tcW w:w="2126" w:type="dxa"/>
                <w:tcBorders>
                  <w:bottom w:val="single" w:sz="4" w:space="0" w:color="auto"/>
                </w:tcBorders>
              </w:tcPr>
            </w:tcPrChange>
          </w:tcPr>
          <w:p w14:paraId="37B9433B" w14:textId="77777777" w:rsidR="008D600E" w:rsidRPr="00777FBC" w:rsidRDefault="008D600E" w:rsidP="008D600E">
            <w:pPr>
              <w:pStyle w:val="TAL"/>
              <w:rPr>
                <w:ins w:id="879" w:author="Kahn, Jason D. (Fed)" w:date="2021-10-27T17:08:00Z"/>
              </w:rPr>
            </w:pPr>
          </w:p>
        </w:tc>
        <w:tc>
          <w:tcPr>
            <w:tcW w:w="1418" w:type="dxa"/>
            <w:tcPrChange w:id="880" w:author="Kahn, Jason D. (Fed)" w:date="2021-10-27T17:13:00Z">
              <w:tcPr>
                <w:tcW w:w="1418" w:type="dxa"/>
              </w:tcPr>
            </w:tcPrChange>
          </w:tcPr>
          <w:p w14:paraId="59550B6B" w14:textId="77777777" w:rsidR="008D600E" w:rsidRPr="0076090F" w:rsidRDefault="008D600E" w:rsidP="008D600E">
            <w:pPr>
              <w:pStyle w:val="TAL"/>
              <w:rPr>
                <w:ins w:id="881" w:author="Kahn, Jason D. (Fed)" w:date="2021-10-27T17:08:00Z"/>
              </w:rPr>
            </w:pPr>
          </w:p>
        </w:tc>
        <w:tc>
          <w:tcPr>
            <w:tcW w:w="1134" w:type="dxa"/>
            <w:tcPrChange w:id="882" w:author="Kahn, Jason D. (Fed)" w:date="2021-10-27T17:13:00Z">
              <w:tcPr>
                <w:tcW w:w="1134" w:type="dxa"/>
              </w:tcPr>
            </w:tcPrChange>
          </w:tcPr>
          <w:p w14:paraId="2EA3F1AC" w14:textId="77777777" w:rsidR="008D600E" w:rsidRPr="0076090F" w:rsidRDefault="008D600E" w:rsidP="008D600E">
            <w:pPr>
              <w:pStyle w:val="TAL"/>
              <w:rPr>
                <w:ins w:id="883" w:author="Kahn, Jason D. (Fed)" w:date="2021-10-27T17:08:00Z"/>
              </w:rPr>
            </w:pPr>
          </w:p>
        </w:tc>
      </w:tr>
      <w:tr w:rsidR="00B26BBB" w:rsidRPr="0076090F" w14:paraId="61667E90"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4"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5" w:author="Kahn, Jason D. (Fed)" w:date="2021-10-27T17:13:00Z"/>
        </w:trPr>
        <w:tc>
          <w:tcPr>
            <w:tcW w:w="2835" w:type="dxa"/>
            <w:tcPrChange w:id="886" w:author="Kahn, Jason D. (Fed)" w:date="2021-10-27T17:13:00Z">
              <w:tcPr>
                <w:tcW w:w="2835" w:type="dxa"/>
              </w:tcPr>
            </w:tcPrChange>
          </w:tcPr>
          <w:p w14:paraId="2DD165D5" w14:textId="3255ACEC" w:rsidR="00B26BBB" w:rsidRPr="00777FBC" w:rsidRDefault="00B26BBB" w:rsidP="00B26BBB">
            <w:pPr>
              <w:pStyle w:val="TAL"/>
              <w:rPr>
                <w:ins w:id="887" w:author="Kahn, Jason D. (Fed)" w:date="2021-10-27T17:13:00Z"/>
              </w:rPr>
            </w:pPr>
            <w:ins w:id="888" w:author="Kahn, Jason D. (Fed)" w:date="2021-10-27T17:14:00Z">
              <w:r w:rsidRPr="00777FBC">
                <w:rPr>
                  <w:rFonts w:cs="Arial"/>
                  <w:b/>
                  <w:szCs w:val="18"/>
                </w:rPr>
                <w:t xml:space="preserve">  </w:t>
              </w:r>
              <w:r w:rsidRPr="00777FBC">
                <w:rPr>
                  <w:rFonts w:cs="Arial"/>
                  <w:bCs/>
                  <w:szCs w:val="18"/>
                </w:rPr>
                <w:t>MIME body part</w:t>
              </w:r>
            </w:ins>
          </w:p>
        </w:tc>
        <w:tc>
          <w:tcPr>
            <w:tcW w:w="2126" w:type="dxa"/>
            <w:tcPrChange w:id="889" w:author="Kahn, Jason D. (Fed)" w:date="2021-10-27T17:13:00Z">
              <w:tcPr>
                <w:tcW w:w="2126" w:type="dxa"/>
              </w:tcPr>
            </w:tcPrChange>
          </w:tcPr>
          <w:p w14:paraId="553C6E20" w14:textId="77777777" w:rsidR="00B26BBB" w:rsidRPr="00777FBC" w:rsidRDefault="00B26BBB" w:rsidP="00B26BBB">
            <w:pPr>
              <w:pStyle w:val="TAL"/>
              <w:rPr>
                <w:ins w:id="890" w:author="Kahn, Jason D. (Fed)" w:date="2021-10-27T17:13:00Z"/>
              </w:rPr>
            </w:pPr>
          </w:p>
        </w:tc>
        <w:tc>
          <w:tcPr>
            <w:tcW w:w="2126" w:type="dxa"/>
            <w:tcPrChange w:id="891" w:author="Kahn, Jason D. (Fed)" w:date="2021-10-27T17:13:00Z">
              <w:tcPr>
                <w:tcW w:w="2126" w:type="dxa"/>
                <w:tcBorders>
                  <w:bottom w:val="single" w:sz="4" w:space="0" w:color="auto"/>
                </w:tcBorders>
              </w:tcPr>
            </w:tcPrChange>
          </w:tcPr>
          <w:p w14:paraId="0A59A1FD" w14:textId="1BD79887" w:rsidR="00B26BBB" w:rsidRPr="00777FBC" w:rsidRDefault="00B26BBB" w:rsidP="00B26BBB">
            <w:pPr>
              <w:pStyle w:val="TAL"/>
              <w:rPr>
                <w:ins w:id="892" w:author="Kahn, Jason D. (Fed)" w:date="2021-10-27T17:13:00Z"/>
              </w:rPr>
            </w:pPr>
            <w:ins w:id="893" w:author="Kahn, Jason D. (Fed)" w:date="2021-10-27T17:14:00Z">
              <w:r>
                <w:rPr>
                  <w:b/>
                  <w:bCs/>
                </w:rPr>
                <w:t>MCPTT-Info</w:t>
              </w:r>
            </w:ins>
          </w:p>
        </w:tc>
        <w:tc>
          <w:tcPr>
            <w:tcW w:w="1418" w:type="dxa"/>
            <w:tcPrChange w:id="894" w:author="Kahn, Jason D. (Fed)" w:date="2021-10-27T17:13:00Z">
              <w:tcPr>
                <w:tcW w:w="1418" w:type="dxa"/>
              </w:tcPr>
            </w:tcPrChange>
          </w:tcPr>
          <w:p w14:paraId="2BA80AA7" w14:textId="77777777" w:rsidR="00B26BBB" w:rsidRPr="0076090F" w:rsidRDefault="00B26BBB" w:rsidP="00B26BBB">
            <w:pPr>
              <w:pStyle w:val="TAL"/>
              <w:rPr>
                <w:ins w:id="895" w:author="Kahn, Jason D. (Fed)" w:date="2021-10-27T17:13:00Z"/>
              </w:rPr>
            </w:pPr>
          </w:p>
        </w:tc>
        <w:tc>
          <w:tcPr>
            <w:tcW w:w="1134" w:type="dxa"/>
            <w:tcPrChange w:id="896" w:author="Kahn, Jason D. (Fed)" w:date="2021-10-27T17:13:00Z">
              <w:tcPr>
                <w:tcW w:w="1134" w:type="dxa"/>
              </w:tcPr>
            </w:tcPrChange>
          </w:tcPr>
          <w:p w14:paraId="68AD74CB" w14:textId="77777777" w:rsidR="00B26BBB" w:rsidRPr="0076090F" w:rsidRDefault="00B26BBB" w:rsidP="00B26BBB">
            <w:pPr>
              <w:pStyle w:val="TAL"/>
              <w:rPr>
                <w:ins w:id="897" w:author="Kahn, Jason D. (Fed)" w:date="2021-10-27T17:13:00Z"/>
              </w:rPr>
            </w:pPr>
          </w:p>
        </w:tc>
      </w:tr>
      <w:tr w:rsidR="00B26BBB" w:rsidRPr="0076090F" w14:paraId="0F26D870" w14:textId="77777777" w:rsidTr="00976BE3">
        <w:trPr>
          <w:ins w:id="898" w:author="Kahn, Jason D. (Fed)" w:date="2021-10-27T17:13:00Z"/>
        </w:trPr>
        <w:tc>
          <w:tcPr>
            <w:tcW w:w="2835" w:type="dxa"/>
          </w:tcPr>
          <w:p w14:paraId="5630D879" w14:textId="39032EC3" w:rsidR="00B26BBB" w:rsidRPr="00777FBC" w:rsidRDefault="00B26BBB" w:rsidP="00B26BBB">
            <w:pPr>
              <w:pStyle w:val="TAL"/>
              <w:rPr>
                <w:ins w:id="899" w:author="Kahn, Jason D. (Fed)" w:date="2021-10-27T17:13:00Z"/>
              </w:rPr>
            </w:pPr>
            <w:ins w:id="900" w:author="Kahn, Jason D. (Fed)" w:date="2021-10-27T17:14:00Z">
              <w:r w:rsidRPr="00777FBC">
                <w:t xml:space="preserve">    MIME-part-body</w:t>
              </w:r>
            </w:ins>
          </w:p>
        </w:tc>
        <w:tc>
          <w:tcPr>
            <w:tcW w:w="2126" w:type="dxa"/>
          </w:tcPr>
          <w:p w14:paraId="2AED6D94" w14:textId="07BB4988" w:rsidR="00B26BBB" w:rsidRPr="00777FBC" w:rsidRDefault="00B26BBB" w:rsidP="00B26BBB">
            <w:pPr>
              <w:pStyle w:val="TAL"/>
              <w:rPr>
                <w:ins w:id="901" w:author="Kahn, Jason D. (Fed)" w:date="2021-10-27T17:13:00Z"/>
              </w:rPr>
            </w:pPr>
            <w:ins w:id="902" w:author="Kahn, Jason D. (Fed)" w:date="2021-10-27T17:14:00Z">
              <w:r>
                <w:t>MCPTT-Info</w:t>
              </w:r>
              <w:r w:rsidRPr="00777FBC">
                <w:t xml:space="preserve"> message as described in Table </w:t>
              </w:r>
              <w:r w:rsidRPr="0076090F">
                <w:t>6.1.3.3-</w:t>
              </w:r>
              <w:r>
                <w:t>10B</w:t>
              </w:r>
            </w:ins>
          </w:p>
        </w:tc>
        <w:tc>
          <w:tcPr>
            <w:tcW w:w="2126" w:type="dxa"/>
            <w:tcBorders>
              <w:bottom w:val="single" w:sz="4" w:space="0" w:color="auto"/>
            </w:tcBorders>
          </w:tcPr>
          <w:p w14:paraId="71919583" w14:textId="77777777" w:rsidR="00B26BBB" w:rsidRPr="00777FBC" w:rsidRDefault="00B26BBB" w:rsidP="00B26BBB">
            <w:pPr>
              <w:pStyle w:val="TAL"/>
              <w:rPr>
                <w:ins w:id="903" w:author="Kahn, Jason D. (Fed)" w:date="2021-10-27T17:13:00Z"/>
              </w:rPr>
            </w:pPr>
          </w:p>
        </w:tc>
        <w:tc>
          <w:tcPr>
            <w:tcW w:w="1418" w:type="dxa"/>
          </w:tcPr>
          <w:p w14:paraId="7921BF1E" w14:textId="77777777" w:rsidR="00B26BBB" w:rsidRPr="0076090F" w:rsidRDefault="00B26BBB" w:rsidP="00B26BBB">
            <w:pPr>
              <w:pStyle w:val="TAL"/>
              <w:rPr>
                <w:ins w:id="904" w:author="Kahn, Jason D. (Fed)" w:date="2021-10-27T17:13:00Z"/>
              </w:rPr>
            </w:pPr>
          </w:p>
        </w:tc>
        <w:tc>
          <w:tcPr>
            <w:tcW w:w="1134" w:type="dxa"/>
          </w:tcPr>
          <w:p w14:paraId="1EADDDE8" w14:textId="77777777" w:rsidR="00B26BBB" w:rsidRPr="0076090F" w:rsidRDefault="00B26BBB" w:rsidP="00B26BBB">
            <w:pPr>
              <w:pStyle w:val="TAL"/>
              <w:rPr>
                <w:ins w:id="905" w:author="Kahn, Jason D. (Fed)" w:date="2021-10-27T17:13:00Z"/>
              </w:rPr>
            </w:pPr>
          </w:p>
        </w:tc>
      </w:tr>
    </w:tbl>
    <w:p w14:paraId="44D4AC58" w14:textId="10C4D118" w:rsidR="006C4C7B" w:rsidRDefault="006C4C7B" w:rsidP="006C4C7B">
      <w:pPr>
        <w:rPr>
          <w:ins w:id="906" w:author="Kahn, Jason D. (Fed)" w:date="2021-10-27T17:09:00Z"/>
        </w:rPr>
      </w:pPr>
    </w:p>
    <w:p w14:paraId="6406AA33" w14:textId="446C37F0" w:rsidR="008D600E" w:rsidRPr="0076090F" w:rsidRDefault="008D600E" w:rsidP="008D600E">
      <w:pPr>
        <w:pStyle w:val="TH"/>
        <w:rPr>
          <w:ins w:id="907" w:author="Kahn, Jason D. (Fed)" w:date="2021-10-27T17:09:00Z"/>
          <w:lang w:val="en-GB"/>
        </w:rPr>
      </w:pPr>
      <w:ins w:id="908" w:author="Kahn, Jason D. (Fed)" w:date="2021-10-27T17:09:00Z">
        <w:r w:rsidRPr="0076090F">
          <w:rPr>
            <w:lang w:val="en-GB"/>
          </w:rPr>
          <w:t>Table 6.1.3.3-</w:t>
        </w:r>
        <w:r>
          <w:rPr>
            <w:lang w:val="en-GB"/>
          </w:rPr>
          <w:t>10A</w:t>
        </w:r>
        <w:r w:rsidRPr="0076090F">
          <w:rPr>
            <w:lang w:val="en-GB"/>
          </w:rPr>
          <w:t xml:space="preserve">: </w:t>
        </w:r>
        <w:r>
          <w:rPr>
            <w:lang w:val="en-GB"/>
          </w:rPr>
          <w:t xml:space="preserve">SDP in </w:t>
        </w:r>
        <w:r w:rsidRPr="0076090F">
          <w:rPr>
            <w:lang w:val="en-GB"/>
          </w:rPr>
          <w:t>SIP 200 (OK) (Table 6.1.3.3-</w:t>
        </w:r>
        <w:r>
          <w:rPr>
            <w:lang w:val="en-GB"/>
          </w:rPr>
          <w:t>10</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76090F" w14:paraId="48E6D1D6" w14:textId="77777777" w:rsidTr="003D4F9C">
        <w:trPr>
          <w:ins w:id="909" w:author="Kahn, Jason D. (Fed)" w:date="2021-10-27T17:09:00Z"/>
        </w:trPr>
        <w:tc>
          <w:tcPr>
            <w:tcW w:w="9639" w:type="dxa"/>
          </w:tcPr>
          <w:p w14:paraId="6EBC4D1A" w14:textId="7B2C672D" w:rsidR="008D600E" w:rsidRPr="0076090F" w:rsidRDefault="008D600E" w:rsidP="003D4F9C">
            <w:pPr>
              <w:pStyle w:val="TAL"/>
              <w:rPr>
                <w:ins w:id="910" w:author="Kahn, Jason D. (Fed)" w:date="2021-10-27T17:09:00Z"/>
              </w:rPr>
            </w:pPr>
            <w:ins w:id="911" w:author="Kahn, Jason D. (Fed)" w:date="2021-10-27T17:09:00Z">
              <w:r w:rsidRPr="0076090F">
                <w:t>Derivation Path: TS 36.579-1 [2], Table 5.5.</w:t>
              </w:r>
              <w:r>
                <w:t>3</w:t>
              </w:r>
              <w:r w:rsidRPr="0076090F">
                <w:t>.1.</w:t>
              </w:r>
              <w:r>
                <w:t>1</w:t>
              </w:r>
              <w:r w:rsidRPr="0076090F">
                <w:t>-1</w:t>
              </w:r>
              <w:r>
                <w:t xml:space="preserve"> condition SDP_OFFER</w:t>
              </w:r>
            </w:ins>
            <w:ins w:id="912" w:author="Kahn, Jason D. (Fed)" w:date="2021-10-27T17:10:00Z">
              <w:r w:rsidR="0049342D">
                <w:t xml:space="preserve">, </w:t>
              </w:r>
              <w:r w:rsidR="0049342D" w:rsidRPr="00777FBC">
                <w:t>IMPLICIT_GRANT_REQUESTED</w:t>
              </w:r>
            </w:ins>
          </w:p>
        </w:tc>
      </w:tr>
    </w:tbl>
    <w:p w14:paraId="5A0CCE17" w14:textId="77777777" w:rsidR="008D600E" w:rsidRDefault="008D600E" w:rsidP="008D600E">
      <w:pPr>
        <w:rPr>
          <w:ins w:id="913" w:author="Kahn, Jason D. (Fed)" w:date="2021-10-27T17:09:00Z"/>
        </w:rPr>
      </w:pPr>
    </w:p>
    <w:p w14:paraId="384B2FE8" w14:textId="0182AD01" w:rsidR="008D600E" w:rsidRPr="0076090F" w:rsidRDefault="008D600E" w:rsidP="008D600E">
      <w:pPr>
        <w:pStyle w:val="TH"/>
        <w:rPr>
          <w:ins w:id="914" w:author="Kahn, Jason D. (Fed)" w:date="2021-10-27T17:09:00Z"/>
          <w:lang w:val="en-GB"/>
        </w:rPr>
      </w:pPr>
      <w:ins w:id="915" w:author="Kahn, Jason D. (Fed)" w:date="2021-10-27T17:09:00Z">
        <w:r w:rsidRPr="0076090F">
          <w:rPr>
            <w:lang w:val="en-GB"/>
          </w:rPr>
          <w:t>Table 6.1.3.3-</w:t>
        </w:r>
      </w:ins>
      <w:ins w:id="916" w:author="Kahn, Jason D. (Fed)" w:date="2021-10-27T17:15:00Z">
        <w:r w:rsidR="00210B41">
          <w:rPr>
            <w:lang w:val="en-GB"/>
          </w:rPr>
          <w:t>10</w:t>
        </w:r>
      </w:ins>
      <w:ins w:id="917" w:author="Kahn, Jason D. (Fed)" w:date="2021-10-27T17:09:00Z">
        <w:r>
          <w:rPr>
            <w:lang w:val="en-GB"/>
          </w:rPr>
          <w:t>B</w:t>
        </w:r>
        <w:r w:rsidRPr="0076090F">
          <w:rPr>
            <w:lang w:val="en-GB"/>
          </w:rPr>
          <w:t xml:space="preserve">: </w:t>
        </w:r>
        <w:r>
          <w:rPr>
            <w:lang w:val="en-GB"/>
          </w:rPr>
          <w:t xml:space="preserve">MCPTT-Info in </w:t>
        </w:r>
        <w:r w:rsidRPr="0076090F">
          <w:rPr>
            <w:lang w:val="en-GB"/>
          </w:rPr>
          <w:t>SIP 200 (OK) (Table 6.1.3.3-</w:t>
        </w:r>
      </w:ins>
      <w:ins w:id="918" w:author="Kahn, Jason D. (Fed)" w:date="2021-10-27T17:24:00Z">
        <w:r w:rsidR="00045FCF">
          <w:rPr>
            <w:lang w:val="en-GB"/>
          </w:rPr>
          <w:t>10</w:t>
        </w:r>
      </w:ins>
      <w:ins w:id="919" w:author="Kahn, Jason D. (Fed)" w:date="2021-10-27T17:09: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76090F" w14:paraId="52B5021F" w14:textId="77777777" w:rsidTr="003D4F9C">
        <w:trPr>
          <w:ins w:id="920" w:author="Kahn, Jason D. (Fed)" w:date="2021-10-27T17:09:00Z"/>
        </w:trPr>
        <w:tc>
          <w:tcPr>
            <w:tcW w:w="9639" w:type="dxa"/>
          </w:tcPr>
          <w:p w14:paraId="3779B22C" w14:textId="1B726092" w:rsidR="008D600E" w:rsidRPr="0076090F" w:rsidRDefault="008D600E" w:rsidP="003D4F9C">
            <w:pPr>
              <w:pStyle w:val="TAL"/>
              <w:rPr>
                <w:ins w:id="921" w:author="Kahn, Jason D. (Fed)" w:date="2021-10-27T17:09:00Z"/>
              </w:rPr>
            </w:pPr>
            <w:ins w:id="922" w:author="Kahn, Jason D. (Fed)" w:date="2021-10-27T17:09:00Z">
              <w:r w:rsidRPr="0076090F">
                <w:t>Derivation Path: TS 36.579-1 [2], Table 5.5.</w:t>
              </w:r>
              <w:r>
                <w:t>3</w:t>
              </w:r>
              <w:r w:rsidRPr="0076090F">
                <w:t>.</w:t>
              </w:r>
              <w:r>
                <w:t>2</w:t>
              </w:r>
              <w:r w:rsidRPr="0076090F">
                <w:t>.</w:t>
              </w:r>
              <w:r>
                <w:t>1</w:t>
              </w:r>
              <w:r w:rsidRPr="0076090F">
                <w:t>-1</w:t>
              </w:r>
              <w:r>
                <w:t xml:space="preserve"> conditions GROUP-CALL, INVITE</w:t>
              </w:r>
            </w:ins>
            <w:ins w:id="923" w:author="Kahn, Jason D. (Fed)" w:date="2021-10-27T17:12:00Z">
              <w:r w:rsidR="00AF7947">
                <w:t>_REFER</w:t>
              </w:r>
            </w:ins>
          </w:p>
        </w:tc>
      </w:tr>
    </w:tbl>
    <w:p w14:paraId="69963585" w14:textId="77777777" w:rsidR="008D600E" w:rsidRPr="0076090F" w:rsidRDefault="008D600E" w:rsidP="006C4C7B"/>
    <w:p w14:paraId="2DE48F8D" w14:textId="77777777" w:rsidR="006C4C7B" w:rsidRPr="0076090F" w:rsidRDefault="006C4C7B" w:rsidP="006C4C7B">
      <w:pPr>
        <w:pStyle w:val="TH"/>
        <w:rPr>
          <w:lang w:val="en-GB" w:eastAsia="ko-KR"/>
        </w:rPr>
      </w:pPr>
      <w:r w:rsidRPr="0076090F">
        <w:rPr>
          <w:lang w:val="en-GB"/>
        </w:rPr>
        <w:t xml:space="preserve">Table 6.1.3.3-11: </w:t>
      </w:r>
      <w:r w:rsidRPr="0076090F">
        <w:rPr>
          <w:lang w:val="en-GB" w:eastAsia="ko-KR"/>
        </w:rPr>
        <w:t>SIP INVITE (Step 15,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4">
          <w:tblGrid>
            <w:gridCol w:w="2835"/>
            <w:gridCol w:w="2126"/>
            <w:gridCol w:w="2126"/>
            <w:gridCol w:w="1418"/>
            <w:gridCol w:w="1134"/>
          </w:tblGrid>
        </w:tblGridChange>
      </w:tblGrid>
      <w:tr w:rsidR="006C4C7B" w:rsidRPr="0076090F" w14:paraId="753E352F" w14:textId="77777777" w:rsidTr="00976BE3">
        <w:tc>
          <w:tcPr>
            <w:tcW w:w="9639" w:type="dxa"/>
            <w:gridSpan w:val="5"/>
          </w:tcPr>
          <w:p w14:paraId="3463D70F" w14:textId="4E79BA4C" w:rsidR="006C4C7B" w:rsidRPr="0076090F" w:rsidRDefault="006C4C7B" w:rsidP="00976BE3">
            <w:pPr>
              <w:pStyle w:val="TAL"/>
            </w:pPr>
            <w:r w:rsidRPr="0076090F">
              <w:t xml:space="preserve">Derivation Path: TS 36.579-1 [2], Table 5.5.2.5.2-1 condition </w:t>
            </w:r>
            <w:del w:id="925" w:author="Kahn, Jason D. (Fed)" w:date="2021-10-27T17:20:00Z">
              <w:r w:rsidRPr="0076090F" w:rsidDel="001842B2">
                <w:delText>GROUP-CALL</w:delText>
              </w:r>
            </w:del>
            <w:ins w:id="926" w:author="Kahn, Jason D. (Fed)" w:date="2021-10-27T17:20:00Z">
              <w:r w:rsidR="001842B2">
                <w:t>MCPTT</w:t>
              </w:r>
            </w:ins>
          </w:p>
        </w:tc>
      </w:tr>
      <w:tr w:rsidR="006C4C7B" w:rsidRPr="0076090F" w14:paraId="0FA48E08" w14:textId="77777777" w:rsidTr="00976BE3">
        <w:tc>
          <w:tcPr>
            <w:tcW w:w="2835" w:type="dxa"/>
          </w:tcPr>
          <w:p w14:paraId="6E8B4B00" w14:textId="77777777" w:rsidR="006C4C7B" w:rsidRPr="0076090F" w:rsidRDefault="006C4C7B" w:rsidP="00976BE3">
            <w:pPr>
              <w:pStyle w:val="TAH"/>
              <w:rPr>
                <w:lang w:val="en-GB"/>
              </w:rPr>
            </w:pPr>
            <w:r w:rsidRPr="0076090F">
              <w:rPr>
                <w:lang w:val="en-GB"/>
              </w:rPr>
              <w:t>Information Element</w:t>
            </w:r>
          </w:p>
        </w:tc>
        <w:tc>
          <w:tcPr>
            <w:tcW w:w="2126" w:type="dxa"/>
          </w:tcPr>
          <w:p w14:paraId="70C933D0" w14:textId="77777777" w:rsidR="006C4C7B" w:rsidRPr="0076090F" w:rsidRDefault="006C4C7B" w:rsidP="00976BE3">
            <w:pPr>
              <w:pStyle w:val="TAH"/>
              <w:rPr>
                <w:lang w:val="en-GB"/>
              </w:rPr>
            </w:pPr>
            <w:r w:rsidRPr="0076090F">
              <w:rPr>
                <w:lang w:val="en-GB"/>
              </w:rPr>
              <w:t>Value/remark</w:t>
            </w:r>
          </w:p>
        </w:tc>
        <w:tc>
          <w:tcPr>
            <w:tcW w:w="2126" w:type="dxa"/>
          </w:tcPr>
          <w:p w14:paraId="71D5934B" w14:textId="77777777" w:rsidR="006C4C7B" w:rsidRPr="0076090F" w:rsidRDefault="006C4C7B" w:rsidP="00976BE3">
            <w:pPr>
              <w:pStyle w:val="TAH"/>
              <w:rPr>
                <w:lang w:val="en-GB"/>
              </w:rPr>
            </w:pPr>
            <w:r w:rsidRPr="0076090F">
              <w:rPr>
                <w:lang w:val="en-GB"/>
              </w:rPr>
              <w:t>Comment</w:t>
            </w:r>
          </w:p>
        </w:tc>
        <w:tc>
          <w:tcPr>
            <w:tcW w:w="1418" w:type="dxa"/>
          </w:tcPr>
          <w:p w14:paraId="29809145" w14:textId="77777777" w:rsidR="006C4C7B" w:rsidRPr="0076090F" w:rsidRDefault="006C4C7B" w:rsidP="00976BE3">
            <w:pPr>
              <w:pStyle w:val="TAH"/>
              <w:rPr>
                <w:lang w:val="en-GB"/>
              </w:rPr>
            </w:pPr>
            <w:r w:rsidRPr="0076090F">
              <w:rPr>
                <w:lang w:val="en-GB"/>
              </w:rPr>
              <w:t>Reference</w:t>
            </w:r>
          </w:p>
        </w:tc>
        <w:tc>
          <w:tcPr>
            <w:tcW w:w="1134" w:type="dxa"/>
          </w:tcPr>
          <w:p w14:paraId="4451C2A2" w14:textId="77777777" w:rsidR="006C4C7B" w:rsidRPr="0076090F" w:rsidRDefault="006C4C7B" w:rsidP="00976BE3">
            <w:pPr>
              <w:pStyle w:val="TAH"/>
              <w:rPr>
                <w:lang w:val="en-GB"/>
              </w:rPr>
            </w:pPr>
            <w:r w:rsidRPr="0076090F">
              <w:rPr>
                <w:lang w:val="en-GB"/>
              </w:rPr>
              <w:t>Condition</w:t>
            </w:r>
          </w:p>
        </w:tc>
      </w:tr>
      <w:tr w:rsidR="006C4C7B" w:rsidRPr="0076090F" w14:paraId="19D8196E" w14:textId="77777777" w:rsidTr="00976BE3">
        <w:tc>
          <w:tcPr>
            <w:tcW w:w="2835" w:type="dxa"/>
          </w:tcPr>
          <w:p w14:paraId="36E97FD4" w14:textId="77777777" w:rsidR="006C4C7B" w:rsidRPr="0076090F" w:rsidRDefault="006C4C7B" w:rsidP="00976BE3">
            <w:pPr>
              <w:pStyle w:val="TAL"/>
            </w:pPr>
            <w:r w:rsidRPr="0076090F">
              <w:rPr>
                <w:b/>
                <w:bCs/>
              </w:rPr>
              <w:t>From</w:t>
            </w:r>
          </w:p>
        </w:tc>
        <w:tc>
          <w:tcPr>
            <w:tcW w:w="2126" w:type="dxa"/>
          </w:tcPr>
          <w:p w14:paraId="36D9C753" w14:textId="77777777" w:rsidR="006C4C7B" w:rsidRPr="0076090F" w:rsidRDefault="006C4C7B" w:rsidP="00976BE3">
            <w:pPr>
              <w:pStyle w:val="TAL"/>
            </w:pPr>
          </w:p>
        </w:tc>
        <w:tc>
          <w:tcPr>
            <w:tcW w:w="2126" w:type="dxa"/>
          </w:tcPr>
          <w:p w14:paraId="5BC096CA" w14:textId="77777777" w:rsidR="006C4C7B" w:rsidRPr="0076090F" w:rsidRDefault="006C4C7B" w:rsidP="00976BE3">
            <w:pPr>
              <w:pStyle w:val="TAL"/>
            </w:pPr>
          </w:p>
        </w:tc>
        <w:tc>
          <w:tcPr>
            <w:tcW w:w="1418" w:type="dxa"/>
          </w:tcPr>
          <w:p w14:paraId="0665A2D8" w14:textId="77777777" w:rsidR="006C4C7B" w:rsidRPr="0076090F" w:rsidRDefault="006C4C7B" w:rsidP="00976BE3">
            <w:pPr>
              <w:pStyle w:val="TAL"/>
            </w:pPr>
          </w:p>
        </w:tc>
        <w:tc>
          <w:tcPr>
            <w:tcW w:w="1134" w:type="dxa"/>
          </w:tcPr>
          <w:p w14:paraId="0424FBAF" w14:textId="77777777" w:rsidR="006C4C7B" w:rsidRPr="0076090F" w:rsidRDefault="006C4C7B" w:rsidP="00976BE3">
            <w:pPr>
              <w:pStyle w:val="TAL"/>
            </w:pPr>
          </w:p>
        </w:tc>
      </w:tr>
      <w:tr w:rsidR="006C4C7B" w:rsidRPr="0076090F" w14:paraId="63A3101B"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7"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928" w:author="Kahn, Jason D. (Fed)" w:date="2021-10-27T17:17:00Z">
              <w:tcPr>
                <w:tcW w:w="2835" w:type="dxa"/>
              </w:tcPr>
            </w:tcPrChange>
          </w:tcPr>
          <w:p w14:paraId="125454ED" w14:textId="77777777" w:rsidR="006C4C7B" w:rsidRPr="0076090F" w:rsidRDefault="006C4C7B" w:rsidP="00976BE3">
            <w:pPr>
              <w:pStyle w:val="TAL"/>
            </w:pPr>
            <w:r w:rsidRPr="0076090F">
              <w:t xml:space="preserve">  </w:t>
            </w:r>
            <w:proofErr w:type="spellStart"/>
            <w:r w:rsidRPr="0076090F">
              <w:t>addr</w:t>
            </w:r>
            <w:proofErr w:type="spellEnd"/>
            <w:r w:rsidRPr="0076090F">
              <w:t>-spec</w:t>
            </w:r>
          </w:p>
        </w:tc>
        <w:tc>
          <w:tcPr>
            <w:tcW w:w="2126" w:type="dxa"/>
            <w:tcPrChange w:id="929" w:author="Kahn, Jason D. (Fed)" w:date="2021-10-27T17:17:00Z">
              <w:tcPr>
                <w:tcW w:w="2126" w:type="dxa"/>
              </w:tcPr>
            </w:tcPrChange>
          </w:tcPr>
          <w:p w14:paraId="484AB1E8" w14:textId="47832F5B" w:rsidR="006C4C7B" w:rsidRPr="0076090F" w:rsidRDefault="007E6F4F" w:rsidP="00976BE3">
            <w:pPr>
              <w:pStyle w:val="TAL"/>
            </w:pPr>
            <w:proofErr w:type="spellStart"/>
            <w:ins w:id="930" w:author="Kahn, Jason D. (Fed)" w:date="2021-10-27T17:17:00Z">
              <w:r w:rsidRPr="007E6F4F">
                <w:t>tsc_MCPTT_PublicServiceId_B</w:t>
              </w:r>
            </w:ins>
            <w:proofErr w:type="spellEnd"/>
            <w:del w:id="931" w:author="Kahn, Jason D. (Fed)" w:date="2021-10-27T17:17:00Z">
              <w:r w:rsidR="006C4C7B" w:rsidRPr="0076090F" w:rsidDel="007E6F4F">
                <w:delText>px_MCPTT_Server_B_URI</w:delText>
              </w:r>
            </w:del>
          </w:p>
        </w:tc>
        <w:tc>
          <w:tcPr>
            <w:tcW w:w="2126" w:type="dxa"/>
            <w:tcPrChange w:id="932" w:author="Kahn, Jason D. (Fed)" w:date="2021-10-27T17:17:00Z">
              <w:tcPr>
                <w:tcW w:w="2126" w:type="dxa"/>
                <w:tcBorders>
                  <w:bottom w:val="single" w:sz="4" w:space="0" w:color="auto"/>
                </w:tcBorders>
              </w:tcPr>
            </w:tcPrChange>
          </w:tcPr>
          <w:p w14:paraId="7497F8C1" w14:textId="77777777" w:rsidR="006C4C7B" w:rsidRPr="0076090F" w:rsidRDefault="006C4C7B" w:rsidP="00976BE3">
            <w:pPr>
              <w:pStyle w:val="TAL"/>
            </w:pPr>
          </w:p>
        </w:tc>
        <w:tc>
          <w:tcPr>
            <w:tcW w:w="1418" w:type="dxa"/>
            <w:tcPrChange w:id="933" w:author="Kahn, Jason D. (Fed)" w:date="2021-10-27T17:17:00Z">
              <w:tcPr>
                <w:tcW w:w="1418" w:type="dxa"/>
              </w:tcPr>
            </w:tcPrChange>
          </w:tcPr>
          <w:p w14:paraId="052EFE66" w14:textId="77777777" w:rsidR="006C4C7B" w:rsidRPr="0076090F" w:rsidRDefault="006C4C7B" w:rsidP="00976BE3">
            <w:pPr>
              <w:pStyle w:val="TAL"/>
            </w:pPr>
          </w:p>
        </w:tc>
        <w:tc>
          <w:tcPr>
            <w:tcW w:w="1134" w:type="dxa"/>
            <w:tcPrChange w:id="934" w:author="Kahn, Jason D. (Fed)" w:date="2021-10-27T17:17:00Z">
              <w:tcPr>
                <w:tcW w:w="1134" w:type="dxa"/>
              </w:tcPr>
            </w:tcPrChange>
          </w:tcPr>
          <w:p w14:paraId="76E25350" w14:textId="77777777" w:rsidR="006C4C7B" w:rsidRPr="0076090F" w:rsidRDefault="006C4C7B" w:rsidP="00976BE3">
            <w:pPr>
              <w:pStyle w:val="TAL"/>
            </w:pPr>
          </w:p>
        </w:tc>
      </w:tr>
      <w:tr w:rsidR="00F01996" w:rsidRPr="0076090F" w14:paraId="1BC36C89"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5"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6" w:author="Kahn, Jason D. (Fed)" w:date="2021-10-27T17:17:00Z"/>
        </w:trPr>
        <w:tc>
          <w:tcPr>
            <w:tcW w:w="2835" w:type="dxa"/>
            <w:tcPrChange w:id="937" w:author="Kahn, Jason D. (Fed)" w:date="2021-10-27T17:17:00Z">
              <w:tcPr>
                <w:tcW w:w="2835" w:type="dxa"/>
              </w:tcPr>
            </w:tcPrChange>
          </w:tcPr>
          <w:p w14:paraId="172D9EA1" w14:textId="32542F18" w:rsidR="00F01996" w:rsidRPr="0076090F" w:rsidRDefault="00F01996" w:rsidP="00F01996">
            <w:pPr>
              <w:pStyle w:val="TAL"/>
              <w:rPr>
                <w:ins w:id="938" w:author="Kahn, Jason D. (Fed)" w:date="2021-10-27T17:17:00Z"/>
              </w:rPr>
            </w:pPr>
            <w:ins w:id="939" w:author="Kahn, Jason D. (Fed)" w:date="2021-10-27T17:18:00Z">
              <w:r>
                <w:rPr>
                  <w:b/>
                  <w:bCs/>
                </w:rPr>
                <w:t>To</w:t>
              </w:r>
            </w:ins>
          </w:p>
        </w:tc>
        <w:tc>
          <w:tcPr>
            <w:tcW w:w="2126" w:type="dxa"/>
            <w:tcPrChange w:id="940" w:author="Kahn, Jason D. (Fed)" w:date="2021-10-27T17:17:00Z">
              <w:tcPr>
                <w:tcW w:w="2126" w:type="dxa"/>
              </w:tcPr>
            </w:tcPrChange>
          </w:tcPr>
          <w:p w14:paraId="4C2B4427" w14:textId="77777777" w:rsidR="00F01996" w:rsidRPr="007E6F4F" w:rsidRDefault="00F01996" w:rsidP="00F01996">
            <w:pPr>
              <w:pStyle w:val="TAL"/>
              <w:rPr>
                <w:ins w:id="941" w:author="Kahn, Jason D. (Fed)" w:date="2021-10-27T17:17:00Z"/>
              </w:rPr>
            </w:pPr>
          </w:p>
        </w:tc>
        <w:tc>
          <w:tcPr>
            <w:tcW w:w="2126" w:type="dxa"/>
            <w:tcPrChange w:id="942" w:author="Kahn, Jason D. (Fed)" w:date="2021-10-27T17:17:00Z">
              <w:tcPr>
                <w:tcW w:w="2126" w:type="dxa"/>
                <w:tcBorders>
                  <w:bottom w:val="single" w:sz="4" w:space="0" w:color="auto"/>
                </w:tcBorders>
              </w:tcPr>
            </w:tcPrChange>
          </w:tcPr>
          <w:p w14:paraId="32E278D1" w14:textId="77777777" w:rsidR="00F01996" w:rsidRPr="0076090F" w:rsidRDefault="00F01996" w:rsidP="00F01996">
            <w:pPr>
              <w:pStyle w:val="TAL"/>
              <w:rPr>
                <w:ins w:id="943" w:author="Kahn, Jason D. (Fed)" w:date="2021-10-27T17:17:00Z"/>
              </w:rPr>
            </w:pPr>
          </w:p>
        </w:tc>
        <w:tc>
          <w:tcPr>
            <w:tcW w:w="1418" w:type="dxa"/>
            <w:tcPrChange w:id="944" w:author="Kahn, Jason D. (Fed)" w:date="2021-10-27T17:17:00Z">
              <w:tcPr>
                <w:tcW w:w="1418" w:type="dxa"/>
              </w:tcPr>
            </w:tcPrChange>
          </w:tcPr>
          <w:p w14:paraId="3541ABF0" w14:textId="77777777" w:rsidR="00F01996" w:rsidRPr="0076090F" w:rsidRDefault="00F01996" w:rsidP="00F01996">
            <w:pPr>
              <w:pStyle w:val="TAL"/>
              <w:rPr>
                <w:ins w:id="945" w:author="Kahn, Jason D. (Fed)" w:date="2021-10-27T17:17:00Z"/>
              </w:rPr>
            </w:pPr>
          </w:p>
        </w:tc>
        <w:tc>
          <w:tcPr>
            <w:tcW w:w="1134" w:type="dxa"/>
            <w:tcPrChange w:id="946" w:author="Kahn, Jason D. (Fed)" w:date="2021-10-27T17:17:00Z">
              <w:tcPr>
                <w:tcW w:w="1134" w:type="dxa"/>
              </w:tcPr>
            </w:tcPrChange>
          </w:tcPr>
          <w:p w14:paraId="336DF100" w14:textId="77777777" w:rsidR="00F01996" w:rsidRPr="0076090F" w:rsidRDefault="00F01996" w:rsidP="00F01996">
            <w:pPr>
              <w:pStyle w:val="TAL"/>
              <w:rPr>
                <w:ins w:id="947" w:author="Kahn, Jason D. (Fed)" w:date="2021-10-27T17:17:00Z"/>
              </w:rPr>
            </w:pPr>
          </w:p>
        </w:tc>
      </w:tr>
      <w:tr w:rsidR="005263DD" w:rsidRPr="0076090F" w14:paraId="150D76DD"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9" w:author="Kahn, Jason D. (Fed)" w:date="2021-10-27T17:17:00Z"/>
        </w:trPr>
        <w:tc>
          <w:tcPr>
            <w:tcW w:w="2835" w:type="dxa"/>
            <w:tcPrChange w:id="950" w:author="Kahn, Jason D. (Fed)" w:date="2021-10-27T17:19:00Z">
              <w:tcPr>
                <w:tcW w:w="2835" w:type="dxa"/>
              </w:tcPr>
            </w:tcPrChange>
          </w:tcPr>
          <w:p w14:paraId="7478675E" w14:textId="041EE55B" w:rsidR="005263DD" w:rsidRPr="0076090F" w:rsidRDefault="005263DD" w:rsidP="005263DD">
            <w:pPr>
              <w:pStyle w:val="TAL"/>
              <w:rPr>
                <w:ins w:id="951" w:author="Kahn, Jason D. (Fed)" w:date="2021-10-27T17:17:00Z"/>
              </w:rPr>
            </w:pPr>
            <w:ins w:id="952" w:author="Kahn, Jason D. (Fed)" w:date="2021-10-27T17:18:00Z">
              <w:r w:rsidRPr="0076090F">
                <w:t xml:space="preserve">  </w:t>
              </w:r>
              <w:proofErr w:type="spellStart"/>
              <w:r w:rsidRPr="0076090F">
                <w:t>addr</w:t>
              </w:r>
              <w:proofErr w:type="spellEnd"/>
              <w:r w:rsidRPr="0076090F">
                <w:t>-spec</w:t>
              </w:r>
            </w:ins>
          </w:p>
        </w:tc>
        <w:tc>
          <w:tcPr>
            <w:tcW w:w="2126" w:type="dxa"/>
            <w:tcPrChange w:id="953" w:author="Kahn, Jason D. (Fed)" w:date="2021-10-27T17:19:00Z">
              <w:tcPr>
                <w:tcW w:w="2126" w:type="dxa"/>
              </w:tcPr>
            </w:tcPrChange>
          </w:tcPr>
          <w:p w14:paraId="4A227510" w14:textId="1161E2B6" w:rsidR="005263DD" w:rsidRPr="007E6F4F" w:rsidRDefault="005263DD" w:rsidP="005263DD">
            <w:pPr>
              <w:pStyle w:val="TAL"/>
              <w:rPr>
                <w:ins w:id="954" w:author="Kahn, Jason D. (Fed)" w:date="2021-10-27T17:17:00Z"/>
              </w:rPr>
            </w:pPr>
            <w:ins w:id="955" w:author="Kahn, Jason D. (Fed)" w:date="2021-10-27T17:18:00Z">
              <w:r w:rsidRPr="00777FBC">
                <w:t>px_MCX_SIP_PublicUserId_</w:t>
              </w:r>
              <w:r>
                <w:t>B</w:t>
              </w:r>
              <w:r w:rsidRPr="00777FBC">
                <w:t>_1</w:t>
              </w:r>
            </w:ins>
          </w:p>
        </w:tc>
        <w:tc>
          <w:tcPr>
            <w:tcW w:w="2126" w:type="dxa"/>
            <w:tcPrChange w:id="956" w:author="Kahn, Jason D. (Fed)" w:date="2021-10-27T17:19:00Z">
              <w:tcPr>
                <w:tcW w:w="2126" w:type="dxa"/>
                <w:tcBorders>
                  <w:bottom w:val="single" w:sz="4" w:space="0" w:color="auto"/>
                </w:tcBorders>
              </w:tcPr>
            </w:tcPrChange>
          </w:tcPr>
          <w:p w14:paraId="26F1C0A7" w14:textId="1BF7615B" w:rsidR="005263DD" w:rsidRPr="0076090F" w:rsidRDefault="005263DD" w:rsidP="005263DD">
            <w:pPr>
              <w:pStyle w:val="TAL"/>
              <w:rPr>
                <w:ins w:id="957" w:author="Kahn, Jason D. (Fed)" w:date="2021-10-27T17:17:00Z"/>
              </w:rPr>
            </w:pPr>
            <w:ins w:id="958" w:author="Kahn, Jason D. (Fed)" w:date="2021-10-27T17:18:00Z">
              <w:r w:rsidRPr="00777FBC">
                <w:t>Default public user ID (IMPU) as stored in the UICC</w:t>
              </w:r>
            </w:ins>
          </w:p>
        </w:tc>
        <w:tc>
          <w:tcPr>
            <w:tcW w:w="1418" w:type="dxa"/>
            <w:tcPrChange w:id="959" w:author="Kahn, Jason D. (Fed)" w:date="2021-10-27T17:19:00Z">
              <w:tcPr>
                <w:tcW w:w="1418" w:type="dxa"/>
              </w:tcPr>
            </w:tcPrChange>
          </w:tcPr>
          <w:p w14:paraId="23789858" w14:textId="77777777" w:rsidR="005263DD" w:rsidRPr="0076090F" w:rsidRDefault="005263DD" w:rsidP="005263DD">
            <w:pPr>
              <w:pStyle w:val="TAL"/>
              <w:rPr>
                <w:ins w:id="960" w:author="Kahn, Jason D. (Fed)" w:date="2021-10-27T17:17:00Z"/>
              </w:rPr>
            </w:pPr>
          </w:p>
        </w:tc>
        <w:tc>
          <w:tcPr>
            <w:tcW w:w="1134" w:type="dxa"/>
            <w:tcPrChange w:id="961" w:author="Kahn, Jason D. (Fed)" w:date="2021-10-27T17:19:00Z">
              <w:tcPr>
                <w:tcW w:w="1134" w:type="dxa"/>
              </w:tcPr>
            </w:tcPrChange>
          </w:tcPr>
          <w:p w14:paraId="64791AFE" w14:textId="77777777" w:rsidR="005263DD" w:rsidRPr="0076090F" w:rsidRDefault="005263DD" w:rsidP="005263DD">
            <w:pPr>
              <w:pStyle w:val="TAL"/>
              <w:rPr>
                <w:ins w:id="962" w:author="Kahn, Jason D. (Fed)" w:date="2021-10-27T17:17:00Z"/>
              </w:rPr>
            </w:pPr>
          </w:p>
        </w:tc>
      </w:tr>
      <w:tr w:rsidR="00D216A6" w:rsidRPr="0076090F" w14:paraId="451BCAE8"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4" w:author="Kahn, Jason D. (Fed)" w:date="2021-10-27T17:19:00Z"/>
        </w:trPr>
        <w:tc>
          <w:tcPr>
            <w:tcW w:w="2835" w:type="dxa"/>
            <w:tcPrChange w:id="965" w:author="Kahn, Jason D. (Fed)" w:date="2021-10-27T17:19:00Z">
              <w:tcPr>
                <w:tcW w:w="2835" w:type="dxa"/>
              </w:tcPr>
            </w:tcPrChange>
          </w:tcPr>
          <w:p w14:paraId="1526FFB7" w14:textId="2A4546BC" w:rsidR="00D216A6" w:rsidRPr="0076090F" w:rsidRDefault="00D216A6" w:rsidP="00D216A6">
            <w:pPr>
              <w:pStyle w:val="TAL"/>
              <w:rPr>
                <w:ins w:id="966" w:author="Kahn, Jason D. (Fed)" w:date="2021-10-27T17:19:00Z"/>
              </w:rPr>
            </w:pPr>
            <w:ins w:id="967" w:author="Kahn, Jason D. (Fed)" w:date="2021-10-27T17:19:00Z">
              <w:r w:rsidRPr="00777FBC">
                <w:rPr>
                  <w:b/>
                  <w:bCs/>
                </w:rPr>
                <w:t>Contact</w:t>
              </w:r>
            </w:ins>
          </w:p>
        </w:tc>
        <w:tc>
          <w:tcPr>
            <w:tcW w:w="2126" w:type="dxa"/>
            <w:tcPrChange w:id="968" w:author="Kahn, Jason D. (Fed)" w:date="2021-10-27T17:19:00Z">
              <w:tcPr>
                <w:tcW w:w="2126" w:type="dxa"/>
              </w:tcPr>
            </w:tcPrChange>
          </w:tcPr>
          <w:p w14:paraId="142CC6DB" w14:textId="77777777" w:rsidR="00D216A6" w:rsidRPr="00777FBC" w:rsidRDefault="00D216A6" w:rsidP="00D216A6">
            <w:pPr>
              <w:pStyle w:val="TAL"/>
              <w:rPr>
                <w:ins w:id="969" w:author="Kahn, Jason D. (Fed)" w:date="2021-10-27T17:19:00Z"/>
              </w:rPr>
            </w:pPr>
          </w:p>
        </w:tc>
        <w:tc>
          <w:tcPr>
            <w:tcW w:w="2126" w:type="dxa"/>
            <w:tcPrChange w:id="970" w:author="Kahn, Jason D. (Fed)" w:date="2021-10-27T17:19:00Z">
              <w:tcPr>
                <w:tcW w:w="2126" w:type="dxa"/>
                <w:tcBorders>
                  <w:bottom w:val="single" w:sz="4" w:space="0" w:color="auto"/>
                </w:tcBorders>
              </w:tcPr>
            </w:tcPrChange>
          </w:tcPr>
          <w:p w14:paraId="14D57BF4" w14:textId="77777777" w:rsidR="00D216A6" w:rsidRPr="00777FBC" w:rsidRDefault="00D216A6" w:rsidP="00D216A6">
            <w:pPr>
              <w:pStyle w:val="TAL"/>
              <w:rPr>
                <w:ins w:id="971" w:author="Kahn, Jason D. (Fed)" w:date="2021-10-27T17:19:00Z"/>
              </w:rPr>
            </w:pPr>
          </w:p>
        </w:tc>
        <w:tc>
          <w:tcPr>
            <w:tcW w:w="1418" w:type="dxa"/>
            <w:tcPrChange w:id="972" w:author="Kahn, Jason D. (Fed)" w:date="2021-10-27T17:19:00Z">
              <w:tcPr>
                <w:tcW w:w="1418" w:type="dxa"/>
              </w:tcPr>
            </w:tcPrChange>
          </w:tcPr>
          <w:p w14:paraId="5D01028D" w14:textId="77777777" w:rsidR="00D216A6" w:rsidRPr="0076090F" w:rsidRDefault="00D216A6" w:rsidP="00D216A6">
            <w:pPr>
              <w:pStyle w:val="TAL"/>
              <w:rPr>
                <w:ins w:id="973" w:author="Kahn, Jason D. (Fed)" w:date="2021-10-27T17:19:00Z"/>
              </w:rPr>
            </w:pPr>
          </w:p>
        </w:tc>
        <w:tc>
          <w:tcPr>
            <w:tcW w:w="1134" w:type="dxa"/>
            <w:tcPrChange w:id="974" w:author="Kahn, Jason D. (Fed)" w:date="2021-10-27T17:19:00Z">
              <w:tcPr>
                <w:tcW w:w="1134" w:type="dxa"/>
              </w:tcPr>
            </w:tcPrChange>
          </w:tcPr>
          <w:p w14:paraId="0ACBBCEF" w14:textId="77777777" w:rsidR="00D216A6" w:rsidRPr="0076090F" w:rsidRDefault="00D216A6" w:rsidP="00D216A6">
            <w:pPr>
              <w:pStyle w:val="TAL"/>
              <w:rPr>
                <w:ins w:id="975" w:author="Kahn, Jason D. (Fed)" w:date="2021-10-27T17:19:00Z"/>
              </w:rPr>
            </w:pPr>
          </w:p>
        </w:tc>
      </w:tr>
      <w:tr w:rsidR="00D216A6" w:rsidRPr="0076090F" w14:paraId="27C74B99"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6"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7" w:author="Kahn, Jason D. (Fed)" w:date="2021-10-27T17:19:00Z"/>
        </w:trPr>
        <w:tc>
          <w:tcPr>
            <w:tcW w:w="2835" w:type="dxa"/>
            <w:tcPrChange w:id="978" w:author="Kahn, Jason D. (Fed)" w:date="2021-10-27T17:19:00Z">
              <w:tcPr>
                <w:tcW w:w="2835" w:type="dxa"/>
              </w:tcPr>
            </w:tcPrChange>
          </w:tcPr>
          <w:p w14:paraId="0EF40423" w14:textId="3EB7678C" w:rsidR="00D216A6" w:rsidRPr="0076090F" w:rsidRDefault="00D216A6" w:rsidP="00D216A6">
            <w:pPr>
              <w:pStyle w:val="TAL"/>
              <w:rPr>
                <w:ins w:id="979" w:author="Kahn, Jason D. (Fed)" w:date="2021-10-27T17:19:00Z"/>
              </w:rPr>
            </w:pPr>
            <w:ins w:id="980" w:author="Kahn, Jason D. (Fed)" w:date="2021-10-27T17:19:00Z">
              <w:r w:rsidRPr="00777FBC">
                <w:t xml:space="preserve">  </w:t>
              </w:r>
              <w:proofErr w:type="spellStart"/>
              <w:r w:rsidRPr="00777FBC">
                <w:t>addr</w:t>
              </w:r>
              <w:proofErr w:type="spellEnd"/>
              <w:r w:rsidRPr="00777FBC">
                <w:t>-spec</w:t>
              </w:r>
            </w:ins>
          </w:p>
        </w:tc>
        <w:tc>
          <w:tcPr>
            <w:tcW w:w="2126" w:type="dxa"/>
            <w:tcPrChange w:id="981" w:author="Kahn, Jason D. (Fed)" w:date="2021-10-27T17:19:00Z">
              <w:tcPr>
                <w:tcW w:w="2126" w:type="dxa"/>
              </w:tcPr>
            </w:tcPrChange>
          </w:tcPr>
          <w:p w14:paraId="424F690A" w14:textId="77777777" w:rsidR="00D216A6" w:rsidRPr="00777FBC" w:rsidRDefault="00D216A6" w:rsidP="00D216A6">
            <w:pPr>
              <w:pStyle w:val="TAL"/>
              <w:rPr>
                <w:ins w:id="982" w:author="Kahn, Jason D. (Fed)" w:date="2021-10-27T17:19:00Z"/>
              </w:rPr>
            </w:pPr>
          </w:p>
        </w:tc>
        <w:tc>
          <w:tcPr>
            <w:tcW w:w="2126" w:type="dxa"/>
            <w:tcPrChange w:id="983" w:author="Kahn, Jason D. (Fed)" w:date="2021-10-27T17:19:00Z">
              <w:tcPr>
                <w:tcW w:w="2126" w:type="dxa"/>
                <w:tcBorders>
                  <w:bottom w:val="single" w:sz="4" w:space="0" w:color="auto"/>
                </w:tcBorders>
              </w:tcPr>
            </w:tcPrChange>
          </w:tcPr>
          <w:p w14:paraId="7B7D728E" w14:textId="77777777" w:rsidR="00D216A6" w:rsidRPr="00777FBC" w:rsidRDefault="00D216A6" w:rsidP="00D216A6">
            <w:pPr>
              <w:pStyle w:val="TAL"/>
              <w:rPr>
                <w:ins w:id="984" w:author="Kahn, Jason D. (Fed)" w:date="2021-10-27T17:19:00Z"/>
              </w:rPr>
            </w:pPr>
          </w:p>
        </w:tc>
        <w:tc>
          <w:tcPr>
            <w:tcW w:w="1418" w:type="dxa"/>
            <w:tcPrChange w:id="985" w:author="Kahn, Jason D. (Fed)" w:date="2021-10-27T17:19:00Z">
              <w:tcPr>
                <w:tcW w:w="1418" w:type="dxa"/>
              </w:tcPr>
            </w:tcPrChange>
          </w:tcPr>
          <w:p w14:paraId="16A0AE32" w14:textId="77777777" w:rsidR="00D216A6" w:rsidRPr="0076090F" w:rsidRDefault="00D216A6" w:rsidP="00D216A6">
            <w:pPr>
              <w:pStyle w:val="TAL"/>
              <w:rPr>
                <w:ins w:id="986" w:author="Kahn, Jason D. (Fed)" w:date="2021-10-27T17:19:00Z"/>
              </w:rPr>
            </w:pPr>
          </w:p>
        </w:tc>
        <w:tc>
          <w:tcPr>
            <w:tcW w:w="1134" w:type="dxa"/>
            <w:tcPrChange w:id="987" w:author="Kahn, Jason D. (Fed)" w:date="2021-10-27T17:19:00Z">
              <w:tcPr>
                <w:tcW w:w="1134" w:type="dxa"/>
              </w:tcPr>
            </w:tcPrChange>
          </w:tcPr>
          <w:p w14:paraId="2D476A57" w14:textId="77777777" w:rsidR="00D216A6" w:rsidRPr="0076090F" w:rsidRDefault="00D216A6" w:rsidP="00D216A6">
            <w:pPr>
              <w:pStyle w:val="TAL"/>
              <w:rPr>
                <w:ins w:id="988" w:author="Kahn, Jason D. (Fed)" w:date="2021-10-27T17:19:00Z"/>
              </w:rPr>
            </w:pPr>
          </w:p>
        </w:tc>
      </w:tr>
      <w:tr w:rsidR="00D216A6" w:rsidRPr="0076090F" w14:paraId="648D997E"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9"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0" w:author="Kahn, Jason D. (Fed)" w:date="2021-10-27T17:19:00Z"/>
        </w:trPr>
        <w:tc>
          <w:tcPr>
            <w:tcW w:w="2835" w:type="dxa"/>
            <w:tcPrChange w:id="991" w:author="Kahn, Jason D. (Fed)" w:date="2021-10-27T17:22:00Z">
              <w:tcPr>
                <w:tcW w:w="2835" w:type="dxa"/>
              </w:tcPr>
            </w:tcPrChange>
          </w:tcPr>
          <w:p w14:paraId="4B2C21CA" w14:textId="1D0C4A1E" w:rsidR="00D216A6" w:rsidRPr="0076090F" w:rsidRDefault="00D216A6" w:rsidP="00D216A6">
            <w:pPr>
              <w:pStyle w:val="TAL"/>
              <w:rPr>
                <w:ins w:id="992" w:author="Kahn, Jason D. (Fed)" w:date="2021-10-27T17:19:00Z"/>
              </w:rPr>
            </w:pPr>
            <w:ins w:id="993" w:author="Kahn, Jason D. (Fed)" w:date="2021-10-27T17:19:00Z">
              <w:r w:rsidRPr="00777FBC">
                <w:t xml:space="preserve">    user-info and host</w:t>
              </w:r>
            </w:ins>
          </w:p>
        </w:tc>
        <w:tc>
          <w:tcPr>
            <w:tcW w:w="2126" w:type="dxa"/>
            <w:tcPrChange w:id="994" w:author="Kahn, Jason D. (Fed)" w:date="2021-10-27T17:22:00Z">
              <w:tcPr>
                <w:tcW w:w="2126" w:type="dxa"/>
              </w:tcPr>
            </w:tcPrChange>
          </w:tcPr>
          <w:p w14:paraId="77191C12" w14:textId="7AB2330F" w:rsidR="00D216A6" w:rsidRPr="00777FBC" w:rsidRDefault="001842B2" w:rsidP="000B72C0">
            <w:pPr>
              <w:pStyle w:val="TAL"/>
              <w:rPr>
                <w:ins w:id="995" w:author="Kahn, Jason D. (Fed)" w:date="2021-10-27T17:19:00Z"/>
              </w:rPr>
            </w:pPr>
            <w:proofErr w:type="spellStart"/>
            <w:ins w:id="996" w:author="Kahn, Jason D. (Fed)" w:date="2021-10-27T17:20:00Z">
              <w:r w:rsidRPr="00777FBC">
                <w:rPr>
                  <w:rFonts w:eastAsia="Calibri"/>
                </w:rPr>
                <w:t>tsc_MCPTT_PublicServiceId_</w:t>
              </w:r>
              <w:r>
                <w:rPr>
                  <w:rFonts w:eastAsia="Calibri"/>
                </w:rPr>
                <w:t>B</w:t>
              </w:r>
            </w:ins>
            <w:proofErr w:type="spellEnd"/>
          </w:p>
        </w:tc>
        <w:tc>
          <w:tcPr>
            <w:tcW w:w="2126" w:type="dxa"/>
            <w:tcPrChange w:id="997" w:author="Kahn, Jason D. (Fed)" w:date="2021-10-27T17:22:00Z">
              <w:tcPr>
                <w:tcW w:w="2126" w:type="dxa"/>
                <w:tcBorders>
                  <w:bottom w:val="single" w:sz="4" w:space="0" w:color="auto"/>
                </w:tcBorders>
              </w:tcPr>
            </w:tcPrChange>
          </w:tcPr>
          <w:p w14:paraId="1956C8A4" w14:textId="77777777" w:rsidR="00D216A6" w:rsidRPr="00777FBC" w:rsidRDefault="00D216A6" w:rsidP="00D216A6">
            <w:pPr>
              <w:pStyle w:val="TAL"/>
              <w:rPr>
                <w:ins w:id="998" w:author="Kahn, Jason D. (Fed)" w:date="2021-10-27T17:19:00Z"/>
              </w:rPr>
            </w:pPr>
          </w:p>
        </w:tc>
        <w:tc>
          <w:tcPr>
            <w:tcW w:w="1418" w:type="dxa"/>
            <w:tcPrChange w:id="999" w:author="Kahn, Jason D. (Fed)" w:date="2021-10-27T17:22:00Z">
              <w:tcPr>
                <w:tcW w:w="1418" w:type="dxa"/>
              </w:tcPr>
            </w:tcPrChange>
          </w:tcPr>
          <w:p w14:paraId="315BF6D9" w14:textId="77777777" w:rsidR="00D216A6" w:rsidRPr="0076090F" w:rsidRDefault="00D216A6" w:rsidP="00D216A6">
            <w:pPr>
              <w:pStyle w:val="TAL"/>
              <w:rPr>
                <w:ins w:id="1000" w:author="Kahn, Jason D. (Fed)" w:date="2021-10-27T17:19:00Z"/>
              </w:rPr>
            </w:pPr>
          </w:p>
        </w:tc>
        <w:tc>
          <w:tcPr>
            <w:tcW w:w="1134" w:type="dxa"/>
            <w:tcPrChange w:id="1001" w:author="Kahn, Jason D. (Fed)" w:date="2021-10-27T17:22:00Z">
              <w:tcPr>
                <w:tcW w:w="1134" w:type="dxa"/>
              </w:tcPr>
            </w:tcPrChange>
          </w:tcPr>
          <w:p w14:paraId="3019B04F" w14:textId="77777777" w:rsidR="00D216A6" w:rsidRPr="0076090F" w:rsidRDefault="00D216A6" w:rsidP="00D216A6">
            <w:pPr>
              <w:pStyle w:val="TAL"/>
              <w:rPr>
                <w:ins w:id="1002" w:author="Kahn, Jason D. (Fed)" w:date="2021-10-27T17:19:00Z"/>
              </w:rPr>
            </w:pPr>
          </w:p>
        </w:tc>
      </w:tr>
      <w:tr w:rsidR="0062276C" w:rsidRPr="0076090F" w14:paraId="057F0AA8"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4" w:author="Kahn, Jason D. (Fed)" w:date="2021-10-27T17:22:00Z"/>
        </w:trPr>
        <w:tc>
          <w:tcPr>
            <w:tcW w:w="2835" w:type="dxa"/>
            <w:tcPrChange w:id="1005" w:author="Kahn, Jason D. (Fed)" w:date="2021-10-27T17:22:00Z">
              <w:tcPr>
                <w:tcW w:w="2835" w:type="dxa"/>
              </w:tcPr>
            </w:tcPrChange>
          </w:tcPr>
          <w:p w14:paraId="31711C3B" w14:textId="435091E6" w:rsidR="0062276C" w:rsidRPr="00777FBC" w:rsidRDefault="0062276C" w:rsidP="0062276C">
            <w:pPr>
              <w:pStyle w:val="TAL"/>
              <w:rPr>
                <w:ins w:id="1006" w:author="Kahn, Jason D. (Fed)" w:date="2021-10-27T17:22:00Z"/>
              </w:rPr>
            </w:pPr>
            <w:ins w:id="1007" w:author="Kahn, Jason D. (Fed)" w:date="2021-10-27T17:23:00Z">
              <w:r w:rsidRPr="00777FBC">
                <w:rPr>
                  <w:rFonts w:cs="Arial"/>
                  <w:b/>
                  <w:szCs w:val="18"/>
                </w:rPr>
                <w:t>Message-body</w:t>
              </w:r>
            </w:ins>
          </w:p>
        </w:tc>
        <w:tc>
          <w:tcPr>
            <w:tcW w:w="2126" w:type="dxa"/>
            <w:tcPrChange w:id="1008" w:author="Kahn, Jason D. (Fed)" w:date="2021-10-27T17:22:00Z">
              <w:tcPr>
                <w:tcW w:w="2126" w:type="dxa"/>
              </w:tcPr>
            </w:tcPrChange>
          </w:tcPr>
          <w:p w14:paraId="5B54DFAB" w14:textId="77777777" w:rsidR="0062276C" w:rsidRPr="00777FBC" w:rsidRDefault="0062276C" w:rsidP="0062276C">
            <w:pPr>
              <w:pStyle w:val="TAL"/>
              <w:rPr>
                <w:ins w:id="1009" w:author="Kahn, Jason D. (Fed)" w:date="2021-10-27T17:22:00Z"/>
                <w:rFonts w:eastAsia="Calibri"/>
              </w:rPr>
            </w:pPr>
          </w:p>
        </w:tc>
        <w:tc>
          <w:tcPr>
            <w:tcW w:w="2126" w:type="dxa"/>
            <w:tcPrChange w:id="1010" w:author="Kahn, Jason D. (Fed)" w:date="2021-10-27T17:22:00Z">
              <w:tcPr>
                <w:tcW w:w="2126" w:type="dxa"/>
                <w:tcBorders>
                  <w:bottom w:val="single" w:sz="4" w:space="0" w:color="auto"/>
                </w:tcBorders>
              </w:tcPr>
            </w:tcPrChange>
          </w:tcPr>
          <w:p w14:paraId="621593F6" w14:textId="77777777" w:rsidR="0062276C" w:rsidRPr="00777FBC" w:rsidRDefault="0062276C" w:rsidP="0062276C">
            <w:pPr>
              <w:pStyle w:val="TAL"/>
              <w:rPr>
                <w:ins w:id="1011" w:author="Kahn, Jason D. (Fed)" w:date="2021-10-27T17:22:00Z"/>
              </w:rPr>
            </w:pPr>
          </w:p>
        </w:tc>
        <w:tc>
          <w:tcPr>
            <w:tcW w:w="1418" w:type="dxa"/>
            <w:tcPrChange w:id="1012" w:author="Kahn, Jason D. (Fed)" w:date="2021-10-27T17:22:00Z">
              <w:tcPr>
                <w:tcW w:w="1418" w:type="dxa"/>
              </w:tcPr>
            </w:tcPrChange>
          </w:tcPr>
          <w:p w14:paraId="70DA3355" w14:textId="77777777" w:rsidR="0062276C" w:rsidRPr="0076090F" w:rsidRDefault="0062276C" w:rsidP="0062276C">
            <w:pPr>
              <w:pStyle w:val="TAL"/>
              <w:rPr>
                <w:ins w:id="1013" w:author="Kahn, Jason D. (Fed)" w:date="2021-10-27T17:22:00Z"/>
              </w:rPr>
            </w:pPr>
          </w:p>
        </w:tc>
        <w:tc>
          <w:tcPr>
            <w:tcW w:w="1134" w:type="dxa"/>
            <w:tcPrChange w:id="1014" w:author="Kahn, Jason D. (Fed)" w:date="2021-10-27T17:22:00Z">
              <w:tcPr>
                <w:tcW w:w="1134" w:type="dxa"/>
              </w:tcPr>
            </w:tcPrChange>
          </w:tcPr>
          <w:p w14:paraId="7DF04474" w14:textId="77777777" w:rsidR="0062276C" w:rsidRPr="0076090F" w:rsidRDefault="0062276C" w:rsidP="0062276C">
            <w:pPr>
              <w:pStyle w:val="TAL"/>
              <w:rPr>
                <w:ins w:id="1015" w:author="Kahn, Jason D. (Fed)" w:date="2021-10-27T17:22:00Z"/>
              </w:rPr>
            </w:pPr>
          </w:p>
        </w:tc>
      </w:tr>
      <w:tr w:rsidR="0062276C" w:rsidRPr="0076090F" w14:paraId="40F23065"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6"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7" w:author="Kahn, Jason D. (Fed)" w:date="2021-10-27T17:22:00Z"/>
        </w:trPr>
        <w:tc>
          <w:tcPr>
            <w:tcW w:w="2835" w:type="dxa"/>
            <w:tcPrChange w:id="1018" w:author="Kahn, Jason D. (Fed)" w:date="2021-10-27T17:22:00Z">
              <w:tcPr>
                <w:tcW w:w="2835" w:type="dxa"/>
              </w:tcPr>
            </w:tcPrChange>
          </w:tcPr>
          <w:p w14:paraId="2A00575B" w14:textId="04F9EFF0" w:rsidR="0062276C" w:rsidRPr="00777FBC" w:rsidRDefault="0062276C" w:rsidP="0062276C">
            <w:pPr>
              <w:pStyle w:val="TAL"/>
              <w:rPr>
                <w:ins w:id="1019" w:author="Kahn, Jason D. (Fed)" w:date="2021-10-27T17:22:00Z"/>
              </w:rPr>
            </w:pPr>
            <w:ins w:id="1020" w:author="Kahn, Jason D. (Fed)" w:date="2021-10-27T17:23:00Z">
              <w:r w:rsidRPr="00777FBC">
                <w:rPr>
                  <w:rFonts w:cs="Arial"/>
                  <w:b/>
                  <w:szCs w:val="18"/>
                </w:rPr>
                <w:t xml:space="preserve">  </w:t>
              </w:r>
              <w:r w:rsidRPr="00777FBC">
                <w:rPr>
                  <w:rFonts w:cs="Arial"/>
                  <w:bCs/>
                  <w:szCs w:val="18"/>
                </w:rPr>
                <w:t>MIME body part</w:t>
              </w:r>
            </w:ins>
          </w:p>
        </w:tc>
        <w:tc>
          <w:tcPr>
            <w:tcW w:w="2126" w:type="dxa"/>
            <w:tcPrChange w:id="1021" w:author="Kahn, Jason D. (Fed)" w:date="2021-10-27T17:22:00Z">
              <w:tcPr>
                <w:tcW w:w="2126" w:type="dxa"/>
              </w:tcPr>
            </w:tcPrChange>
          </w:tcPr>
          <w:p w14:paraId="6A23F67A" w14:textId="77777777" w:rsidR="0062276C" w:rsidRPr="00777FBC" w:rsidRDefault="0062276C" w:rsidP="0062276C">
            <w:pPr>
              <w:pStyle w:val="TAL"/>
              <w:rPr>
                <w:ins w:id="1022" w:author="Kahn, Jason D. (Fed)" w:date="2021-10-27T17:22:00Z"/>
                <w:rFonts w:eastAsia="Calibri"/>
              </w:rPr>
            </w:pPr>
          </w:p>
        </w:tc>
        <w:tc>
          <w:tcPr>
            <w:tcW w:w="2126" w:type="dxa"/>
            <w:tcPrChange w:id="1023" w:author="Kahn, Jason D. (Fed)" w:date="2021-10-27T17:22:00Z">
              <w:tcPr>
                <w:tcW w:w="2126" w:type="dxa"/>
                <w:tcBorders>
                  <w:bottom w:val="single" w:sz="4" w:space="0" w:color="auto"/>
                </w:tcBorders>
              </w:tcPr>
            </w:tcPrChange>
          </w:tcPr>
          <w:p w14:paraId="00B39DE9" w14:textId="03767354" w:rsidR="0062276C" w:rsidRPr="00777FBC" w:rsidRDefault="0062276C" w:rsidP="0062276C">
            <w:pPr>
              <w:pStyle w:val="TAL"/>
              <w:rPr>
                <w:ins w:id="1024" w:author="Kahn, Jason D. (Fed)" w:date="2021-10-27T17:22:00Z"/>
              </w:rPr>
            </w:pPr>
            <w:ins w:id="1025" w:author="Kahn, Jason D. (Fed)" w:date="2021-10-27T17:23:00Z">
              <w:r w:rsidRPr="00777FBC">
                <w:rPr>
                  <w:b/>
                  <w:bCs/>
                </w:rPr>
                <w:t>SDP message</w:t>
              </w:r>
            </w:ins>
          </w:p>
        </w:tc>
        <w:tc>
          <w:tcPr>
            <w:tcW w:w="1418" w:type="dxa"/>
            <w:tcPrChange w:id="1026" w:author="Kahn, Jason D. (Fed)" w:date="2021-10-27T17:22:00Z">
              <w:tcPr>
                <w:tcW w:w="1418" w:type="dxa"/>
              </w:tcPr>
            </w:tcPrChange>
          </w:tcPr>
          <w:p w14:paraId="05BDA33A" w14:textId="77777777" w:rsidR="0062276C" w:rsidRPr="0076090F" w:rsidRDefault="0062276C" w:rsidP="0062276C">
            <w:pPr>
              <w:pStyle w:val="TAL"/>
              <w:rPr>
                <w:ins w:id="1027" w:author="Kahn, Jason D. (Fed)" w:date="2021-10-27T17:22:00Z"/>
              </w:rPr>
            </w:pPr>
          </w:p>
        </w:tc>
        <w:tc>
          <w:tcPr>
            <w:tcW w:w="1134" w:type="dxa"/>
            <w:tcPrChange w:id="1028" w:author="Kahn, Jason D. (Fed)" w:date="2021-10-27T17:22:00Z">
              <w:tcPr>
                <w:tcW w:w="1134" w:type="dxa"/>
              </w:tcPr>
            </w:tcPrChange>
          </w:tcPr>
          <w:p w14:paraId="572BA8A9" w14:textId="77777777" w:rsidR="0062276C" w:rsidRPr="0076090F" w:rsidRDefault="0062276C" w:rsidP="0062276C">
            <w:pPr>
              <w:pStyle w:val="TAL"/>
              <w:rPr>
                <w:ins w:id="1029" w:author="Kahn, Jason D. (Fed)" w:date="2021-10-27T17:22:00Z"/>
              </w:rPr>
            </w:pPr>
          </w:p>
        </w:tc>
      </w:tr>
      <w:tr w:rsidR="0062276C" w:rsidRPr="0076090F" w14:paraId="38C989B6"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0"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1" w:author="Kahn, Jason D. (Fed)" w:date="2021-10-27T17:22:00Z"/>
        </w:trPr>
        <w:tc>
          <w:tcPr>
            <w:tcW w:w="2835" w:type="dxa"/>
            <w:tcPrChange w:id="1032" w:author="Kahn, Jason D. (Fed)" w:date="2021-10-27T17:24:00Z">
              <w:tcPr>
                <w:tcW w:w="2835" w:type="dxa"/>
              </w:tcPr>
            </w:tcPrChange>
          </w:tcPr>
          <w:p w14:paraId="4885EBF4" w14:textId="72330646" w:rsidR="0062276C" w:rsidRPr="00777FBC" w:rsidRDefault="0062276C" w:rsidP="0062276C">
            <w:pPr>
              <w:pStyle w:val="TAL"/>
              <w:rPr>
                <w:ins w:id="1033" w:author="Kahn, Jason D. (Fed)" w:date="2021-10-27T17:22:00Z"/>
              </w:rPr>
            </w:pPr>
            <w:ins w:id="1034" w:author="Kahn, Jason D. (Fed)" w:date="2021-10-27T17:23:00Z">
              <w:r w:rsidRPr="00777FBC">
                <w:t xml:space="preserve">    MIME-part-body</w:t>
              </w:r>
            </w:ins>
          </w:p>
        </w:tc>
        <w:tc>
          <w:tcPr>
            <w:tcW w:w="2126" w:type="dxa"/>
            <w:tcPrChange w:id="1035" w:author="Kahn, Jason D. (Fed)" w:date="2021-10-27T17:24:00Z">
              <w:tcPr>
                <w:tcW w:w="2126" w:type="dxa"/>
              </w:tcPr>
            </w:tcPrChange>
          </w:tcPr>
          <w:p w14:paraId="54B9BA31" w14:textId="2FF3E17D" w:rsidR="0062276C" w:rsidRPr="00777FBC" w:rsidRDefault="0062276C" w:rsidP="0062276C">
            <w:pPr>
              <w:pStyle w:val="TAL"/>
              <w:rPr>
                <w:ins w:id="1036" w:author="Kahn, Jason D. (Fed)" w:date="2021-10-27T17:22:00Z"/>
                <w:rFonts w:eastAsia="Calibri"/>
              </w:rPr>
            </w:pPr>
            <w:ins w:id="1037" w:author="Kahn, Jason D. (Fed)" w:date="2021-10-27T17:23:00Z">
              <w:r w:rsidRPr="00777FBC">
                <w:t xml:space="preserve">SDP message as described in Table </w:t>
              </w:r>
              <w:r w:rsidRPr="0076090F">
                <w:t>6.1.3.3-</w:t>
              </w:r>
              <w:r>
                <w:t>11A</w:t>
              </w:r>
            </w:ins>
          </w:p>
        </w:tc>
        <w:tc>
          <w:tcPr>
            <w:tcW w:w="2126" w:type="dxa"/>
            <w:tcPrChange w:id="1038" w:author="Kahn, Jason D. (Fed)" w:date="2021-10-27T17:24:00Z">
              <w:tcPr>
                <w:tcW w:w="2126" w:type="dxa"/>
                <w:tcBorders>
                  <w:bottom w:val="single" w:sz="4" w:space="0" w:color="auto"/>
                </w:tcBorders>
              </w:tcPr>
            </w:tcPrChange>
          </w:tcPr>
          <w:p w14:paraId="7428DFBC" w14:textId="77777777" w:rsidR="0062276C" w:rsidRPr="00777FBC" w:rsidRDefault="0062276C" w:rsidP="0062276C">
            <w:pPr>
              <w:pStyle w:val="TAL"/>
              <w:rPr>
                <w:ins w:id="1039" w:author="Kahn, Jason D. (Fed)" w:date="2021-10-27T17:22:00Z"/>
              </w:rPr>
            </w:pPr>
          </w:p>
        </w:tc>
        <w:tc>
          <w:tcPr>
            <w:tcW w:w="1418" w:type="dxa"/>
            <w:tcPrChange w:id="1040" w:author="Kahn, Jason D. (Fed)" w:date="2021-10-27T17:24:00Z">
              <w:tcPr>
                <w:tcW w:w="1418" w:type="dxa"/>
              </w:tcPr>
            </w:tcPrChange>
          </w:tcPr>
          <w:p w14:paraId="5F1C2BC0" w14:textId="77777777" w:rsidR="0062276C" w:rsidRPr="0076090F" w:rsidRDefault="0062276C" w:rsidP="0062276C">
            <w:pPr>
              <w:pStyle w:val="TAL"/>
              <w:rPr>
                <w:ins w:id="1041" w:author="Kahn, Jason D. (Fed)" w:date="2021-10-27T17:22:00Z"/>
              </w:rPr>
            </w:pPr>
          </w:p>
        </w:tc>
        <w:tc>
          <w:tcPr>
            <w:tcW w:w="1134" w:type="dxa"/>
            <w:tcPrChange w:id="1042" w:author="Kahn, Jason D. (Fed)" w:date="2021-10-27T17:24:00Z">
              <w:tcPr>
                <w:tcW w:w="1134" w:type="dxa"/>
              </w:tcPr>
            </w:tcPrChange>
          </w:tcPr>
          <w:p w14:paraId="56C759B6" w14:textId="77777777" w:rsidR="0062276C" w:rsidRPr="0076090F" w:rsidRDefault="0062276C" w:rsidP="0062276C">
            <w:pPr>
              <w:pStyle w:val="TAL"/>
              <w:rPr>
                <w:ins w:id="1043" w:author="Kahn, Jason D. (Fed)" w:date="2021-10-27T17:22:00Z"/>
              </w:rPr>
            </w:pPr>
          </w:p>
        </w:tc>
      </w:tr>
      <w:tr w:rsidR="009C3014" w:rsidRPr="0076090F" w14:paraId="605C39E3"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4"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5" w:author="Kahn, Jason D. (Fed)" w:date="2021-10-27T17:24:00Z"/>
        </w:trPr>
        <w:tc>
          <w:tcPr>
            <w:tcW w:w="2835" w:type="dxa"/>
            <w:tcPrChange w:id="1046" w:author="Kahn, Jason D. (Fed)" w:date="2021-10-27T17:24:00Z">
              <w:tcPr>
                <w:tcW w:w="2835" w:type="dxa"/>
              </w:tcPr>
            </w:tcPrChange>
          </w:tcPr>
          <w:p w14:paraId="40E1F525" w14:textId="0F97F696" w:rsidR="009C3014" w:rsidRPr="00777FBC" w:rsidRDefault="009C3014" w:rsidP="009C3014">
            <w:pPr>
              <w:pStyle w:val="TAL"/>
              <w:rPr>
                <w:ins w:id="1047" w:author="Kahn, Jason D. (Fed)" w:date="2021-10-27T17:24:00Z"/>
              </w:rPr>
            </w:pPr>
            <w:ins w:id="1048" w:author="Kahn, Jason D. (Fed)" w:date="2021-10-27T17:25:00Z">
              <w:r w:rsidRPr="00777FBC">
                <w:rPr>
                  <w:rFonts w:cs="Arial"/>
                  <w:b/>
                  <w:szCs w:val="18"/>
                </w:rPr>
                <w:t xml:space="preserve">  </w:t>
              </w:r>
              <w:r w:rsidRPr="00777FBC">
                <w:rPr>
                  <w:rFonts w:cs="Arial"/>
                  <w:bCs/>
                  <w:szCs w:val="18"/>
                </w:rPr>
                <w:t>MIME body part</w:t>
              </w:r>
            </w:ins>
          </w:p>
        </w:tc>
        <w:tc>
          <w:tcPr>
            <w:tcW w:w="2126" w:type="dxa"/>
            <w:tcPrChange w:id="1049" w:author="Kahn, Jason D. (Fed)" w:date="2021-10-27T17:24:00Z">
              <w:tcPr>
                <w:tcW w:w="2126" w:type="dxa"/>
              </w:tcPr>
            </w:tcPrChange>
          </w:tcPr>
          <w:p w14:paraId="37867258" w14:textId="77777777" w:rsidR="009C3014" w:rsidRPr="00777FBC" w:rsidRDefault="009C3014" w:rsidP="009C3014">
            <w:pPr>
              <w:pStyle w:val="TAL"/>
              <w:rPr>
                <w:ins w:id="1050" w:author="Kahn, Jason D. (Fed)" w:date="2021-10-27T17:24:00Z"/>
              </w:rPr>
            </w:pPr>
          </w:p>
        </w:tc>
        <w:tc>
          <w:tcPr>
            <w:tcW w:w="2126" w:type="dxa"/>
            <w:tcPrChange w:id="1051" w:author="Kahn, Jason D. (Fed)" w:date="2021-10-27T17:24:00Z">
              <w:tcPr>
                <w:tcW w:w="2126" w:type="dxa"/>
                <w:tcBorders>
                  <w:bottom w:val="single" w:sz="4" w:space="0" w:color="auto"/>
                </w:tcBorders>
              </w:tcPr>
            </w:tcPrChange>
          </w:tcPr>
          <w:p w14:paraId="3BDD7502" w14:textId="53DB8B38" w:rsidR="009C3014" w:rsidRPr="00777FBC" w:rsidRDefault="009C3014" w:rsidP="009C3014">
            <w:pPr>
              <w:pStyle w:val="TAL"/>
              <w:rPr>
                <w:ins w:id="1052" w:author="Kahn, Jason D. (Fed)" w:date="2021-10-27T17:24:00Z"/>
              </w:rPr>
            </w:pPr>
            <w:ins w:id="1053" w:author="Kahn, Jason D. (Fed)" w:date="2021-10-27T17:25:00Z">
              <w:r>
                <w:rPr>
                  <w:b/>
                  <w:bCs/>
                </w:rPr>
                <w:t>MCPTT-Info</w:t>
              </w:r>
            </w:ins>
          </w:p>
        </w:tc>
        <w:tc>
          <w:tcPr>
            <w:tcW w:w="1418" w:type="dxa"/>
            <w:tcPrChange w:id="1054" w:author="Kahn, Jason D. (Fed)" w:date="2021-10-27T17:24:00Z">
              <w:tcPr>
                <w:tcW w:w="1418" w:type="dxa"/>
              </w:tcPr>
            </w:tcPrChange>
          </w:tcPr>
          <w:p w14:paraId="39DE9BCD" w14:textId="77777777" w:rsidR="009C3014" w:rsidRPr="0076090F" w:rsidRDefault="009C3014" w:rsidP="009C3014">
            <w:pPr>
              <w:pStyle w:val="TAL"/>
              <w:rPr>
                <w:ins w:id="1055" w:author="Kahn, Jason D. (Fed)" w:date="2021-10-27T17:24:00Z"/>
              </w:rPr>
            </w:pPr>
          </w:p>
        </w:tc>
        <w:tc>
          <w:tcPr>
            <w:tcW w:w="1134" w:type="dxa"/>
            <w:tcPrChange w:id="1056" w:author="Kahn, Jason D. (Fed)" w:date="2021-10-27T17:24:00Z">
              <w:tcPr>
                <w:tcW w:w="1134" w:type="dxa"/>
              </w:tcPr>
            </w:tcPrChange>
          </w:tcPr>
          <w:p w14:paraId="2C0BEBA7" w14:textId="77777777" w:rsidR="009C3014" w:rsidRPr="0076090F" w:rsidRDefault="009C3014" w:rsidP="009C3014">
            <w:pPr>
              <w:pStyle w:val="TAL"/>
              <w:rPr>
                <w:ins w:id="1057" w:author="Kahn, Jason D. (Fed)" w:date="2021-10-27T17:24:00Z"/>
              </w:rPr>
            </w:pPr>
          </w:p>
        </w:tc>
      </w:tr>
      <w:tr w:rsidR="009C3014" w:rsidRPr="0076090F" w14:paraId="6E316CD1" w14:textId="77777777" w:rsidTr="00976BE3">
        <w:trPr>
          <w:ins w:id="1058" w:author="Kahn, Jason D. (Fed)" w:date="2021-10-27T17:24:00Z"/>
        </w:trPr>
        <w:tc>
          <w:tcPr>
            <w:tcW w:w="2835" w:type="dxa"/>
          </w:tcPr>
          <w:p w14:paraId="0B5CB061" w14:textId="2878BC10" w:rsidR="009C3014" w:rsidRPr="00777FBC" w:rsidRDefault="009C3014" w:rsidP="009C3014">
            <w:pPr>
              <w:pStyle w:val="TAL"/>
              <w:rPr>
                <w:ins w:id="1059" w:author="Kahn, Jason D. (Fed)" w:date="2021-10-27T17:24:00Z"/>
              </w:rPr>
            </w:pPr>
            <w:ins w:id="1060" w:author="Kahn, Jason D. (Fed)" w:date="2021-10-27T17:25:00Z">
              <w:r w:rsidRPr="00777FBC">
                <w:t xml:space="preserve">    MIME-part-body</w:t>
              </w:r>
            </w:ins>
          </w:p>
        </w:tc>
        <w:tc>
          <w:tcPr>
            <w:tcW w:w="2126" w:type="dxa"/>
          </w:tcPr>
          <w:p w14:paraId="7DE723F2" w14:textId="7E226EA9" w:rsidR="009C3014" w:rsidRPr="00777FBC" w:rsidRDefault="009C3014" w:rsidP="009C3014">
            <w:pPr>
              <w:pStyle w:val="TAL"/>
              <w:rPr>
                <w:ins w:id="1061" w:author="Kahn, Jason D. (Fed)" w:date="2021-10-27T17:24:00Z"/>
              </w:rPr>
            </w:pPr>
            <w:ins w:id="1062" w:author="Kahn, Jason D. (Fed)" w:date="2021-10-27T17:25:00Z">
              <w:r>
                <w:t>MCPTT-Info</w:t>
              </w:r>
              <w:r w:rsidRPr="00777FBC">
                <w:t xml:space="preserve"> message as described in Table </w:t>
              </w:r>
              <w:r w:rsidRPr="0076090F">
                <w:t>6.1.3.3-</w:t>
              </w:r>
              <w:r>
                <w:t>11B</w:t>
              </w:r>
            </w:ins>
          </w:p>
        </w:tc>
        <w:tc>
          <w:tcPr>
            <w:tcW w:w="2126" w:type="dxa"/>
            <w:tcBorders>
              <w:bottom w:val="single" w:sz="4" w:space="0" w:color="auto"/>
            </w:tcBorders>
          </w:tcPr>
          <w:p w14:paraId="275AE949" w14:textId="77777777" w:rsidR="009C3014" w:rsidRPr="00777FBC" w:rsidRDefault="009C3014" w:rsidP="009C3014">
            <w:pPr>
              <w:pStyle w:val="TAL"/>
              <w:rPr>
                <w:ins w:id="1063" w:author="Kahn, Jason D. (Fed)" w:date="2021-10-27T17:24:00Z"/>
              </w:rPr>
            </w:pPr>
          </w:p>
        </w:tc>
        <w:tc>
          <w:tcPr>
            <w:tcW w:w="1418" w:type="dxa"/>
          </w:tcPr>
          <w:p w14:paraId="65B45E6C" w14:textId="77777777" w:rsidR="009C3014" w:rsidRPr="0076090F" w:rsidRDefault="009C3014" w:rsidP="009C3014">
            <w:pPr>
              <w:pStyle w:val="TAL"/>
              <w:rPr>
                <w:ins w:id="1064" w:author="Kahn, Jason D. (Fed)" w:date="2021-10-27T17:24:00Z"/>
              </w:rPr>
            </w:pPr>
          </w:p>
        </w:tc>
        <w:tc>
          <w:tcPr>
            <w:tcW w:w="1134" w:type="dxa"/>
          </w:tcPr>
          <w:p w14:paraId="53974B52" w14:textId="77777777" w:rsidR="009C3014" w:rsidRPr="0076090F" w:rsidRDefault="009C3014" w:rsidP="009C3014">
            <w:pPr>
              <w:pStyle w:val="TAL"/>
              <w:rPr>
                <w:ins w:id="1065" w:author="Kahn, Jason D. (Fed)" w:date="2021-10-27T17:24:00Z"/>
              </w:rPr>
            </w:pPr>
          </w:p>
        </w:tc>
      </w:tr>
    </w:tbl>
    <w:p w14:paraId="01ADD951" w14:textId="5E97F707" w:rsidR="006C4C7B" w:rsidRDefault="006C4C7B" w:rsidP="006C4C7B">
      <w:pPr>
        <w:rPr>
          <w:ins w:id="1066" w:author="Kahn, Jason D. (Fed)" w:date="2021-10-27T17:23:00Z"/>
        </w:rPr>
      </w:pPr>
    </w:p>
    <w:p w14:paraId="3FE87999" w14:textId="077F919E" w:rsidR="00045FCF" w:rsidRPr="0076090F" w:rsidRDefault="00045FCF" w:rsidP="00045FCF">
      <w:pPr>
        <w:pStyle w:val="TH"/>
        <w:rPr>
          <w:ins w:id="1067" w:author="Kahn, Jason D. (Fed)" w:date="2021-10-27T17:23:00Z"/>
          <w:lang w:val="en-GB"/>
        </w:rPr>
      </w:pPr>
      <w:ins w:id="1068" w:author="Kahn, Jason D. (Fed)" w:date="2021-10-27T17:23:00Z">
        <w:r w:rsidRPr="0076090F">
          <w:rPr>
            <w:lang w:val="en-GB"/>
          </w:rPr>
          <w:t>Table 6.1.3.3-</w:t>
        </w:r>
        <w:r>
          <w:rPr>
            <w:lang w:val="en-GB"/>
          </w:rPr>
          <w:t>11A</w:t>
        </w:r>
        <w:r w:rsidRPr="0076090F">
          <w:rPr>
            <w:lang w:val="en-GB"/>
          </w:rPr>
          <w:t xml:space="preserve">: </w:t>
        </w:r>
        <w:r>
          <w:rPr>
            <w:lang w:val="en-GB"/>
          </w:rPr>
          <w:t xml:space="preserve">SDP in </w:t>
        </w:r>
        <w:r w:rsidRPr="0076090F">
          <w:rPr>
            <w:lang w:val="en-GB"/>
          </w:rPr>
          <w:t>SIP 200 (OK) (Table 6.1.3.3-</w:t>
        </w:r>
      </w:ins>
      <w:ins w:id="1069" w:author="Kahn, Jason D. (Fed)" w:date="2021-10-27T17:24:00Z">
        <w:r>
          <w:rPr>
            <w:lang w:val="en-GB"/>
          </w:rPr>
          <w:t>11</w:t>
        </w:r>
      </w:ins>
      <w:ins w:id="1070" w:author="Kahn, Jason D. (Fed)" w:date="2021-10-27T17:23: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5FCF" w:rsidRPr="0076090F" w14:paraId="5C62AE54" w14:textId="77777777" w:rsidTr="003D4F9C">
        <w:trPr>
          <w:ins w:id="1071" w:author="Kahn, Jason D. (Fed)" w:date="2021-10-27T17:23:00Z"/>
        </w:trPr>
        <w:tc>
          <w:tcPr>
            <w:tcW w:w="9639" w:type="dxa"/>
          </w:tcPr>
          <w:p w14:paraId="548DBB99" w14:textId="76D53822" w:rsidR="00045FCF" w:rsidRPr="0076090F" w:rsidRDefault="00045FCF" w:rsidP="003D4F9C">
            <w:pPr>
              <w:pStyle w:val="TAL"/>
              <w:rPr>
                <w:ins w:id="1072" w:author="Kahn, Jason D. (Fed)" w:date="2021-10-27T17:23:00Z"/>
              </w:rPr>
            </w:pPr>
            <w:ins w:id="1073" w:author="Kahn, Jason D. (Fed)" w:date="2021-10-27T17:23:00Z">
              <w:r w:rsidRPr="0076090F">
                <w:t>Derivation Path: TS 36.579-1 [2], Table 5.5.</w:t>
              </w:r>
              <w:r>
                <w:t>3</w:t>
              </w:r>
              <w:r w:rsidRPr="0076090F">
                <w:t>.1.</w:t>
              </w:r>
              <w:r>
                <w:t>2</w:t>
              </w:r>
              <w:r w:rsidRPr="0076090F">
                <w:t>-1</w:t>
              </w:r>
              <w:r>
                <w:t xml:space="preserve"> conditions </w:t>
              </w:r>
            </w:ins>
            <w:ins w:id="1074" w:author="Kahn, Jason D. (Fed)" w:date="2021-10-27T17:24:00Z">
              <w:r>
                <w:t>INITIAL_SDP_OFFER, SDP_OFFER</w:t>
              </w:r>
            </w:ins>
            <w:ins w:id="1075" w:author="Kahn, Jason D. (Fed)" w:date="2021-10-27T17:23:00Z">
              <w:r>
                <w:t xml:space="preserve"> </w:t>
              </w:r>
            </w:ins>
          </w:p>
        </w:tc>
      </w:tr>
    </w:tbl>
    <w:p w14:paraId="50C6ACDF" w14:textId="140E6702" w:rsidR="00045FCF" w:rsidRDefault="00045FCF" w:rsidP="00045FCF">
      <w:pPr>
        <w:rPr>
          <w:ins w:id="1076" w:author="Kahn, Jason D. (Fed)" w:date="2021-10-27T17:25:00Z"/>
        </w:rPr>
      </w:pPr>
    </w:p>
    <w:p w14:paraId="538EAD32" w14:textId="55C93183" w:rsidR="009C3014" w:rsidRPr="0076090F" w:rsidRDefault="009C3014" w:rsidP="009C3014">
      <w:pPr>
        <w:pStyle w:val="TH"/>
        <w:rPr>
          <w:ins w:id="1077" w:author="Kahn, Jason D. (Fed)" w:date="2021-10-27T17:25:00Z"/>
          <w:lang w:val="en-GB"/>
        </w:rPr>
      </w:pPr>
      <w:ins w:id="1078" w:author="Kahn, Jason D. (Fed)" w:date="2021-10-27T17:25:00Z">
        <w:r w:rsidRPr="0076090F">
          <w:rPr>
            <w:lang w:val="en-GB"/>
          </w:rPr>
          <w:t>Table 6.1.3.3-</w:t>
        </w:r>
        <w:r>
          <w:rPr>
            <w:lang w:val="en-GB"/>
          </w:rPr>
          <w:t>11</w:t>
        </w:r>
        <w:r w:rsidR="00040D7B">
          <w:rPr>
            <w:lang w:val="en-GB"/>
          </w:rPr>
          <w:t>B</w:t>
        </w:r>
        <w:r w:rsidRPr="0076090F">
          <w:rPr>
            <w:lang w:val="en-GB"/>
          </w:rPr>
          <w:t xml:space="preserve">: </w:t>
        </w:r>
        <w:proofErr w:type="spellStart"/>
        <w:r w:rsidR="00421DBD">
          <w:rPr>
            <w:lang w:val="en-GB"/>
          </w:rPr>
          <w:t>MCPTT_Info</w:t>
        </w:r>
        <w:proofErr w:type="spellEnd"/>
        <w:r>
          <w:rPr>
            <w:lang w:val="en-GB"/>
          </w:rPr>
          <w:t xml:space="preserve"> in </w:t>
        </w:r>
        <w:r w:rsidRPr="0076090F">
          <w:rPr>
            <w:lang w:val="en-GB"/>
          </w:rPr>
          <w:t>SIP 200 (OK) (Table 6.1.3.3-</w:t>
        </w:r>
        <w:r>
          <w:rPr>
            <w:lang w:val="en-GB"/>
          </w:rPr>
          <w:t>11</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3014" w:rsidRPr="0076090F" w14:paraId="7B6AB795" w14:textId="77777777" w:rsidTr="003D4F9C">
        <w:trPr>
          <w:ins w:id="1079" w:author="Kahn, Jason D. (Fed)" w:date="2021-10-27T17:25:00Z"/>
        </w:trPr>
        <w:tc>
          <w:tcPr>
            <w:tcW w:w="9639" w:type="dxa"/>
          </w:tcPr>
          <w:p w14:paraId="239738CC" w14:textId="3F5BED70" w:rsidR="009C3014" w:rsidRPr="0076090F" w:rsidRDefault="009C3014" w:rsidP="003D4F9C">
            <w:pPr>
              <w:pStyle w:val="TAL"/>
              <w:rPr>
                <w:ins w:id="1080" w:author="Kahn, Jason D. (Fed)" w:date="2021-10-27T17:25:00Z"/>
              </w:rPr>
            </w:pPr>
            <w:ins w:id="1081" w:author="Kahn, Jason D. (Fed)" w:date="2021-10-27T17:25:00Z">
              <w:r w:rsidRPr="0076090F">
                <w:t>Derivation Path: TS 36.579-1 [2], Table 5.5.</w:t>
              </w:r>
              <w:r>
                <w:t>3</w:t>
              </w:r>
              <w:r w:rsidRPr="0076090F">
                <w:t>.</w:t>
              </w:r>
              <w:r w:rsidR="00421DBD">
                <w:t>2</w:t>
              </w:r>
              <w:r w:rsidRPr="0076090F">
                <w:t>.</w:t>
              </w:r>
              <w:r>
                <w:t>2</w:t>
              </w:r>
              <w:r w:rsidRPr="0076090F">
                <w:t>-1</w:t>
              </w:r>
              <w:r>
                <w:t xml:space="preserve"> conditions </w:t>
              </w:r>
            </w:ins>
            <w:ins w:id="1082" w:author="Kahn, Jason D. (Fed)" w:date="2021-10-27T17:26:00Z">
              <w:r w:rsidR="00D6220E">
                <w:t>GRPUP-CALL</w:t>
              </w:r>
            </w:ins>
            <w:ins w:id="1083" w:author="Kahn, Jason D. (Fed)" w:date="2021-10-27T17:25:00Z">
              <w:r>
                <w:t xml:space="preserve"> </w:t>
              </w:r>
            </w:ins>
          </w:p>
        </w:tc>
      </w:tr>
    </w:tbl>
    <w:p w14:paraId="06ECAB20" w14:textId="13EB7BD3" w:rsidR="00045FCF" w:rsidRDefault="00045FCF" w:rsidP="006C4C7B">
      <w:pPr>
        <w:rPr>
          <w:ins w:id="1084" w:author="Kahn, Jason D. (Fed)" w:date="2021-10-27T17:27:00Z"/>
        </w:rPr>
      </w:pPr>
    </w:p>
    <w:p w14:paraId="4F3ACB42" w14:textId="00459E02" w:rsidR="007A1CC8" w:rsidRPr="0076090F" w:rsidRDefault="007A1CC8" w:rsidP="007A1CC8">
      <w:pPr>
        <w:pStyle w:val="TH"/>
        <w:rPr>
          <w:ins w:id="1085" w:author="Kahn, Jason D. (Fed)" w:date="2021-10-27T17:27:00Z"/>
          <w:lang w:val="en-GB" w:eastAsia="ko-KR"/>
        </w:rPr>
      </w:pPr>
      <w:ins w:id="1086" w:author="Kahn, Jason D. (Fed)" w:date="2021-10-27T17:27:00Z">
        <w:r w:rsidRPr="0076090F">
          <w:rPr>
            <w:lang w:val="en-GB"/>
          </w:rPr>
          <w:t>Table 6.1.3.3-11</w:t>
        </w:r>
      </w:ins>
      <w:ins w:id="1087" w:author="Kahn, Jason D. (Fed)" w:date="2021-10-27T17:28:00Z">
        <w:r>
          <w:rPr>
            <w:lang w:val="en-GB"/>
          </w:rPr>
          <w:t>C</w:t>
        </w:r>
      </w:ins>
      <w:ins w:id="1088" w:author="Kahn, Jason D. (Fed)" w:date="2021-10-27T17:27:00Z">
        <w:r w:rsidRPr="0076090F">
          <w:rPr>
            <w:lang w:val="en-GB"/>
          </w:rPr>
          <w:t xml:space="preserve">: </w:t>
        </w:r>
      </w:ins>
      <w:ins w:id="1089" w:author="Kahn, Jason D. (Fed)" w:date="2021-10-27T17:28:00Z">
        <w:r>
          <w:rPr>
            <w:lang w:val="en-GB" w:eastAsia="ko-KR"/>
          </w:rPr>
          <w:t>SIP BYE</w:t>
        </w:r>
      </w:ins>
      <w:ins w:id="1090" w:author="Kahn, Jason D. (Fed)" w:date="2021-10-27T17:27:00Z">
        <w:r w:rsidRPr="0076090F">
          <w:rPr>
            <w:lang w:val="en-GB" w:eastAsia="ko-KR"/>
          </w:rPr>
          <w:t xml:space="preserve"> (Step </w:t>
        </w:r>
      </w:ins>
      <w:ins w:id="1091" w:author="Kahn, Jason D. (Fed)" w:date="2021-10-27T17:28:00Z">
        <w:r>
          <w:rPr>
            <w:lang w:val="en-GB" w:eastAsia="ko-KR"/>
          </w:rPr>
          <w:t>46</w:t>
        </w:r>
      </w:ins>
      <w:ins w:id="1092" w:author="Kahn, Jason D. (Fed)" w:date="2021-10-27T17:27:00Z">
        <w:r w:rsidRPr="0076090F">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A1CC8" w:rsidRPr="0076090F" w14:paraId="64994EB1" w14:textId="77777777" w:rsidTr="003D4F9C">
        <w:trPr>
          <w:ins w:id="1093" w:author="Kahn, Jason D. (Fed)" w:date="2021-10-27T17:27:00Z"/>
        </w:trPr>
        <w:tc>
          <w:tcPr>
            <w:tcW w:w="9639" w:type="dxa"/>
          </w:tcPr>
          <w:p w14:paraId="1D947D58" w14:textId="38012122" w:rsidR="007A1CC8" w:rsidRPr="0076090F" w:rsidRDefault="007A1CC8" w:rsidP="003D4F9C">
            <w:pPr>
              <w:pStyle w:val="TAL"/>
              <w:rPr>
                <w:ins w:id="1094" w:author="Kahn, Jason D. (Fed)" w:date="2021-10-27T17:27:00Z"/>
              </w:rPr>
            </w:pPr>
            <w:ins w:id="1095" w:author="Kahn, Jason D. (Fed)" w:date="2021-10-27T17:27:00Z">
              <w:r w:rsidRPr="0076090F">
                <w:t xml:space="preserve">Derivation Path: TS 36.579-1 [2], Table </w:t>
              </w:r>
            </w:ins>
            <w:ins w:id="1096" w:author="Kahn, Jason D. (Fed)" w:date="2021-10-27T17:29:00Z">
              <w:r w:rsidR="0085146D" w:rsidRPr="00777FBC">
                <w:t>5.5.2.2.1-1</w:t>
              </w:r>
              <w:r w:rsidR="0085146D">
                <w:t xml:space="preserve"> </w:t>
              </w:r>
            </w:ins>
            <w:ins w:id="1097" w:author="Kahn, Jason D. (Fed)" w:date="2021-10-27T17:27:00Z">
              <w:r w:rsidRPr="0076090F">
                <w:t xml:space="preserve">condition </w:t>
              </w:r>
            </w:ins>
            <w:ins w:id="1098" w:author="Kahn, Jason D. (Fed)" w:date="2021-10-27T17:28:00Z">
              <w:r w:rsidR="00F25143" w:rsidRPr="00777FBC">
                <w:t>MO_CALL</w:t>
              </w:r>
            </w:ins>
          </w:p>
        </w:tc>
      </w:tr>
    </w:tbl>
    <w:p w14:paraId="2C0BA154" w14:textId="77777777" w:rsidR="002C168E" w:rsidRDefault="002C168E">
      <w:pPr>
        <w:rPr>
          <w:ins w:id="1099" w:author="Kahn, Jason D. (Fed)" w:date="2021-10-27T17:29:00Z"/>
        </w:rPr>
        <w:pPrChange w:id="1100" w:author="Kahn, Jason D. (Fed)" w:date="2021-10-27T17:30:00Z">
          <w:pPr>
            <w:pStyle w:val="TH"/>
          </w:pPr>
        </w:pPrChange>
      </w:pPr>
    </w:p>
    <w:p w14:paraId="7B065E94" w14:textId="53972576" w:rsidR="0085146D" w:rsidRPr="0076090F" w:rsidRDefault="0085146D" w:rsidP="0085146D">
      <w:pPr>
        <w:pStyle w:val="TH"/>
        <w:rPr>
          <w:ins w:id="1101" w:author="Kahn, Jason D. (Fed)" w:date="2021-10-27T17:29:00Z"/>
          <w:lang w:val="en-GB" w:eastAsia="ko-KR"/>
        </w:rPr>
      </w:pPr>
      <w:ins w:id="1102" w:author="Kahn, Jason D. (Fed)" w:date="2021-10-27T17:29:00Z">
        <w:r w:rsidRPr="0076090F">
          <w:rPr>
            <w:lang w:val="en-GB"/>
          </w:rPr>
          <w:t>Table 6.1.3.3-11</w:t>
        </w:r>
      </w:ins>
      <w:ins w:id="1103" w:author="Kahn, Jason D. (Fed)" w:date="2021-10-27T17:30:00Z">
        <w:r w:rsidR="006A33EC">
          <w:rPr>
            <w:lang w:val="en-GB"/>
          </w:rPr>
          <w:t>D</w:t>
        </w:r>
      </w:ins>
      <w:ins w:id="1104" w:author="Kahn, Jason D. (Fed)" w:date="2021-10-27T17:29:00Z">
        <w:r w:rsidRPr="0076090F">
          <w:rPr>
            <w:lang w:val="en-GB"/>
          </w:rPr>
          <w:t xml:space="preserve">: </w:t>
        </w:r>
        <w:r>
          <w:rPr>
            <w:lang w:val="en-GB" w:eastAsia="ko-KR"/>
          </w:rPr>
          <w:t>SIP BYE</w:t>
        </w:r>
        <w:r w:rsidRPr="0076090F">
          <w:rPr>
            <w:lang w:val="en-GB" w:eastAsia="ko-KR"/>
          </w:rPr>
          <w:t xml:space="preserve"> (Step </w:t>
        </w:r>
        <w:r>
          <w:rPr>
            <w:lang w:val="en-GB" w:eastAsia="ko-KR"/>
          </w:rPr>
          <w:t>4</w:t>
        </w:r>
      </w:ins>
      <w:ins w:id="1105" w:author="Kahn, Jason D. (Fed)" w:date="2021-10-27T17:30:00Z">
        <w:r w:rsidR="002C168E">
          <w:rPr>
            <w:lang w:val="en-GB" w:eastAsia="ko-KR"/>
          </w:rPr>
          <w:t>8</w:t>
        </w:r>
      </w:ins>
      <w:ins w:id="1106" w:author="Kahn, Jason D. (Fed)" w:date="2021-10-27T17:29:00Z">
        <w:r w:rsidRPr="0076090F">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5146D" w:rsidRPr="0076090F" w14:paraId="1CCB05BE" w14:textId="77777777" w:rsidTr="003D4F9C">
        <w:trPr>
          <w:ins w:id="1107" w:author="Kahn, Jason D. (Fed)" w:date="2021-10-27T17:29:00Z"/>
        </w:trPr>
        <w:tc>
          <w:tcPr>
            <w:tcW w:w="9639" w:type="dxa"/>
            <w:gridSpan w:val="5"/>
          </w:tcPr>
          <w:p w14:paraId="3E67523F" w14:textId="20FFA01D" w:rsidR="0085146D" w:rsidRPr="0076090F" w:rsidRDefault="0085146D" w:rsidP="003D4F9C">
            <w:pPr>
              <w:pStyle w:val="TAL"/>
              <w:rPr>
                <w:ins w:id="1108" w:author="Kahn, Jason D. (Fed)" w:date="2021-10-27T17:29:00Z"/>
              </w:rPr>
            </w:pPr>
            <w:ins w:id="1109" w:author="Kahn, Jason D. (Fed)" w:date="2021-10-27T17:29:00Z">
              <w:r w:rsidRPr="0076090F">
                <w:t xml:space="preserve">Derivation Path: TS 36.579-1 [2], Table </w:t>
              </w:r>
              <w:r w:rsidRPr="00777FBC">
                <w:t>5.5.2.2.</w:t>
              </w:r>
            </w:ins>
            <w:ins w:id="1110" w:author="Kahn, Jason D. (Fed)" w:date="2021-10-27T17:30:00Z">
              <w:r w:rsidR="006A33EC">
                <w:t>2</w:t>
              </w:r>
            </w:ins>
            <w:ins w:id="1111" w:author="Kahn, Jason D. (Fed)" w:date="2021-10-27T17:29:00Z">
              <w:r w:rsidRPr="00777FBC">
                <w:t>-1</w:t>
              </w:r>
              <w:r>
                <w:t xml:space="preserve"> </w:t>
              </w:r>
              <w:r w:rsidRPr="0076090F">
                <w:t xml:space="preserve">condition </w:t>
              </w:r>
              <w:r w:rsidRPr="00777FBC">
                <w:t>M</w:t>
              </w:r>
            </w:ins>
            <w:ins w:id="1112" w:author="Kahn, Jason D. (Fed)" w:date="2021-10-27T17:30:00Z">
              <w:r w:rsidR="006A33EC">
                <w:t>T</w:t>
              </w:r>
            </w:ins>
            <w:ins w:id="1113" w:author="Kahn, Jason D. (Fed)" w:date="2021-10-27T17:29:00Z">
              <w:r w:rsidRPr="00777FBC">
                <w:t>_CALL</w:t>
              </w:r>
            </w:ins>
          </w:p>
        </w:tc>
      </w:tr>
      <w:tr w:rsidR="002926E7" w:rsidRPr="0076090F" w14:paraId="145F4CDF" w14:textId="77777777" w:rsidTr="003D4F9C">
        <w:trPr>
          <w:ins w:id="1114" w:author="Kahn, Jason D. (Fed)" w:date="2021-10-27T17:31:00Z"/>
        </w:trPr>
        <w:tc>
          <w:tcPr>
            <w:tcW w:w="2835" w:type="dxa"/>
          </w:tcPr>
          <w:p w14:paraId="4CD896B6" w14:textId="77777777" w:rsidR="002926E7" w:rsidRPr="0076090F" w:rsidRDefault="002926E7" w:rsidP="003D4F9C">
            <w:pPr>
              <w:pStyle w:val="TAH"/>
              <w:rPr>
                <w:ins w:id="1115" w:author="Kahn, Jason D. (Fed)" w:date="2021-10-27T17:31:00Z"/>
                <w:lang w:val="en-GB"/>
              </w:rPr>
            </w:pPr>
            <w:ins w:id="1116" w:author="Kahn, Jason D. (Fed)" w:date="2021-10-27T17:31:00Z">
              <w:r w:rsidRPr="0076090F">
                <w:rPr>
                  <w:lang w:val="en-GB"/>
                </w:rPr>
                <w:t>Information Element</w:t>
              </w:r>
            </w:ins>
          </w:p>
        </w:tc>
        <w:tc>
          <w:tcPr>
            <w:tcW w:w="2126" w:type="dxa"/>
          </w:tcPr>
          <w:p w14:paraId="2C1AA3E1" w14:textId="77777777" w:rsidR="002926E7" w:rsidRPr="0076090F" w:rsidRDefault="002926E7" w:rsidP="003D4F9C">
            <w:pPr>
              <w:pStyle w:val="TAH"/>
              <w:rPr>
                <w:ins w:id="1117" w:author="Kahn, Jason D. (Fed)" w:date="2021-10-27T17:31:00Z"/>
                <w:lang w:val="en-GB"/>
              </w:rPr>
            </w:pPr>
            <w:ins w:id="1118" w:author="Kahn, Jason D. (Fed)" w:date="2021-10-27T17:31:00Z">
              <w:r w:rsidRPr="0076090F">
                <w:rPr>
                  <w:lang w:val="en-GB"/>
                </w:rPr>
                <w:t>Value/remark</w:t>
              </w:r>
            </w:ins>
          </w:p>
        </w:tc>
        <w:tc>
          <w:tcPr>
            <w:tcW w:w="2126" w:type="dxa"/>
          </w:tcPr>
          <w:p w14:paraId="150DA776" w14:textId="77777777" w:rsidR="002926E7" w:rsidRPr="0076090F" w:rsidRDefault="002926E7" w:rsidP="003D4F9C">
            <w:pPr>
              <w:pStyle w:val="TAH"/>
              <w:rPr>
                <w:ins w:id="1119" w:author="Kahn, Jason D. (Fed)" w:date="2021-10-27T17:31:00Z"/>
                <w:lang w:val="en-GB"/>
              </w:rPr>
            </w:pPr>
            <w:ins w:id="1120" w:author="Kahn, Jason D. (Fed)" w:date="2021-10-27T17:31:00Z">
              <w:r w:rsidRPr="0076090F">
                <w:rPr>
                  <w:lang w:val="en-GB"/>
                </w:rPr>
                <w:t>Comment</w:t>
              </w:r>
            </w:ins>
          </w:p>
        </w:tc>
        <w:tc>
          <w:tcPr>
            <w:tcW w:w="1418" w:type="dxa"/>
          </w:tcPr>
          <w:p w14:paraId="47DE2099" w14:textId="77777777" w:rsidR="002926E7" w:rsidRPr="0076090F" w:rsidRDefault="002926E7" w:rsidP="003D4F9C">
            <w:pPr>
              <w:pStyle w:val="TAH"/>
              <w:rPr>
                <w:ins w:id="1121" w:author="Kahn, Jason D. (Fed)" w:date="2021-10-27T17:31:00Z"/>
                <w:lang w:val="en-GB"/>
              </w:rPr>
            </w:pPr>
            <w:ins w:id="1122" w:author="Kahn, Jason D. (Fed)" w:date="2021-10-27T17:31:00Z">
              <w:r w:rsidRPr="0076090F">
                <w:rPr>
                  <w:lang w:val="en-GB"/>
                </w:rPr>
                <w:t>Reference</w:t>
              </w:r>
            </w:ins>
          </w:p>
        </w:tc>
        <w:tc>
          <w:tcPr>
            <w:tcW w:w="1134" w:type="dxa"/>
          </w:tcPr>
          <w:p w14:paraId="2F957968" w14:textId="77777777" w:rsidR="002926E7" w:rsidRPr="0076090F" w:rsidRDefault="002926E7" w:rsidP="003D4F9C">
            <w:pPr>
              <w:pStyle w:val="TAH"/>
              <w:rPr>
                <w:ins w:id="1123" w:author="Kahn, Jason D. (Fed)" w:date="2021-10-27T17:31:00Z"/>
                <w:lang w:val="en-GB"/>
              </w:rPr>
            </w:pPr>
            <w:ins w:id="1124" w:author="Kahn, Jason D. (Fed)" w:date="2021-10-27T17:31:00Z">
              <w:r w:rsidRPr="0076090F">
                <w:rPr>
                  <w:lang w:val="en-GB"/>
                </w:rPr>
                <w:t>Condition</w:t>
              </w:r>
            </w:ins>
          </w:p>
        </w:tc>
      </w:tr>
      <w:tr w:rsidR="000B72C0" w:rsidRPr="0076090F" w14:paraId="3CCE1ACF" w14:textId="77777777" w:rsidTr="003D4F9C">
        <w:trPr>
          <w:ins w:id="1125" w:author="Kahn, Jason D. (Fed)" w:date="2021-10-27T17:31:00Z"/>
        </w:trPr>
        <w:tc>
          <w:tcPr>
            <w:tcW w:w="2835" w:type="dxa"/>
          </w:tcPr>
          <w:p w14:paraId="2714C26F" w14:textId="0686719C" w:rsidR="000B72C0" w:rsidRPr="0076090F" w:rsidRDefault="000B72C0" w:rsidP="000B72C0">
            <w:pPr>
              <w:pStyle w:val="TAL"/>
              <w:rPr>
                <w:ins w:id="1126" w:author="Kahn, Jason D. (Fed)" w:date="2021-10-27T17:31:00Z"/>
              </w:rPr>
            </w:pPr>
            <w:ins w:id="1127" w:author="Kahn, Jason D. (Fed)" w:date="2021-10-27T17:31:00Z">
              <w:r w:rsidRPr="00777FBC">
                <w:rPr>
                  <w:b/>
                  <w:bCs/>
                </w:rPr>
                <w:t>P-Asserted-Identity</w:t>
              </w:r>
            </w:ins>
          </w:p>
        </w:tc>
        <w:tc>
          <w:tcPr>
            <w:tcW w:w="2126" w:type="dxa"/>
          </w:tcPr>
          <w:p w14:paraId="6273D15F" w14:textId="77777777" w:rsidR="000B72C0" w:rsidRPr="0076090F" w:rsidRDefault="000B72C0" w:rsidP="000B72C0">
            <w:pPr>
              <w:pStyle w:val="TAL"/>
              <w:rPr>
                <w:ins w:id="1128" w:author="Kahn, Jason D. (Fed)" w:date="2021-10-27T17:31:00Z"/>
              </w:rPr>
            </w:pPr>
          </w:p>
        </w:tc>
        <w:tc>
          <w:tcPr>
            <w:tcW w:w="2126" w:type="dxa"/>
          </w:tcPr>
          <w:p w14:paraId="10341A6F" w14:textId="77777777" w:rsidR="000B72C0" w:rsidRPr="0076090F" w:rsidRDefault="000B72C0" w:rsidP="000B72C0">
            <w:pPr>
              <w:pStyle w:val="TAL"/>
              <w:rPr>
                <w:ins w:id="1129" w:author="Kahn, Jason D. (Fed)" w:date="2021-10-27T17:31:00Z"/>
              </w:rPr>
            </w:pPr>
          </w:p>
        </w:tc>
        <w:tc>
          <w:tcPr>
            <w:tcW w:w="1418" w:type="dxa"/>
          </w:tcPr>
          <w:p w14:paraId="39E6BD89" w14:textId="5ACDD53F" w:rsidR="000B72C0" w:rsidRPr="0076090F" w:rsidRDefault="000B72C0" w:rsidP="000B72C0">
            <w:pPr>
              <w:pStyle w:val="TAL"/>
              <w:rPr>
                <w:ins w:id="1130" w:author="Kahn, Jason D. (Fed)" w:date="2021-10-27T17:31:00Z"/>
              </w:rPr>
            </w:pPr>
          </w:p>
        </w:tc>
        <w:tc>
          <w:tcPr>
            <w:tcW w:w="1134" w:type="dxa"/>
          </w:tcPr>
          <w:p w14:paraId="640206DC" w14:textId="77777777" w:rsidR="000B72C0" w:rsidRPr="0076090F" w:rsidRDefault="000B72C0" w:rsidP="000B72C0">
            <w:pPr>
              <w:pStyle w:val="TAL"/>
              <w:rPr>
                <w:ins w:id="1131" w:author="Kahn, Jason D. (Fed)" w:date="2021-10-27T17:31:00Z"/>
              </w:rPr>
            </w:pPr>
          </w:p>
        </w:tc>
      </w:tr>
      <w:tr w:rsidR="000B72C0" w:rsidRPr="0076090F" w14:paraId="50516A0C" w14:textId="77777777" w:rsidTr="003D4F9C">
        <w:trPr>
          <w:ins w:id="1132" w:author="Kahn, Jason D. (Fed)" w:date="2021-10-27T17:31:00Z"/>
        </w:trPr>
        <w:tc>
          <w:tcPr>
            <w:tcW w:w="2835" w:type="dxa"/>
          </w:tcPr>
          <w:p w14:paraId="49E75ED3" w14:textId="4098242D" w:rsidR="000B72C0" w:rsidRPr="0076090F" w:rsidRDefault="000B72C0" w:rsidP="000B72C0">
            <w:pPr>
              <w:pStyle w:val="TAL"/>
              <w:rPr>
                <w:ins w:id="1133" w:author="Kahn, Jason D. (Fed)" w:date="2021-10-27T17:31:00Z"/>
              </w:rPr>
            </w:pPr>
            <w:ins w:id="1134" w:author="Kahn, Jason D. (Fed)" w:date="2021-10-27T17:31:00Z">
              <w:r w:rsidRPr="00777FBC">
                <w:t xml:space="preserve">  </w:t>
              </w:r>
              <w:proofErr w:type="spellStart"/>
              <w:r w:rsidRPr="00777FBC">
                <w:t>addr</w:t>
              </w:r>
              <w:proofErr w:type="spellEnd"/>
              <w:r w:rsidRPr="00777FBC">
                <w:t>-spec</w:t>
              </w:r>
            </w:ins>
          </w:p>
        </w:tc>
        <w:tc>
          <w:tcPr>
            <w:tcW w:w="2126" w:type="dxa"/>
          </w:tcPr>
          <w:p w14:paraId="4C2DA682" w14:textId="27B09BA2" w:rsidR="000B72C0" w:rsidRPr="0076090F" w:rsidRDefault="000B72C0" w:rsidP="000B72C0">
            <w:pPr>
              <w:pStyle w:val="TAL"/>
              <w:rPr>
                <w:ins w:id="1135" w:author="Kahn, Jason D. (Fed)" w:date="2021-10-27T17:31:00Z"/>
              </w:rPr>
            </w:pPr>
          </w:p>
        </w:tc>
        <w:tc>
          <w:tcPr>
            <w:tcW w:w="2126" w:type="dxa"/>
          </w:tcPr>
          <w:p w14:paraId="0E59AB9C" w14:textId="77777777" w:rsidR="000B72C0" w:rsidRPr="0076090F" w:rsidRDefault="000B72C0" w:rsidP="000B72C0">
            <w:pPr>
              <w:pStyle w:val="TAL"/>
              <w:rPr>
                <w:ins w:id="1136" w:author="Kahn, Jason D. (Fed)" w:date="2021-10-27T17:31:00Z"/>
              </w:rPr>
            </w:pPr>
          </w:p>
        </w:tc>
        <w:tc>
          <w:tcPr>
            <w:tcW w:w="1418" w:type="dxa"/>
          </w:tcPr>
          <w:p w14:paraId="2119461B" w14:textId="77777777" w:rsidR="000B72C0" w:rsidRPr="0076090F" w:rsidRDefault="000B72C0" w:rsidP="000B72C0">
            <w:pPr>
              <w:pStyle w:val="TAL"/>
              <w:rPr>
                <w:ins w:id="1137" w:author="Kahn, Jason D. (Fed)" w:date="2021-10-27T17:31:00Z"/>
              </w:rPr>
            </w:pPr>
          </w:p>
        </w:tc>
        <w:tc>
          <w:tcPr>
            <w:tcW w:w="1134" w:type="dxa"/>
          </w:tcPr>
          <w:p w14:paraId="61A349C1" w14:textId="77777777" w:rsidR="000B72C0" w:rsidRPr="0076090F" w:rsidRDefault="000B72C0" w:rsidP="000B72C0">
            <w:pPr>
              <w:pStyle w:val="TAL"/>
              <w:rPr>
                <w:ins w:id="1138" w:author="Kahn, Jason D. (Fed)" w:date="2021-10-27T17:31:00Z"/>
              </w:rPr>
            </w:pPr>
          </w:p>
        </w:tc>
      </w:tr>
      <w:tr w:rsidR="000B72C0" w:rsidRPr="0076090F" w14:paraId="7816D9E9" w14:textId="77777777" w:rsidTr="003D4F9C">
        <w:trPr>
          <w:ins w:id="1139" w:author="Kahn, Jason D. (Fed)" w:date="2021-10-27T17:31:00Z"/>
        </w:trPr>
        <w:tc>
          <w:tcPr>
            <w:tcW w:w="2835" w:type="dxa"/>
          </w:tcPr>
          <w:p w14:paraId="5E5E2EA4" w14:textId="3445D829" w:rsidR="000B72C0" w:rsidRPr="0076090F" w:rsidRDefault="000B72C0" w:rsidP="000B72C0">
            <w:pPr>
              <w:pStyle w:val="TAL"/>
              <w:rPr>
                <w:ins w:id="1140" w:author="Kahn, Jason D. (Fed)" w:date="2021-10-27T17:31:00Z"/>
              </w:rPr>
            </w:pPr>
            <w:ins w:id="1141" w:author="Kahn, Jason D. (Fed)" w:date="2021-10-27T17:31:00Z">
              <w:r w:rsidRPr="00777FBC">
                <w:t xml:space="preserve">    user-info and host</w:t>
              </w:r>
            </w:ins>
          </w:p>
        </w:tc>
        <w:tc>
          <w:tcPr>
            <w:tcW w:w="2126" w:type="dxa"/>
          </w:tcPr>
          <w:p w14:paraId="5E303313" w14:textId="155876EC" w:rsidR="000B72C0" w:rsidRPr="007E6F4F" w:rsidRDefault="000B72C0" w:rsidP="000B72C0">
            <w:pPr>
              <w:pStyle w:val="TAL"/>
              <w:rPr>
                <w:ins w:id="1142" w:author="Kahn, Jason D. (Fed)" w:date="2021-10-27T17:31:00Z"/>
              </w:rPr>
            </w:pPr>
            <w:proofErr w:type="spellStart"/>
            <w:ins w:id="1143" w:author="Kahn, Jason D. (Fed)" w:date="2021-10-27T17:31:00Z">
              <w:r w:rsidRPr="00777FBC">
                <w:t>tsc_MCPTT_PublicServiceId_</w:t>
              </w:r>
              <w:r>
                <w:t>B</w:t>
              </w:r>
              <w:proofErr w:type="spellEnd"/>
            </w:ins>
          </w:p>
        </w:tc>
        <w:tc>
          <w:tcPr>
            <w:tcW w:w="2126" w:type="dxa"/>
          </w:tcPr>
          <w:p w14:paraId="7A245683" w14:textId="05992167" w:rsidR="000B72C0" w:rsidRPr="0076090F" w:rsidRDefault="000B72C0" w:rsidP="000B72C0">
            <w:pPr>
              <w:pStyle w:val="TAL"/>
              <w:rPr>
                <w:ins w:id="1144" w:author="Kahn, Jason D. (Fed)" w:date="2021-10-27T17:31:00Z"/>
              </w:rPr>
            </w:pPr>
            <w:ins w:id="1145" w:author="Kahn, Jason D. (Fed)" w:date="2021-10-27T17:31:00Z">
              <w:r w:rsidRPr="00777FBC">
                <w:t>The URI of the SS</w:t>
              </w:r>
            </w:ins>
          </w:p>
        </w:tc>
        <w:tc>
          <w:tcPr>
            <w:tcW w:w="1418" w:type="dxa"/>
          </w:tcPr>
          <w:p w14:paraId="5F17CE08" w14:textId="77777777" w:rsidR="000B72C0" w:rsidRPr="0076090F" w:rsidRDefault="000B72C0" w:rsidP="000B72C0">
            <w:pPr>
              <w:pStyle w:val="TAL"/>
              <w:rPr>
                <w:ins w:id="1146" w:author="Kahn, Jason D. (Fed)" w:date="2021-10-27T17:31:00Z"/>
              </w:rPr>
            </w:pPr>
          </w:p>
        </w:tc>
        <w:tc>
          <w:tcPr>
            <w:tcW w:w="1134" w:type="dxa"/>
          </w:tcPr>
          <w:p w14:paraId="2F47FF38" w14:textId="77777777" w:rsidR="000B72C0" w:rsidRPr="0076090F" w:rsidRDefault="000B72C0" w:rsidP="000B72C0">
            <w:pPr>
              <w:pStyle w:val="TAL"/>
              <w:rPr>
                <w:ins w:id="1147" w:author="Kahn, Jason D. (Fed)" w:date="2021-10-27T17:31:00Z"/>
              </w:rPr>
            </w:pPr>
          </w:p>
        </w:tc>
      </w:tr>
    </w:tbl>
    <w:p w14:paraId="4BFA1A01" w14:textId="77777777" w:rsidR="007A1CC8" w:rsidRPr="0076090F" w:rsidRDefault="007A1CC8" w:rsidP="006C4C7B"/>
    <w:p w14:paraId="0576B56C" w14:textId="77777777" w:rsidR="006C4C7B" w:rsidRPr="0076090F" w:rsidRDefault="006C4C7B" w:rsidP="006C4C7B">
      <w:pPr>
        <w:pStyle w:val="TH"/>
        <w:rPr>
          <w:lang w:val="en-GB"/>
        </w:rPr>
      </w:pPr>
      <w:r w:rsidRPr="0076090F">
        <w:rPr>
          <w:lang w:val="en-GB"/>
        </w:rPr>
        <w:t>Table 6.1.3.3-12: Floor Taken (Steps 20, 27, 41,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632AF5B" w14:textId="77777777" w:rsidTr="00976BE3">
        <w:trPr>
          <w:cantSplit/>
        </w:trPr>
        <w:tc>
          <w:tcPr>
            <w:tcW w:w="9635" w:type="dxa"/>
            <w:gridSpan w:val="4"/>
          </w:tcPr>
          <w:p w14:paraId="361A9E2B" w14:textId="77777777" w:rsidR="006C4C7B" w:rsidRPr="0076090F" w:rsidRDefault="006C4C7B" w:rsidP="00976BE3">
            <w:pPr>
              <w:pStyle w:val="TAL"/>
            </w:pPr>
            <w:r w:rsidRPr="0076090F">
              <w:t>Derivation Path: 36.579-1 [2], Table 5.5.6.7-1 condition ON-NETWORK</w:t>
            </w:r>
          </w:p>
        </w:tc>
      </w:tr>
      <w:tr w:rsidR="006C4C7B" w:rsidRPr="0076090F" w14:paraId="22187CD1" w14:textId="77777777" w:rsidTr="00976BE3">
        <w:tc>
          <w:tcPr>
            <w:tcW w:w="4535" w:type="dxa"/>
          </w:tcPr>
          <w:p w14:paraId="517DF526" w14:textId="77777777" w:rsidR="006C4C7B" w:rsidRPr="0076090F" w:rsidRDefault="006C4C7B" w:rsidP="00976BE3">
            <w:pPr>
              <w:pStyle w:val="TAH"/>
              <w:rPr>
                <w:lang w:val="en-GB"/>
              </w:rPr>
            </w:pPr>
            <w:r w:rsidRPr="0076090F">
              <w:rPr>
                <w:lang w:val="en-GB"/>
              </w:rPr>
              <w:t>Information Element</w:t>
            </w:r>
          </w:p>
        </w:tc>
        <w:tc>
          <w:tcPr>
            <w:tcW w:w="2267" w:type="dxa"/>
          </w:tcPr>
          <w:p w14:paraId="68328A65" w14:textId="77777777" w:rsidR="006C4C7B" w:rsidRPr="0076090F" w:rsidRDefault="006C4C7B" w:rsidP="00976BE3">
            <w:pPr>
              <w:pStyle w:val="TAH"/>
              <w:rPr>
                <w:lang w:val="en-GB"/>
              </w:rPr>
            </w:pPr>
            <w:r w:rsidRPr="0076090F">
              <w:rPr>
                <w:lang w:val="en-GB"/>
              </w:rPr>
              <w:t>Value/remark</w:t>
            </w:r>
          </w:p>
        </w:tc>
        <w:tc>
          <w:tcPr>
            <w:tcW w:w="1700" w:type="dxa"/>
          </w:tcPr>
          <w:p w14:paraId="75F42B7D" w14:textId="77777777" w:rsidR="006C4C7B" w:rsidRPr="0076090F" w:rsidRDefault="006C4C7B" w:rsidP="00976BE3">
            <w:pPr>
              <w:pStyle w:val="TAH"/>
              <w:rPr>
                <w:lang w:val="en-GB"/>
              </w:rPr>
            </w:pPr>
            <w:r w:rsidRPr="0076090F">
              <w:rPr>
                <w:lang w:val="en-GB"/>
              </w:rPr>
              <w:t>Comment</w:t>
            </w:r>
          </w:p>
        </w:tc>
        <w:tc>
          <w:tcPr>
            <w:tcW w:w="1133" w:type="dxa"/>
          </w:tcPr>
          <w:p w14:paraId="333562B5" w14:textId="77777777" w:rsidR="006C4C7B" w:rsidRPr="0076090F" w:rsidRDefault="006C4C7B" w:rsidP="00976BE3">
            <w:pPr>
              <w:pStyle w:val="TAH"/>
              <w:rPr>
                <w:lang w:val="en-GB"/>
              </w:rPr>
            </w:pPr>
            <w:r w:rsidRPr="0076090F">
              <w:rPr>
                <w:lang w:val="en-GB"/>
              </w:rPr>
              <w:t>Condition</w:t>
            </w:r>
          </w:p>
        </w:tc>
      </w:tr>
      <w:tr w:rsidR="006C4C7B" w:rsidRPr="0076090F" w:rsidDel="003B0742" w14:paraId="6A60C52A" w14:textId="32475D07" w:rsidTr="00976BE3">
        <w:trPr>
          <w:del w:id="1148" w:author="Kahn, Jason D. (Fed)" w:date="2021-10-27T17:35:00Z"/>
        </w:trPr>
        <w:tc>
          <w:tcPr>
            <w:tcW w:w="4535" w:type="dxa"/>
          </w:tcPr>
          <w:p w14:paraId="20792735" w14:textId="13E988B1" w:rsidR="006C4C7B" w:rsidRPr="0076090F" w:rsidDel="003B0742" w:rsidRDefault="006C4C7B" w:rsidP="00976BE3">
            <w:pPr>
              <w:pStyle w:val="TAL"/>
              <w:rPr>
                <w:del w:id="1149" w:author="Kahn, Jason D. (Fed)" w:date="2021-10-27T17:35:00Z"/>
                <w:rFonts w:eastAsia="Calibri"/>
              </w:rPr>
            </w:pPr>
            <w:del w:id="1150" w:author="Kahn, Jason D. (Fed)" w:date="2021-10-27T17:35:00Z">
              <w:r w:rsidRPr="0076090F" w:rsidDel="003B0742">
                <w:rPr>
                  <w:rFonts w:eastAsia="MS Mincho"/>
                </w:rPr>
                <w:delText>SSRC of floor control server</w:delText>
              </w:r>
            </w:del>
          </w:p>
        </w:tc>
        <w:tc>
          <w:tcPr>
            <w:tcW w:w="2267" w:type="dxa"/>
          </w:tcPr>
          <w:p w14:paraId="62E1E874" w14:textId="52197922" w:rsidR="006C4C7B" w:rsidRPr="0076090F" w:rsidDel="003B0742" w:rsidRDefault="006C4C7B" w:rsidP="00976BE3">
            <w:pPr>
              <w:pStyle w:val="TAL"/>
              <w:rPr>
                <w:del w:id="1151" w:author="Kahn, Jason D. (Fed)" w:date="2021-10-27T17:35:00Z"/>
              </w:rPr>
            </w:pPr>
            <w:del w:id="1152" w:author="Kahn, Jason D. (Fed)" w:date="2021-10-27T17:35:00Z">
              <w:r w:rsidRPr="0076090F" w:rsidDel="003B0742">
                <w:rPr>
                  <w:rFonts w:eastAsia="MS PGothic"/>
                </w:rPr>
                <w:delText>"10000000 11111111 10000000 00000000"</w:delText>
              </w:r>
            </w:del>
          </w:p>
        </w:tc>
        <w:tc>
          <w:tcPr>
            <w:tcW w:w="1700" w:type="dxa"/>
          </w:tcPr>
          <w:p w14:paraId="0F9F9FEE" w14:textId="3648E372" w:rsidR="006C4C7B" w:rsidRPr="0076090F" w:rsidDel="003B0742" w:rsidRDefault="006C4C7B" w:rsidP="00976BE3">
            <w:pPr>
              <w:pStyle w:val="TAL"/>
              <w:rPr>
                <w:del w:id="1153" w:author="Kahn, Jason D. (Fed)" w:date="2021-10-27T17:35:00Z"/>
                <w:rFonts w:eastAsia="MS PGothic"/>
              </w:rPr>
            </w:pPr>
          </w:p>
        </w:tc>
        <w:tc>
          <w:tcPr>
            <w:tcW w:w="1133" w:type="dxa"/>
          </w:tcPr>
          <w:p w14:paraId="79C7359D" w14:textId="254A6668" w:rsidR="006C4C7B" w:rsidRPr="0076090F" w:rsidDel="003B0742" w:rsidRDefault="006C4C7B" w:rsidP="00976BE3">
            <w:pPr>
              <w:pStyle w:val="TAL"/>
              <w:rPr>
                <w:del w:id="1154" w:author="Kahn, Jason D. (Fed)" w:date="2021-10-27T17:35:00Z"/>
              </w:rPr>
            </w:pPr>
          </w:p>
        </w:tc>
      </w:tr>
      <w:tr w:rsidR="006C4C7B" w:rsidRPr="0076090F" w:rsidDel="003B0742" w14:paraId="7759190C" w14:textId="04D099FE" w:rsidTr="00976BE3">
        <w:trPr>
          <w:del w:id="1155" w:author="Kahn, Jason D. (Fed)" w:date="2021-10-27T17:35:00Z"/>
        </w:trPr>
        <w:tc>
          <w:tcPr>
            <w:tcW w:w="4535" w:type="dxa"/>
          </w:tcPr>
          <w:p w14:paraId="1D78C349" w14:textId="76C8A6B0" w:rsidR="006C4C7B" w:rsidRPr="0076090F" w:rsidDel="003B0742" w:rsidRDefault="006C4C7B" w:rsidP="00976BE3">
            <w:pPr>
              <w:pStyle w:val="TAL"/>
              <w:rPr>
                <w:del w:id="1156" w:author="Kahn, Jason D. (Fed)" w:date="2021-10-27T17:35:00Z"/>
                <w:rFonts w:eastAsia="Calibri"/>
              </w:rPr>
            </w:pPr>
            <w:del w:id="1157" w:author="Kahn, Jason D. (Fed)" w:date="2021-10-27T17:35:00Z">
              <w:r w:rsidRPr="0076090F" w:rsidDel="003B0742">
                <w:rPr>
                  <w:rFonts w:eastAsia="Calibri"/>
                </w:rPr>
                <w:delText>Subtype</w:delText>
              </w:r>
            </w:del>
          </w:p>
        </w:tc>
        <w:tc>
          <w:tcPr>
            <w:tcW w:w="2267" w:type="dxa"/>
          </w:tcPr>
          <w:p w14:paraId="3CE897FE" w14:textId="0AAFA347" w:rsidR="006C4C7B" w:rsidRPr="0076090F" w:rsidDel="003B0742" w:rsidRDefault="006C4C7B" w:rsidP="00976BE3">
            <w:pPr>
              <w:pStyle w:val="TAL"/>
              <w:rPr>
                <w:del w:id="1158" w:author="Kahn, Jason D. (Fed)" w:date="2021-10-27T17:35:00Z"/>
              </w:rPr>
            </w:pPr>
            <w:del w:id="1159" w:author="Kahn, Jason D. (Fed)" w:date="2021-10-27T17:35:00Z">
              <w:r w:rsidRPr="0076090F" w:rsidDel="003B0742">
                <w:delText>"00010"</w:delText>
              </w:r>
            </w:del>
          </w:p>
        </w:tc>
        <w:tc>
          <w:tcPr>
            <w:tcW w:w="1700" w:type="dxa"/>
          </w:tcPr>
          <w:p w14:paraId="421BC842" w14:textId="1854A0BD" w:rsidR="006C4C7B" w:rsidRPr="0076090F" w:rsidDel="003B0742" w:rsidRDefault="006C4C7B" w:rsidP="00976BE3">
            <w:pPr>
              <w:pStyle w:val="TAL"/>
              <w:rPr>
                <w:del w:id="1160" w:author="Kahn, Jason D. (Fed)" w:date="2021-10-27T17:35:00Z"/>
              </w:rPr>
            </w:pPr>
            <w:del w:id="1161" w:author="Kahn, Jason D. (Fed)" w:date="2021-10-27T17:35:00Z">
              <w:r w:rsidRPr="0076090F" w:rsidDel="003B0742">
                <w:rPr>
                  <w:rFonts w:eastAsia="MS PGothic"/>
                </w:rPr>
                <w:delText>Acknowledgment not required for Floor Taken message</w:delText>
              </w:r>
            </w:del>
          </w:p>
        </w:tc>
        <w:tc>
          <w:tcPr>
            <w:tcW w:w="1133" w:type="dxa"/>
          </w:tcPr>
          <w:p w14:paraId="3EDE75C7" w14:textId="01A728B0" w:rsidR="006C4C7B" w:rsidRPr="0076090F" w:rsidDel="003B0742" w:rsidRDefault="006C4C7B" w:rsidP="00976BE3">
            <w:pPr>
              <w:pStyle w:val="TAL"/>
              <w:rPr>
                <w:del w:id="1162" w:author="Kahn, Jason D. (Fed)" w:date="2021-10-27T17:35:00Z"/>
              </w:rPr>
            </w:pPr>
          </w:p>
        </w:tc>
      </w:tr>
      <w:tr w:rsidR="006C4C7B" w:rsidRPr="0076090F" w14:paraId="62B64AF5" w14:textId="77777777" w:rsidTr="00976BE3">
        <w:tc>
          <w:tcPr>
            <w:tcW w:w="4535" w:type="dxa"/>
          </w:tcPr>
          <w:p w14:paraId="3022E5AF" w14:textId="77777777" w:rsidR="006C4C7B" w:rsidRPr="0076090F" w:rsidRDefault="006C4C7B" w:rsidP="00976BE3">
            <w:pPr>
              <w:pStyle w:val="TAL"/>
              <w:rPr>
                <w:rFonts w:eastAsia="Calibri"/>
              </w:rPr>
            </w:pPr>
            <w:r w:rsidRPr="0076090F">
              <w:rPr>
                <w:rFonts w:eastAsia="MS Mincho"/>
              </w:rPr>
              <w:t>Granted Party's Identity</w:t>
            </w:r>
          </w:p>
        </w:tc>
        <w:tc>
          <w:tcPr>
            <w:tcW w:w="2267" w:type="dxa"/>
          </w:tcPr>
          <w:p w14:paraId="45D23C05" w14:textId="77777777" w:rsidR="006C4C7B" w:rsidRPr="0076090F" w:rsidRDefault="006C4C7B" w:rsidP="00976BE3">
            <w:pPr>
              <w:pStyle w:val="TAL"/>
            </w:pPr>
          </w:p>
        </w:tc>
        <w:tc>
          <w:tcPr>
            <w:tcW w:w="1700" w:type="dxa"/>
          </w:tcPr>
          <w:p w14:paraId="2D5576AA" w14:textId="77777777" w:rsidR="006C4C7B" w:rsidRPr="0076090F" w:rsidRDefault="006C4C7B" w:rsidP="00976BE3">
            <w:pPr>
              <w:pStyle w:val="TAL"/>
            </w:pPr>
          </w:p>
        </w:tc>
        <w:tc>
          <w:tcPr>
            <w:tcW w:w="1133" w:type="dxa"/>
          </w:tcPr>
          <w:p w14:paraId="42B63259" w14:textId="77777777" w:rsidR="006C4C7B" w:rsidRPr="0076090F" w:rsidRDefault="006C4C7B" w:rsidP="00976BE3">
            <w:pPr>
              <w:pStyle w:val="TAL"/>
            </w:pPr>
          </w:p>
        </w:tc>
      </w:tr>
      <w:tr w:rsidR="006C4C7B" w:rsidRPr="0076090F" w14:paraId="3736B1BB" w14:textId="77777777" w:rsidTr="00976BE3">
        <w:tc>
          <w:tcPr>
            <w:tcW w:w="4535" w:type="dxa"/>
          </w:tcPr>
          <w:p w14:paraId="066695EA" w14:textId="77777777" w:rsidR="006C4C7B" w:rsidRPr="0076090F" w:rsidRDefault="006C4C7B" w:rsidP="00976BE3">
            <w:pPr>
              <w:pStyle w:val="TAL"/>
              <w:rPr>
                <w:rFonts w:eastAsia="Calibri"/>
              </w:rPr>
            </w:pPr>
            <w:r w:rsidRPr="0076090F">
              <w:rPr>
                <w:rFonts w:eastAsia="MS Mincho"/>
              </w:rPr>
              <w:t xml:space="preserve">  Granted Party's Identity</w:t>
            </w:r>
          </w:p>
        </w:tc>
        <w:tc>
          <w:tcPr>
            <w:tcW w:w="2267" w:type="dxa"/>
          </w:tcPr>
          <w:p w14:paraId="2891DD9E" w14:textId="21192D50" w:rsidR="006C4C7B" w:rsidRPr="0076090F" w:rsidRDefault="0027364E" w:rsidP="00976BE3">
            <w:pPr>
              <w:pStyle w:val="TAL"/>
            </w:pPr>
            <w:proofErr w:type="spellStart"/>
            <w:ins w:id="1163" w:author="Kahn, Jason D. (Fed)" w:date="2021-10-27T17:35:00Z">
              <w:r w:rsidRPr="00777FBC">
                <w:rPr>
                  <w:rFonts w:eastAsia="MS PGothic"/>
                </w:rPr>
                <w:t>px_MCPTT_ID_User_A</w:t>
              </w:r>
            </w:ins>
            <w:proofErr w:type="spellEnd"/>
            <w:del w:id="1164" w:author="Kahn, Jason D. (Fed)" w:date="2021-10-27T17:35:00Z">
              <w:r w:rsidR="006C4C7B" w:rsidRPr="0076090F" w:rsidDel="0027364E">
                <w:rPr>
                  <w:rFonts w:eastAsia="MS PGothic"/>
                </w:rPr>
                <w:delText>px_MCPTT_User_A_ID</w:delText>
              </w:r>
            </w:del>
          </w:p>
        </w:tc>
        <w:tc>
          <w:tcPr>
            <w:tcW w:w="1700" w:type="dxa"/>
          </w:tcPr>
          <w:p w14:paraId="7EEFC54B" w14:textId="77777777" w:rsidR="006C4C7B" w:rsidRPr="0076090F" w:rsidRDefault="006C4C7B" w:rsidP="00976BE3">
            <w:pPr>
              <w:pStyle w:val="TAL"/>
            </w:pPr>
          </w:p>
        </w:tc>
        <w:tc>
          <w:tcPr>
            <w:tcW w:w="1133" w:type="dxa"/>
          </w:tcPr>
          <w:p w14:paraId="4F70D8B7" w14:textId="77777777" w:rsidR="006C4C7B" w:rsidRPr="0076090F" w:rsidRDefault="006C4C7B" w:rsidP="00976BE3">
            <w:pPr>
              <w:pStyle w:val="TAL"/>
            </w:pPr>
          </w:p>
        </w:tc>
      </w:tr>
      <w:tr w:rsidR="006C4C7B" w:rsidRPr="0076090F" w:rsidDel="00B2134D" w14:paraId="596E76A3" w14:textId="62BA2EE9" w:rsidTr="00976BE3">
        <w:trPr>
          <w:del w:id="1165" w:author="Kahn, Jason D. (Fed)" w:date="2021-10-27T17:36:00Z"/>
        </w:trPr>
        <w:tc>
          <w:tcPr>
            <w:tcW w:w="4535" w:type="dxa"/>
          </w:tcPr>
          <w:p w14:paraId="484D3730" w14:textId="2257CC8D" w:rsidR="006C4C7B" w:rsidRPr="0076090F" w:rsidDel="00B2134D" w:rsidRDefault="006C4C7B" w:rsidP="00976BE3">
            <w:pPr>
              <w:pStyle w:val="TAL"/>
              <w:rPr>
                <w:del w:id="1166" w:author="Kahn, Jason D. (Fed)" w:date="2021-10-27T17:36:00Z"/>
                <w:rFonts w:eastAsia="Calibri"/>
              </w:rPr>
            </w:pPr>
            <w:del w:id="1167" w:author="Kahn, Jason D. (Fed)" w:date="2021-10-27T17:36:00Z">
              <w:r w:rsidRPr="0076090F" w:rsidDel="00B2134D">
                <w:rPr>
                  <w:rFonts w:eastAsia="Calibri"/>
                </w:rPr>
                <w:delText>Floor Indicator</w:delText>
              </w:r>
            </w:del>
          </w:p>
        </w:tc>
        <w:tc>
          <w:tcPr>
            <w:tcW w:w="2267" w:type="dxa"/>
          </w:tcPr>
          <w:p w14:paraId="554B07A0" w14:textId="1D4EFF63" w:rsidR="006C4C7B" w:rsidRPr="0076090F" w:rsidDel="00B2134D" w:rsidRDefault="006C4C7B" w:rsidP="00976BE3">
            <w:pPr>
              <w:pStyle w:val="TAL"/>
              <w:rPr>
                <w:del w:id="1168" w:author="Kahn, Jason D. (Fed)" w:date="2021-10-27T17:36:00Z"/>
              </w:rPr>
            </w:pPr>
          </w:p>
        </w:tc>
        <w:tc>
          <w:tcPr>
            <w:tcW w:w="1700" w:type="dxa"/>
          </w:tcPr>
          <w:p w14:paraId="3A706123" w14:textId="7AA83B59" w:rsidR="006C4C7B" w:rsidRPr="0076090F" w:rsidDel="00B2134D" w:rsidRDefault="006C4C7B" w:rsidP="00976BE3">
            <w:pPr>
              <w:pStyle w:val="TAL"/>
              <w:rPr>
                <w:del w:id="1169" w:author="Kahn, Jason D. (Fed)" w:date="2021-10-27T17:36:00Z"/>
              </w:rPr>
            </w:pPr>
          </w:p>
        </w:tc>
        <w:tc>
          <w:tcPr>
            <w:tcW w:w="1133" w:type="dxa"/>
          </w:tcPr>
          <w:p w14:paraId="044B57A8" w14:textId="22F9C2FD" w:rsidR="006C4C7B" w:rsidRPr="0076090F" w:rsidDel="00B2134D" w:rsidRDefault="006C4C7B" w:rsidP="00976BE3">
            <w:pPr>
              <w:pStyle w:val="TAL"/>
              <w:rPr>
                <w:del w:id="1170" w:author="Kahn, Jason D. (Fed)" w:date="2021-10-27T17:36:00Z"/>
              </w:rPr>
            </w:pPr>
          </w:p>
        </w:tc>
      </w:tr>
      <w:tr w:rsidR="006C4C7B" w:rsidRPr="0076090F" w:rsidDel="00B2134D" w14:paraId="2E41ADA5" w14:textId="092BDE35" w:rsidTr="00976BE3">
        <w:trPr>
          <w:del w:id="1171" w:author="Kahn, Jason D. (Fed)" w:date="2021-10-27T17:36:00Z"/>
        </w:trPr>
        <w:tc>
          <w:tcPr>
            <w:tcW w:w="4535" w:type="dxa"/>
          </w:tcPr>
          <w:p w14:paraId="7DCA244D" w14:textId="1BA69A08" w:rsidR="006C4C7B" w:rsidRPr="0076090F" w:rsidDel="00B2134D" w:rsidRDefault="006C4C7B" w:rsidP="00976BE3">
            <w:pPr>
              <w:pStyle w:val="TAL"/>
              <w:rPr>
                <w:del w:id="1172" w:author="Kahn, Jason D. (Fed)" w:date="2021-10-27T17:36:00Z"/>
                <w:rFonts w:eastAsia="Calibri"/>
              </w:rPr>
            </w:pPr>
            <w:del w:id="1173" w:author="Kahn, Jason D. (Fed)" w:date="2021-10-27T17:36:00Z">
              <w:r w:rsidRPr="0076090F" w:rsidDel="00B2134D">
                <w:rPr>
                  <w:rFonts w:eastAsia="Calibri"/>
                </w:rPr>
                <w:delText xml:space="preserve">  Floor Indicator</w:delText>
              </w:r>
            </w:del>
          </w:p>
        </w:tc>
        <w:tc>
          <w:tcPr>
            <w:tcW w:w="2267" w:type="dxa"/>
          </w:tcPr>
          <w:p w14:paraId="4EDF9D0D" w14:textId="616FE245" w:rsidR="006C4C7B" w:rsidRPr="0076090F" w:rsidDel="00B2134D" w:rsidRDefault="006C4C7B" w:rsidP="00976BE3">
            <w:pPr>
              <w:pStyle w:val="TAL"/>
              <w:rPr>
                <w:del w:id="1174" w:author="Kahn, Jason D. (Fed)" w:date="2021-10-27T17:36:00Z"/>
              </w:rPr>
            </w:pPr>
            <w:del w:id="1175" w:author="Kahn, Jason D. (Fed)" w:date="2021-10-27T17:36:00Z">
              <w:r w:rsidRPr="0076090F" w:rsidDel="00B2134D">
                <w:delText>"1000010000000000"</w:delText>
              </w:r>
            </w:del>
          </w:p>
        </w:tc>
        <w:tc>
          <w:tcPr>
            <w:tcW w:w="1700" w:type="dxa"/>
          </w:tcPr>
          <w:p w14:paraId="7398D7F5" w14:textId="1C486834" w:rsidR="006C4C7B" w:rsidRPr="0076090F" w:rsidDel="00B2134D" w:rsidRDefault="006C4C7B" w:rsidP="00976BE3">
            <w:pPr>
              <w:pStyle w:val="TAL"/>
              <w:rPr>
                <w:del w:id="1176" w:author="Kahn, Jason D. (Fed)" w:date="2021-10-27T17:36:00Z"/>
              </w:rPr>
            </w:pPr>
            <w:del w:id="1177" w:author="Kahn, Jason D. (Fed)" w:date="2021-10-27T17:36:00Z">
              <w:r w:rsidRPr="0076090F" w:rsidDel="00B2134D">
                <w:delText>bit A=1 (Normal call)</w:delText>
              </w:r>
            </w:del>
          </w:p>
          <w:p w14:paraId="49A1C2D8" w14:textId="04E2716B" w:rsidR="006C4C7B" w:rsidRPr="0076090F" w:rsidDel="00B2134D" w:rsidRDefault="006C4C7B" w:rsidP="00976BE3">
            <w:pPr>
              <w:pStyle w:val="TAL"/>
              <w:rPr>
                <w:del w:id="1178" w:author="Kahn, Jason D. (Fed)" w:date="2021-10-27T17:36:00Z"/>
              </w:rPr>
            </w:pPr>
            <w:del w:id="1179" w:author="Kahn, Jason D. (Fed)" w:date="2021-10-27T17:36:00Z">
              <w:r w:rsidRPr="0076090F" w:rsidDel="00B2134D">
                <w:delText>bit F=1 (</w:delText>
              </w:r>
              <w:r w:rsidR="0076090F" w:rsidRPr="0076090F" w:rsidDel="00B2134D">
                <w:delText>Queuing</w:delText>
              </w:r>
              <w:r w:rsidRPr="0076090F" w:rsidDel="00B2134D">
                <w:delText xml:space="preserve"> supported) </w:delText>
              </w:r>
            </w:del>
          </w:p>
        </w:tc>
        <w:tc>
          <w:tcPr>
            <w:tcW w:w="1133" w:type="dxa"/>
          </w:tcPr>
          <w:p w14:paraId="5DBCC796" w14:textId="7E25BF61" w:rsidR="006C4C7B" w:rsidRPr="0076090F" w:rsidDel="00B2134D" w:rsidRDefault="006C4C7B" w:rsidP="00976BE3">
            <w:pPr>
              <w:pStyle w:val="TAL"/>
              <w:rPr>
                <w:del w:id="1180" w:author="Kahn, Jason D. (Fed)" w:date="2021-10-27T17:36:00Z"/>
              </w:rPr>
            </w:pPr>
          </w:p>
        </w:tc>
      </w:tr>
      <w:tr w:rsidR="006C4C7B" w:rsidRPr="0076090F" w:rsidDel="00B2134D" w14:paraId="4630CDD3" w14:textId="65239F4B" w:rsidTr="00976BE3">
        <w:trPr>
          <w:del w:id="1181" w:author="Kahn, Jason D. (Fed)" w:date="2021-10-27T17:36:00Z"/>
        </w:trPr>
        <w:tc>
          <w:tcPr>
            <w:tcW w:w="4535" w:type="dxa"/>
          </w:tcPr>
          <w:p w14:paraId="28AF58DA" w14:textId="35B44165" w:rsidR="006C4C7B" w:rsidRPr="0076090F" w:rsidDel="00B2134D" w:rsidRDefault="006C4C7B" w:rsidP="00976BE3">
            <w:pPr>
              <w:pStyle w:val="TAL"/>
              <w:rPr>
                <w:del w:id="1182" w:author="Kahn, Jason D. (Fed)" w:date="2021-10-27T17:36:00Z"/>
                <w:rFonts w:eastAsia="Calibri"/>
              </w:rPr>
            </w:pPr>
            <w:del w:id="1183" w:author="Kahn, Jason D. (Fed)" w:date="2021-10-27T17:36:00Z">
              <w:r w:rsidRPr="0076090F" w:rsidDel="00B2134D">
                <w:rPr>
                  <w:rFonts w:eastAsia="MS Mincho"/>
                </w:rPr>
                <w:delText>SSRC of granted floor participant</w:delText>
              </w:r>
            </w:del>
          </w:p>
        </w:tc>
        <w:tc>
          <w:tcPr>
            <w:tcW w:w="2267" w:type="dxa"/>
          </w:tcPr>
          <w:p w14:paraId="69F068BA" w14:textId="57ED36F3" w:rsidR="006C4C7B" w:rsidRPr="0076090F" w:rsidDel="00B2134D" w:rsidRDefault="006C4C7B" w:rsidP="00976BE3">
            <w:pPr>
              <w:pStyle w:val="TAL"/>
              <w:rPr>
                <w:del w:id="1184" w:author="Kahn, Jason D. (Fed)" w:date="2021-10-27T17:36:00Z"/>
              </w:rPr>
            </w:pPr>
            <w:del w:id="1185" w:author="Kahn, Jason D. (Fed)" w:date="2021-10-27T17:36:00Z">
              <w:r w:rsidRPr="0076090F" w:rsidDel="00B2134D">
                <w:rPr>
                  <w:rFonts w:eastAsia="MS PGothic"/>
                </w:rPr>
                <w:delText>"10000000 11111111 00000000 00000001"</w:delText>
              </w:r>
            </w:del>
          </w:p>
        </w:tc>
        <w:tc>
          <w:tcPr>
            <w:tcW w:w="1700" w:type="dxa"/>
          </w:tcPr>
          <w:p w14:paraId="46EE96FD" w14:textId="4261EF3B" w:rsidR="006C4C7B" w:rsidRPr="0076090F" w:rsidDel="00B2134D" w:rsidRDefault="006C4C7B" w:rsidP="00976BE3">
            <w:pPr>
              <w:pStyle w:val="TAL"/>
              <w:rPr>
                <w:del w:id="1186" w:author="Kahn, Jason D. (Fed)" w:date="2021-10-27T17:36:00Z"/>
              </w:rPr>
            </w:pPr>
          </w:p>
        </w:tc>
        <w:tc>
          <w:tcPr>
            <w:tcW w:w="1133" w:type="dxa"/>
          </w:tcPr>
          <w:p w14:paraId="4A234592" w14:textId="422373F0" w:rsidR="006C4C7B" w:rsidRPr="0076090F" w:rsidDel="00B2134D" w:rsidRDefault="006C4C7B" w:rsidP="00976BE3">
            <w:pPr>
              <w:pStyle w:val="TAL"/>
              <w:rPr>
                <w:del w:id="1187" w:author="Kahn, Jason D. (Fed)" w:date="2021-10-27T17:36:00Z"/>
              </w:rPr>
            </w:pPr>
          </w:p>
        </w:tc>
      </w:tr>
    </w:tbl>
    <w:p w14:paraId="5955050C" w14:textId="77777777" w:rsidR="006C4C7B" w:rsidRPr="0076090F" w:rsidRDefault="006C4C7B" w:rsidP="006C4C7B"/>
    <w:p w14:paraId="2DAF7EB1" w14:textId="77777777" w:rsidR="006C4C7B" w:rsidRPr="0076090F" w:rsidRDefault="006C4C7B" w:rsidP="006C4C7B">
      <w:pPr>
        <w:pStyle w:val="TH"/>
        <w:rPr>
          <w:lang w:val="en-GB"/>
        </w:rPr>
      </w:pPr>
      <w:r w:rsidRPr="0076090F">
        <w:rPr>
          <w:lang w:val="en-GB"/>
        </w:rPr>
        <w:t>Table 6.1.3.3-13: Floor Taken (Step 32,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12827FC" w14:textId="77777777" w:rsidTr="00976BE3">
        <w:trPr>
          <w:cantSplit/>
        </w:trPr>
        <w:tc>
          <w:tcPr>
            <w:tcW w:w="9635" w:type="dxa"/>
            <w:gridSpan w:val="4"/>
          </w:tcPr>
          <w:p w14:paraId="409C2444" w14:textId="77777777" w:rsidR="006C4C7B" w:rsidRPr="0076090F" w:rsidRDefault="006C4C7B" w:rsidP="00976BE3">
            <w:pPr>
              <w:pStyle w:val="TAL"/>
            </w:pPr>
            <w:r w:rsidRPr="0076090F">
              <w:t>Derivation Path: 36.579-1 [2], Table 5.5.6.7-1 condition ON-NETWORK</w:t>
            </w:r>
          </w:p>
        </w:tc>
      </w:tr>
      <w:tr w:rsidR="006C4C7B" w:rsidRPr="0076090F" w:rsidDel="00E060F9" w14:paraId="55BD3DE6" w14:textId="384B0CEB" w:rsidTr="00976BE3">
        <w:trPr>
          <w:del w:id="1188" w:author="Kahn, Jason D. (Fed)" w:date="2021-10-27T17:38:00Z"/>
        </w:trPr>
        <w:tc>
          <w:tcPr>
            <w:tcW w:w="4535" w:type="dxa"/>
          </w:tcPr>
          <w:p w14:paraId="3C92BBE0" w14:textId="1090BF5E" w:rsidR="006C4C7B" w:rsidRPr="0076090F" w:rsidDel="00E060F9" w:rsidRDefault="006C4C7B" w:rsidP="00976BE3">
            <w:pPr>
              <w:pStyle w:val="TAH"/>
              <w:rPr>
                <w:del w:id="1189" w:author="Kahn, Jason D. (Fed)" w:date="2021-10-27T17:38:00Z"/>
                <w:lang w:val="en-GB"/>
              </w:rPr>
            </w:pPr>
            <w:del w:id="1190" w:author="Kahn, Jason D. (Fed)" w:date="2021-10-27T17:38:00Z">
              <w:r w:rsidRPr="0076090F" w:rsidDel="00E060F9">
                <w:rPr>
                  <w:lang w:val="en-GB"/>
                </w:rPr>
                <w:delText>Information Element</w:delText>
              </w:r>
            </w:del>
          </w:p>
        </w:tc>
        <w:tc>
          <w:tcPr>
            <w:tcW w:w="2267" w:type="dxa"/>
          </w:tcPr>
          <w:p w14:paraId="643E453B" w14:textId="1C0A219D" w:rsidR="006C4C7B" w:rsidRPr="0076090F" w:rsidDel="00E060F9" w:rsidRDefault="006C4C7B" w:rsidP="00976BE3">
            <w:pPr>
              <w:pStyle w:val="TAH"/>
              <w:rPr>
                <w:del w:id="1191" w:author="Kahn, Jason D. (Fed)" w:date="2021-10-27T17:38:00Z"/>
                <w:lang w:val="en-GB"/>
              </w:rPr>
            </w:pPr>
            <w:del w:id="1192" w:author="Kahn, Jason D. (Fed)" w:date="2021-10-27T17:38:00Z">
              <w:r w:rsidRPr="0076090F" w:rsidDel="00E060F9">
                <w:rPr>
                  <w:lang w:val="en-GB"/>
                </w:rPr>
                <w:delText>Value/remark</w:delText>
              </w:r>
            </w:del>
          </w:p>
        </w:tc>
        <w:tc>
          <w:tcPr>
            <w:tcW w:w="1700" w:type="dxa"/>
          </w:tcPr>
          <w:p w14:paraId="43F2E5DD" w14:textId="4BB83ACF" w:rsidR="006C4C7B" w:rsidRPr="0076090F" w:rsidDel="00E060F9" w:rsidRDefault="006C4C7B" w:rsidP="00976BE3">
            <w:pPr>
              <w:pStyle w:val="TAH"/>
              <w:rPr>
                <w:del w:id="1193" w:author="Kahn, Jason D. (Fed)" w:date="2021-10-27T17:38:00Z"/>
                <w:lang w:val="en-GB"/>
              </w:rPr>
            </w:pPr>
            <w:del w:id="1194" w:author="Kahn, Jason D. (Fed)" w:date="2021-10-27T17:38:00Z">
              <w:r w:rsidRPr="0076090F" w:rsidDel="00E060F9">
                <w:rPr>
                  <w:lang w:val="en-GB"/>
                </w:rPr>
                <w:delText>Comment</w:delText>
              </w:r>
            </w:del>
          </w:p>
        </w:tc>
        <w:tc>
          <w:tcPr>
            <w:tcW w:w="1133" w:type="dxa"/>
          </w:tcPr>
          <w:p w14:paraId="58692BAC" w14:textId="75B4E892" w:rsidR="006C4C7B" w:rsidRPr="0076090F" w:rsidDel="00E060F9" w:rsidRDefault="006C4C7B" w:rsidP="00976BE3">
            <w:pPr>
              <w:pStyle w:val="TAH"/>
              <w:rPr>
                <w:del w:id="1195" w:author="Kahn, Jason D. (Fed)" w:date="2021-10-27T17:38:00Z"/>
                <w:lang w:val="en-GB"/>
              </w:rPr>
            </w:pPr>
            <w:del w:id="1196" w:author="Kahn, Jason D. (Fed)" w:date="2021-10-27T17:38:00Z">
              <w:r w:rsidRPr="0076090F" w:rsidDel="00E060F9">
                <w:rPr>
                  <w:lang w:val="en-GB"/>
                </w:rPr>
                <w:delText>Condition</w:delText>
              </w:r>
            </w:del>
          </w:p>
        </w:tc>
      </w:tr>
      <w:tr w:rsidR="006C4C7B" w:rsidRPr="0076090F" w:rsidDel="00E060F9" w14:paraId="75E3919E" w14:textId="5CC41CB6" w:rsidTr="00976BE3">
        <w:trPr>
          <w:del w:id="1197" w:author="Kahn, Jason D. (Fed)" w:date="2021-10-27T17:38:00Z"/>
        </w:trPr>
        <w:tc>
          <w:tcPr>
            <w:tcW w:w="4535" w:type="dxa"/>
          </w:tcPr>
          <w:p w14:paraId="57FC8748" w14:textId="2D9739C1" w:rsidR="006C4C7B" w:rsidRPr="0076090F" w:rsidDel="00E060F9" w:rsidRDefault="006C4C7B" w:rsidP="00976BE3">
            <w:pPr>
              <w:pStyle w:val="TAL"/>
              <w:rPr>
                <w:del w:id="1198" w:author="Kahn, Jason D. (Fed)" w:date="2021-10-27T17:38:00Z"/>
                <w:rFonts w:eastAsia="Calibri"/>
              </w:rPr>
            </w:pPr>
            <w:del w:id="1199" w:author="Kahn, Jason D. (Fed)" w:date="2021-10-27T17:38:00Z">
              <w:r w:rsidRPr="0076090F" w:rsidDel="00E060F9">
                <w:rPr>
                  <w:rFonts w:eastAsia="MS Mincho"/>
                </w:rPr>
                <w:delText>SSRC of floor control server</w:delText>
              </w:r>
            </w:del>
          </w:p>
        </w:tc>
        <w:tc>
          <w:tcPr>
            <w:tcW w:w="2267" w:type="dxa"/>
          </w:tcPr>
          <w:p w14:paraId="0DDEB01F" w14:textId="23D73B0A" w:rsidR="006C4C7B" w:rsidRPr="0076090F" w:rsidDel="00E060F9" w:rsidRDefault="006C4C7B" w:rsidP="00976BE3">
            <w:pPr>
              <w:pStyle w:val="TAL"/>
              <w:rPr>
                <w:del w:id="1200" w:author="Kahn, Jason D. (Fed)" w:date="2021-10-27T17:38:00Z"/>
              </w:rPr>
            </w:pPr>
            <w:del w:id="1201" w:author="Kahn, Jason D. (Fed)" w:date="2021-10-27T17:38:00Z">
              <w:r w:rsidRPr="0076090F" w:rsidDel="00E060F9">
                <w:rPr>
                  <w:rFonts w:eastAsia="MS PGothic"/>
                </w:rPr>
                <w:delText>"10000000 11111111 10000000 00000000"</w:delText>
              </w:r>
            </w:del>
          </w:p>
        </w:tc>
        <w:tc>
          <w:tcPr>
            <w:tcW w:w="1700" w:type="dxa"/>
          </w:tcPr>
          <w:p w14:paraId="33175C5F" w14:textId="1300B824" w:rsidR="006C4C7B" w:rsidRPr="0076090F" w:rsidDel="00E060F9" w:rsidRDefault="006C4C7B" w:rsidP="00976BE3">
            <w:pPr>
              <w:pStyle w:val="TAL"/>
              <w:rPr>
                <w:del w:id="1202" w:author="Kahn, Jason D. (Fed)" w:date="2021-10-27T17:38:00Z"/>
                <w:rFonts w:eastAsia="MS PGothic"/>
              </w:rPr>
            </w:pPr>
          </w:p>
        </w:tc>
        <w:tc>
          <w:tcPr>
            <w:tcW w:w="1133" w:type="dxa"/>
          </w:tcPr>
          <w:p w14:paraId="223F6A73" w14:textId="1DA4F7D3" w:rsidR="006C4C7B" w:rsidRPr="0076090F" w:rsidDel="00E060F9" w:rsidRDefault="006C4C7B" w:rsidP="00976BE3">
            <w:pPr>
              <w:pStyle w:val="TAL"/>
              <w:rPr>
                <w:del w:id="1203" w:author="Kahn, Jason D. (Fed)" w:date="2021-10-27T17:38:00Z"/>
              </w:rPr>
            </w:pPr>
          </w:p>
        </w:tc>
      </w:tr>
      <w:tr w:rsidR="006C4C7B" w:rsidRPr="0076090F" w:rsidDel="00E060F9" w14:paraId="366F122B" w14:textId="24A440BF" w:rsidTr="00976BE3">
        <w:trPr>
          <w:del w:id="1204" w:author="Kahn, Jason D. (Fed)" w:date="2021-10-27T17:38:00Z"/>
        </w:trPr>
        <w:tc>
          <w:tcPr>
            <w:tcW w:w="4535" w:type="dxa"/>
          </w:tcPr>
          <w:p w14:paraId="3656646B" w14:textId="6A8E61C2" w:rsidR="006C4C7B" w:rsidRPr="0076090F" w:rsidDel="00E060F9" w:rsidRDefault="006C4C7B" w:rsidP="00976BE3">
            <w:pPr>
              <w:pStyle w:val="TAL"/>
              <w:rPr>
                <w:del w:id="1205" w:author="Kahn, Jason D. (Fed)" w:date="2021-10-27T17:38:00Z"/>
                <w:rFonts w:eastAsia="Calibri"/>
              </w:rPr>
            </w:pPr>
            <w:del w:id="1206" w:author="Kahn, Jason D. (Fed)" w:date="2021-10-27T17:38:00Z">
              <w:r w:rsidRPr="0076090F" w:rsidDel="00E060F9">
                <w:rPr>
                  <w:rFonts w:eastAsia="Calibri"/>
                </w:rPr>
                <w:delText>Subtype</w:delText>
              </w:r>
            </w:del>
          </w:p>
        </w:tc>
        <w:tc>
          <w:tcPr>
            <w:tcW w:w="2267" w:type="dxa"/>
          </w:tcPr>
          <w:p w14:paraId="2B5726D4" w14:textId="7349420A" w:rsidR="006C4C7B" w:rsidRPr="0076090F" w:rsidDel="00E060F9" w:rsidRDefault="006C4C7B" w:rsidP="00976BE3">
            <w:pPr>
              <w:pStyle w:val="TAL"/>
              <w:rPr>
                <w:del w:id="1207" w:author="Kahn, Jason D. (Fed)" w:date="2021-10-27T17:38:00Z"/>
              </w:rPr>
            </w:pPr>
            <w:del w:id="1208" w:author="Kahn, Jason D. (Fed)" w:date="2021-10-27T17:38:00Z">
              <w:r w:rsidRPr="0076090F" w:rsidDel="00E060F9">
                <w:delText>"00010"</w:delText>
              </w:r>
            </w:del>
          </w:p>
        </w:tc>
        <w:tc>
          <w:tcPr>
            <w:tcW w:w="1700" w:type="dxa"/>
          </w:tcPr>
          <w:p w14:paraId="49795135" w14:textId="6CFA4A63" w:rsidR="006C4C7B" w:rsidRPr="0076090F" w:rsidDel="00E060F9" w:rsidRDefault="006C4C7B" w:rsidP="00976BE3">
            <w:pPr>
              <w:pStyle w:val="TAL"/>
              <w:rPr>
                <w:del w:id="1209" w:author="Kahn, Jason D. (Fed)" w:date="2021-10-27T17:38:00Z"/>
              </w:rPr>
            </w:pPr>
            <w:del w:id="1210" w:author="Kahn, Jason D. (Fed)" w:date="2021-10-27T17:38:00Z">
              <w:r w:rsidRPr="0076090F" w:rsidDel="00E060F9">
                <w:rPr>
                  <w:rFonts w:eastAsia="MS PGothic"/>
                </w:rPr>
                <w:delText>Acknowledgment not required for Floor Taken message</w:delText>
              </w:r>
            </w:del>
          </w:p>
        </w:tc>
        <w:tc>
          <w:tcPr>
            <w:tcW w:w="1133" w:type="dxa"/>
          </w:tcPr>
          <w:p w14:paraId="4E2D2EF3" w14:textId="5904B518" w:rsidR="006C4C7B" w:rsidRPr="0076090F" w:rsidDel="00E060F9" w:rsidRDefault="006C4C7B" w:rsidP="00976BE3">
            <w:pPr>
              <w:pStyle w:val="TAL"/>
              <w:rPr>
                <w:del w:id="1211" w:author="Kahn, Jason D. (Fed)" w:date="2021-10-27T17:38:00Z"/>
              </w:rPr>
            </w:pPr>
          </w:p>
        </w:tc>
      </w:tr>
      <w:tr w:rsidR="006C4C7B" w:rsidRPr="0076090F" w:rsidDel="00E060F9" w14:paraId="28684F9E" w14:textId="054F5C66" w:rsidTr="00976BE3">
        <w:trPr>
          <w:del w:id="1212" w:author="Kahn, Jason D. (Fed)" w:date="2021-10-27T17:38:00Z"/>
        </w:trPr>
        <w:tc>
          <w:tcPr>
            <w:tcW w:w="4535" w:type="dxa"/>
          </w:tcPr>
          <w:p w14:paraId="5E18D90E" w14:textId="67EB67E8" w:rsidR="006C4C7B" w:rsidRPr="0076090F" w:rsidDel="00E060F9" w:rsidRDefault="006C4C7B" w:rsidP="00976BE3">
            <w:pPr>
              <w:pStyle w:val="TAL"/>
              <w:rPr>
                <w:del w:id="1213" w:author="Kahn, Jason D. (Fed)" w:date="2021-10-27T17:38:00Z"/>
                <w:rFonts w:eastAsia="Calibri"/>
              </w:rPr>
            </w:pPr>
            <w:del w:id="1214" w:author="Kahn, Jason D. (Fed)" w:date="2021-10-27T17:38:00Z">
              <w:r w:rsidRPr="0076090F" w:rsidDel="00E060F9">
                <w:rPr>
                  <w:rFonts w:eastAsia="Calibri"/>
                </w:rPr>
                <w:delText>Floor Indicator</w:delText>
              </w:r>
            </w:del>
          </w:p>
        </w:tc>
        <w:tc>
          <w:tcPr>
            <w:tcW w:w="2267" w:type="dxa"/>
          </w:tcPr>
          <w:p w14:paraId="7A4BDB54" w14:textId="4CFE1914" w:rsidR="006C4C7B" w:rsidRPr="0076090F" w:rsidDel="00E060F9" w:rsidRDefault="006C4C7B" w:rsidP="00976BE3">
            <w:pPr>
              <w:pStyle w:val="TAL"/>
              <w:rPr>
                <w:del w:id="1215" w:author="Kahn, Jason D. (Fed)" w:date="2021-10-27T17:38:00Z"/>
              </w:rPr>
            </w:pPr>
          </w:p>
        </w:tc>
        <w:tc>
          <w:tcPr>
            <w:tcW w:w="1700" w:type="dxa"/>
          </w:tcPr>
          <w:p w14:paraId="4B2A1F46" w14:textId="4B150063" w:rsidR="006C4C7B" w:rsidRPr="0076090F" w:rsidDel="00E060F9" w:rsidRDefault="006C4C7B" w:rsidP="00976BE3">
            <w:pPr>
              <w:pStyle w:val="TAL"/>
              <w:rPr>
                <w:del w:id="1216" w:author="Kahn, Jason D. (Fed)" w:date="2021-10-27T17:38:00Z"/>
              </w:rPr>
            </w:pPr>
          </w:p>
        </w:tc>
        <w:tc>
          <w:tcPr>
            <w:tcW w:w="1133" w:type="dxa"/>
          </w:tcPr>
          <w:p w14:paraId="29FEA0B7" w14:textId="7FBCB3EC" w:rsidR="006C4C7B" w:rsidRPr="0076090F" w:rsidDel="00E060F9" w:rsidRDefault="006C4C7B" w:rsidP="00976BE3">
            <w:pPr>
              <w:pStyle w:val="TAL"/>
              <w:rPr>
                <w:del w:id="1217" w:author="Kahn, Jason D. (Fed)" w:date="2021-10-27T17:38:00Z"/>
              </w:rPr>
            </w:pPr>
          </w:p>
        </w:tc>
      </w:tr>
      <w:tr w:rsidR="006C4C7B" w:rsidRPr="0076090F" w:rsidDel="00E060F9" w14:paraId="44323774" w14:textId="4FC94595" w:rsidTr="00976BE3">
        <w:trPr>
          <w:del w:id="1218" w:author="Kahn, Jason D. (Fed)" w:date="2021-10-27T17:38:00Z"/>
        </w:trPr>
        <w:tc>
          <w:tcPr>
            <w:tcW w:w="4535" w:type="dxa"/>
          </w:tcPr>
          <w:p w14:paraId="44C330A6" w14:textId="50986BAD" w:rsidR="006C4C7B" w:rsidRPr="0076090F" w:rsidDel="00E060F9" w:rsidRDefault="006C4C7B" w:rsidP="00976BE3">
            <w:pPr>
              <w:pStyle w:val="TAL"/>
              <w:rPr>
                <w:del w:id="1219" w:author="Kahn, Jason D. (Fed)" w:date="2021-10-27T17:38:00Z"/>
                <w:rFonts w:eastAsia="Calibri"/>
              </w:rPr>
            </w:pPr>
            <w:del w:id="1220" w:author="Kahn, Jason D. (Fed)" w:date="2021-10-27T17:38:00Z">
              <w:r w:rsidRPr="0076090F" w:rsidDel="00E060F9">
                <w:rPr>
                  <w:rFonts w:eastAsia="Calibri"/>
                </w:rPr>
                <w:delText xml:space="preserve">  Floor Indicator</w:delText>
              </w:r>
            </w:del>
          </w:p>
        </w:tc>
        <w:tc>
          <w:tcPr>
            <w:tcW w:w="2267" w:type="dxa"/>
          </w:tcPr>
          <w:p w14:paraId="0F2E1864" w14:textId="0267B5A7" w:rsidR="006C4C7B" w:rsidRPr="0076090F" w:rsidDel="00E060F9" w:rsidRDefault="006C4C7B" w:rsidP="00976BE3">
            <w:pPr>
              <w:pStyle w:val="TAL"/>
              <w:rPr>
                <w:del w:id="1221" w:author="Kahn, Jason D. (Fed)" w:date="2021-10-27T17:38:00Z"/>
              </w:rPr>
            </w:pPr>
            <w:del w:id="1222" w:author="Kahn, Jason D. (Fed)" w:date="2021-10-27T17:38:00Z">
              <w:r w:rsidRPr="0076090F" w:rsidDel="00E060F9">
                <w:delText>"1000010000000000"</w:delText>
              </w:r>
            </w:del>
          </w:p>
        </w:tc>
        <w:tc>
          <w:tcPr>
            <w:tcW w:w="1700" w:type="dxa"/>
          </w:tcPr>
          <w:p w14:paraId="766A5DC3" w14:textId="5FB06710" w:rsidR="006C4C7B" w:rsidRPr="0076090F" w:rsidDel="00E060F9" w:rsidRDefault="006C4C7B" w:rsidP="00976BE3">
            <w:pPr>
              <w:pStyle w:val="TAL"/>
              <w:rPr>
                <w:del w:id="1223" w:author="Kahn, Jason D. (Fed)" w:date="2021-10-27T17:38:00Z"/>
              </w:rPr>
            </w:pPr>
            <w:del w:id="1224" w:author="Kahn, Jason D. (Fed)" w:date="2021-10-27T17:38:00Z">
              <w:r w:rsidRPr="0076090F" w:rsidDel="00E060F9">
                <w:delText>bit A=1 (Normal call)</w:delText>
              </w:r>
            </w:del>
          </w:p>
          <w:p w14:paraId="699BECD6" w14:textId="5FE20D47" w:rsidR="006C4C7B" w:rsidRPr="0076090F" w:rsidDel="00E060F9" w:rsidRDefault="006C4C7B" w:rsidP="00976BE3">
            <w:pPr>
              <w:pStyle w:val="TAL"/>
              <w:rPr>
                <w:del w:id="1225" w:author="Kahn, Jason D. (Fed)" w:date="2021-10-27T17:38:00Z"/>
              </w:rPr>
            </w:pPr>
            <w:del w:id="1226" w:author="Kahn, Jason D. (Fed)" w:date="2021-10-27T17:38:00Z">
              <w:r w:rsidRPr="0076090F" w:rsidDel="00E060F9">
                <w:delText>bit F=1 (</w:delText>
              </w:r>
              <w:r w:rsidR="0076090F" w:rsidRPr="0076090F" w:rsidDel="00E060F9">
                <w:delText>Queuing</w:delText>
              </w:r>
              <w:r w:rsidRPr="0076090F" w:rsidDel="00E060F9">
                <w:delText xml:space="preserve"> supported) </w:delText>
              </w:r>
            </w:del>
          </w:p>
        </w:tc>
        <w:tc>
          <w:tcPr>
            <w:tcW w:w="1133" w:type="dxa"/>
          </w:tcPr>
          <w:p w14:paraId="1DD9B645" w14:textId="7E244072" w:rsidR="006C4C7B" w:rsidRPr="0076090F" w:rsidDel="00E060F9" w:rsidRDefault="006C4C7B" w:rsidP="00976BE3">
            <w:pPr>
              <w:pStyle w:val="TAL"/>
              <w:rPr>
                <w:del w:id="1227" w:author="Kahn, Jason D. (Fed)" w:date="2021-10-27T17:38:00Z"/>
              </w:rPr>
            </w:pPr>
          </w:p>
        </w:tc>
      </w:tr>
    </w:tbl>
    <w:p w14:paraId="5586346E" w14:textId="77777777" w:rsidR="006C4C7B" w:rsidRPr="0076090F" w:rsidRDefault="006C4C7B" w:rsidP="006C4C7B"/>
    <w:p w14:paraId="18965141" w14:textId="77777777" w:rsidR="006C4C7B" w:rsidRPr="0076090F" w:rsidRDefault="006C4C7B" w:rsidP="006C4C7B">
      <w:pPr>
        <w:pStyle w:val="TH"/>
        <w:rPr>
          <w:lang w:val="en-GB"/>
        </w:rPr>
      </w:pPr>
      <w:r w:rsidRPr="0076090F">
        <w:rPr>
          <w:lang w:val="en-GB"/>
        </w:rPr>
        <w:t>Table 6.1.3.3-14: Floor Release (Steps 21, 42,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017EBF9D" w14:textId="77777777" w:rsidTr="00976BE3">
        <w:trPr>
          <w:cantSplit/>
        </w:trPr>
        <w:tc>
          <w:tcPr>
            <w:tcW w:w="9635" w:type="dxa"/>
            <w:gridSpan w:val="4"/>
          </w:tcPr>
          <w:p w14:paraId="59B7F6AA" w14:textId="77777777" w:rsidR="006C4C7B" w:rsidRPr="0076090F" w:rsidRDefault="006C4C7B" w:rsidP="00976BE3">
            <w:pPr>
              <w:pStyle w:val="TAL"/>
            </w:pPr>
            <w:r w:rsidRPr="0076090F">
              <w:t>Derivation Path: 36.579-1 [2], Table 5.5.6.5-1 condition ON-NETWORK</w:t>
            </w:r>
          </w:p>
        </w:tc>
      </w:tr>
      <w:tr w:rsidR="006C4C7B" w:rsidRPr="0076090F" w14:paraId="121F4E52" w14:textId="77777777" w:rsidTr="00976BE3">
        <w:tc>
          <w:tcPr>
            <w:tcW w:w="4535" w:type="dxa"/>
          </w:tcPr>
          <w:p w14:paraId="76899411" w14:textId="77777777" w:rsidR="006C4C7B" w:rsidRPr="0076090F" w:rsidRDefault="006C4C7B" w:rsidP="00976BE3">
            <w:pPr>
              <w:pStyle w:val="TAH"/>
              <w:rPr>
                <w:lang w:val="en-GB"/>
              </w:rPr>
            </w:pPr>
            <w:r w:rsidRPr="0076090F">
              <w:rPr>
                <w:lang w:val="en-GB"/>
              </w:rPr>
              <w:t>Information Element</w:t>
            </w:r>
          </w:p>
        </w:tc>
        <w:tc>
          <w:tcPr>
            <w:tcW w:w="2267" w:type="dxa"/>
          </w:tcPr>
          <w:p w14:paraId="17024C90" w14:textId="77777777" w:rsidR="006C4C7B" w:rsidRPr="0076090F" w:rsidRDefault="006C4C7B" w:rsidP="00976BE3">
            <w:pPr>
              <w:pStyle w:val="TAH"/>
              <w:rPr>
                <w:lang w:val="en-GB"/>
              </w:rPr>
            </w:pPr>
            <w:r w:rsidRPr="0076090F">
              <w:rPr>
                <w:lang w:val="en-GB"/>
              </w:rPr>
              <w:t>Value/remark</w:t>
            </w:r>
          </w:p>
        </w:tc>
        <w:tc>
          <w:tcPr>
            <w:tcW w:w="1700" w:type="dxa"/>
          </w:tcPr>
          <w:p w14:paraId="4E3FDD0B" w14:textId="77777777" w:rsidR="006C4C7B" w:rsidRPr="0076090F" w:rsidRDefault="006C4C7B" w:rsidP="00976BE3">
            <w:pPr>
              <w:pStyle w:val="TAH"/>
              <w:rPr>
                <w:lang w:val="en-GB"/>
              </w:rPr>
            </w:pPr>
            <w:r w:rsidRPr="0076090F">
              <w:rPr>
                <w:lang w:val="en-GB"/>
              </w:rPr>
              <w:t>Comment</w:t>
            </w:r>
          </w:p>
        </w:tc>
        <w:tc>
          <w:tcPr>
            <w:tcW w:w="1133" w:type="dxa"/>
          </w:tcPr>
          <w:p w14:paraId="030FD9B3" w14:textId="77777777" w:rsidR="006C4C7B" w:rsidRPr="0076090F" w:rsidRDefault="006C4C7B" w:rsidP="00976BE3">
            <w:pPr>
              <w:pStyle w:val="TAH"/>
              <w:rPr>
                <w:lang w:val="en-GB"/>
              </w:rPr>
            </w:pPr>
            <w:r w:rsidRPr="0076090F">
              <w:rPr>
                <w:lang w:val="en-GB"/>
              </w:rPr>
              <w:t>Condition</w:t>
            </w:r>
          </w:p>
        </w:tc>
      </w:tr>
      <w:tr w:rsidR="006C4C7B" w:rsidRPr="0076090F" w14:paraId="4C7A9625" w14:textId="77777777" w:rsidTr="00976BE3">
        <w:tc>
          <w:tcPr>
            <w:tcW w:w="4535" w:type="dxa"/>
          </w:tcPr>
          <w:p w14:paraId="560C4C4C" w14:textId="77777777" w:rsidR="006C4C7B" w:rsidRPr="0076090F" w:rsidRDefault="006C4C7B" w:rsidP="00976BE3">
            <w:pPr>
              <w:pStyle w:val="TAL"/>
              <w:rPr>
                <w:rFonts w:eastAsia="Calibri"/>
              </w:rPr>
            </w:pPr>
            <w:r w:rsidRPr="0076090F">
              <w:rPr>
                <w:rFonts w:eastAsia="Calibri"/>
              </w:rPr>
              <w:t>Subtype</w:t>
            </w:r>
          </w:p>
        </w:tc>
        <w:tc>
          <w:tcPr>
            <w:tcW w:w="2267" w:type="dxa"/>
          </w:tcPr>
          <w:p w14:paraId="30D7EC68" w14:textId="77777777" w:rsidR="006C4C7B" w:rsidRPr="0076090F" w:rsidRDefault="006C4C7B" w:rsidP="00976BE3">
            <w:pPr>
              <w:pStyle w:val="TAL"/>
            </w:pPr>
            <w:r w:rsidRPr="0076090F">
              <w:t>"10100"</w:t>
            </w:r>
          </w:p>
        </w:tc>
        <w:tc>
          <w:tcPr>
            <w:tcW w:w="1700" w:type="dxa"/>
          </w:tcPr>
          <w:p w14:paraId="669521BA" w14:textId="77777777" w:rsidR="006C4C7B" w:rsidRPr="0076090F" w:rsidRDefault="006C4C7B" w:rsidP="00976BE3">
            <w:pPr>
              <w:pStyle w:val="TAL"/>
            </w:pPr>
            <w:r w:rsidRPr="0076090F">
              <w:rPr>
                <w:rFonts w:eastAsia="MS PGothic"/>
              </w:rPr>
              <w:t>Acknowledgment required for Floor Release message</w:t>
            </w:r>
          </w:p>
        </w:tc>
        <w:tc>
          <w:tcPr>
            <w:tcW w:w="1133" w:type="dxa"/>
          </w:tcPr>
          <w:p w14:paraId="023BD582" w14:textId="77777777" w:rsidR="006C4C7B" w:rsidRPr="0076090F" w:rsidRDefault="006C4C7B" w:rsidP="00976BE3">
            <w:pPr>
              <w:pStyle w:val="TAL"/>
            </w:pPr>
          </w:p>
        </w:tc>
      </w:tr>
      <w:tr w:rsidR="006C4C7B" w:rsidRPr="0076090F" w14:paraId="5391D6D9" w14:textId="77777777" w:rsidTr="00976BE3">
        <w:tc>
          <w:tcPr>
            <w:tcW w:w="4535" w:type="dxa"/>
          </w:tcPr>
          <w:p w14:paraId="15DEF2F2" w14:textId="77777777" w:rsidR="006C4C7B" w:rsidRPr="0076090F" w:rsidRDefault="006C4C7B" w:rsidP="00976BE3">
            <w:pPr>
              <w:pStyle w:val="TAL"/>
              <w:rPr>
                <w:rFonts w:eastAsia="Calibri"/>
              </w:rPr>
            </w:pPr>
            <w:r w:rsidRPr="0076090F">
              <w:rPr>
                <w:rFonts w:eastAsia="Calibri"/>
              </w:rPr>
              <w:t>Floor Indicator</w:t>
            </w:r>
          </w:p>
        </w:tc>
        <w:tc>
          <w:tcPr>
            <w:tcW w:w="2267" w:type="dxa"/>
          </w:tcPr>
          <w:p w14:paraId="251AEECE" w14:textId="77777777" w:rsidR="006C4C7B" w:rsidRPr="0076090F" w:rsidRDefault="006C4C7B" w:rsidP="00976BE3">
            <w:pPr>
              <w:pStyle w:val="TAL"/>
            </w:pPr>
          </w:p>
        </w:tc>
        <w:tc>
          <w:tcPr>
            <w:tcW w:w="1700" w:type="dxa"/>
          </w:tcPr>
          <w:p w14:paraId="154813DB" w14:textId="77777777" w:rsidR="006C4C7B" w:rsidRPr="0076090F" w:rsidRDefault="006C4C7B" w:rsidP="00976BE3">
            <w:pPr>
              <w:pStyle w:val="TAL"/>
            </w:pPr>
          </w:p>
        </w:tc>
        <w:tc>
          <w:tcPr>
            <w:tcW w:w="1133" w:type="dxa"/>
          </w:tcPr>
          <w:p w14:paraId="092E62D2" w14:textId="77777777" w:rsidR="006C4C7B" w:rsidRPr="0076090F" w:rsidRDefault="006C4C7B" w:rsidP="00976BE3">
            <w:pPr>
              <w:pStyle w:val="TAL"/>
            </w:pPr>
          </w:p>
        </w:tc>
      </w:tr>
      <w:tr w:rsidR="006C4C7B" w:rsidRPr="0076090F" w14:paraId="53109B79" w14:textId="77777777" w:rsidTr="00976BE3">
        <w:tc>
          <w:tcPr>
            <w:tcW w:w="4535" w:type="dxa"/>
          </w:tcPr>
          <w:p w14:paraId="1CEC2464" w14:textId="77777777" w:rsidR="006C4C7B" w:rsidRPr="0076090F" w:rsidRDefault="006C4C7B" w:rsidP="00976BE3">
            <w:pPr>
              <w:pStyle w:val="TAL"/>
              <w:rPr>
                <w:rFonts w:eastAsia="Calibri"/>
              </w:rPr>
            </w:pPr>
            <w:r w:rsidRPr="0076090F">
              <w:rPr>
                <w:rFonts w:eastAsia="Calibri"/>
              </w:rPr>
              <w:t xml:space="preserve">  Floor Indicator</w:t>
            </w:r>
          </w:p>
        </w:tc>
        <w:tc>
          <w:tcPr>
            <w:tcW w:w="2267" w:type="dxa"/>
          </w:tcPr>
          <w:p w14:paraId="2A3CD6D6" w14:textId="77777777" w:rsidR="006C4C7B" w:rsidRPr="0076090F" w:rsidRDefault="006C4C7B" w:rsidP="00976BE3">
            <w:pPr>
              <w:pStyle w:val="TAL"/>
            </w:pPr>
            <w:r w:rsidRPr="0076090F">
              <w:t>"1000010000000000"</w:t>
            </w:r>
          </w:p>
        </w:tc>
        <w:tc>
          <w:tcPr>
            <w:tcW w:w="1700" w:type="dxa"/>
          </w:tcPr>
          <w:p w14:paraId="7B0AA6A8" w14:textId="77777777" w:rsidR="006C4C7B" w:rsidRPr="0076090F" w:rsidRDefault="006C4C7B" w:rsidP="00976BE3">
            <w:pPr>
              <w:pStyle w:val="TAL"/>
            </w:pPr>
            <w:r w:rsidRPr="0076090F">
              <w:t>bit A=1 (Normal call)</w:t>
            </w:r>
          </w:p>
          <w:p w14:paraId="62A86FD8" w14:textId="77777777" w:rsidR="006C4C7B" w:rsidRPr="0076090F" w:rsidRDefault="006C4C7B" w:rsidP="00976BE3">
            <w:pPr>
              <w:pStyle w:val="TAL"/>
            </w:pPr>
            <w:r w:rsidRPr="0076090F">
              <w:t>bit F=1 (</w:t>
            </w:r>
            <w:r w:rsidR="0076090F" w:rsidRPr="0076090F">
              <w:t>Queuing</w:t>
            </w:r>
            <w:r w:rsidRPr="0076090F">
              <w:t xml:space="preserve"> supported) </w:t>
            </w:r>
          </w:p>
        </w:tc>
        <w:tc>
          <w:tcPr>
            <w:tcW w:w="1133" w:type="dxa"/>
          </w:tcPr>
          <w:p w14:paraId="72D79233" w14:textId="77777777" w:rsidR="006C4C7B" w:rsidRPr="0076090F" w:rsidRDefault="006C4C7B" w:rsidP="00976BE3">
            <w:pPr>
              <w:pStyle w:val="TAL"/>
            </w:pPr>
          </w:p>
        </w:tc>
      </w:tr>
    </w:tbl>
    <w:p w14:paraId="3F294EFE" w14:textId="09CCE6E9" w:rsidR="006C4C7B" w:rsidRDefault="006C4C7B" w:rsidP="006C4C7B">
      <w:pPr>
        <w:rPr>
          <w:ins w:id="1228" w:author="Kahn, Jason D. (Fed)" w:date="2021-10-28T09:26:00Z"/>
        </w:rPr>
      </w:pPr>
    </w:p>
    <w:p w14:paraId="6618AF31" w14:textId="5EA09CBE" w:rsidR="00873DB6" w:rsidRPr="0076090F" w:rsidRDefault="00873DB6" w:rsidP="00873DB6">
      <w:pPr>
        <w:pStyle w:val="TH"/>
        <w:rPr>
          <w:ins w:id="1229" w:author="Kahn, Jason D. (Fed)" w:date="2021-10-28T09:26:00Z"/>
          <w:lang w:val="en-GB"/>
        </w:rPr>
      </w:pPr>
      <w:ins w:id="1230" w:author="Kahn, Jason D. (Fed)" w:date="2021-10-28T09:26:00Z">
        <w:r w:rsidRPr="0076090F">
          <w:rPr>
            <w:lang w:val="en-GB"/>
          </w:rPr>
          <w:t>Table 6.1.3.3-14</w:t>
        </w:r>
      </w:ins>
      <w:ins w:id="1231" w:author="Kahn, Jason D. (Fed)" w:date="2021-10-28T09:28:00Z">
        <w:r w:rsidR="00EF4305">
          <w:rPr>
            <w:lang w:val="en-GB"/>
          </w:rPr>
          <w:t>A</w:t>
        </w:r>
      </w:ins>
      <w:ins w:id="1232" w:author="Kahn, Jason D. (Fed)" w:date="2021-10-28T09:26:00Z">
        <w:r w:rsidRPr="0076090F">
          <w:rPr>
            <w:lang w:val="en-GB"/>
          </w:rPr>
          <w:t xml:space="preserve">: Floor </w:t>
        </w:r>
      </w:ins>
      <w:ins w:id="1233" w:author="Kahn, Jason D. (Fed)" w:date="2021-10-28T09:27:00Z">
        <w:r w:rsidR="00CA2FA1">
          <w:rPr>
            <w:lang w:val="en-GB"/>
          </w:rPr>
          <w:t>Ack</w:t>
        </w:r>
      </w:ins>
      <w:ins w:id="1234" w:author="Kahn, Jason D. (Fed)" w:date="2021-10-28T09:26:00Z">
        <w:r w:rsidRPr="0076090F">
          <w:rPr>
            <w:lang w:val="en-GB"/>
          </w:rPr>
          <w:t xml:space="preserve"> (Steps 2</w:t>
        </w:r>
      </w:ins>
      <w:ins w:id="1235" w:author="Kahn, Jason D. (Fed)" w:date="2021-10-28T09:27:00Z">
        <w:r w:rsidR="00CA2FA1">
          <w:rPr>
            <w:lang w:val="en-GB"/>
          </w:rPr>
          <w:t>2</w:t>
        </w:r>
      </w:ins>
      <w:ins w:id="1236" w:author="Kahn, Jason D. (Fed)" w:date="2021-10-28T09:26:00Z">
        <w:r w:rsidRPr="0076090F">
          <w:rPr>
            <w:lang w:val="en-GB"/>
          </w:rPr>
          <w:t>, 4</w:t>
        </w:r>
      </w:ins>
      <w:ins w:id="1237" w:author="Kahn, Jason D. (Fed)" w:date="2021-10-28T09:27:00Z">
        <w:r w:rsidR="00CA2FA1">
          <w:rPr>
            <w:lang w:val="en-GB"/>
          </w:rPr>
          <w:t>3</w:t>
        </w:r>
      </w:ins>
      <w:ins w:id="1238" w:author="Kahn, Jason D. (Fed)" w:date="2021-10-28T09:26:00Z">
        <w:r w:rsidRPr="0076090F">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3DB6" w:rsidRPr="0076090F" w14:paraId="647257F4" w14:textId="77777777" w:rsidTr="003D4F9C">
        <w:trPr>
          <w:cantSplit/>
          <w:ins w:id="1239" w:author="Kahn, Jason D. (Fed)" w:date="2021-10-28T09:26:00Z"/>
        </w:trPr>
        <w:tc>
          <w:tcPr>
            <w:tcW w:w="9635" w:type="dxa"/>
            <w:gridSpan w:val="4"/>
          </w:tcPr>
          <w:p w14:paraId="5C05C563" w14:textId="5CAEB3B3" w:rsidR="00873DB6" w:rsidRPr="0076090F" w:rsidRDefault="00873DB6" w:rsidP="003D4F9C">
            <w:pPr>
              <w:pStyle w:val="TAL"/>
              <w:rPr>
                <w:ins w:id="1240" w:author="Kahn, Jason D. (Fed)" w:date="2021-10-28T09:26:00Z"/>
              </w:rPr>
            </w:pPr>
            <w:ins w:id="1241" w:author="Kahn, Jason D. (Fed)" w:date="2021-10-28T09:26:00Z">
              <w:r w:rsidRPr="0076090F">
                <w:t xml:space="preserve">Derivation Path: 36.579-1 [2], Table 5.5.6.5-1 condition </w:t>
              </w:r>
            </w:ins>
            <w:ins w:id="1242" w:author="Kahn, Jason D. (Fed)" w:date="2021-10-28T09:27:00Z">
              <w:r w:rsidR="00F47FA1">
                <w:t>DOWNLINK</w:t>
              </w:r>
            </w:ins>
          </w:p>
        </w:tc>
      </w:tr>
      <w:tr w:rsidR="00873DB6" w:rsidRPr="0076090F" w14:paraId="002BFDCF" w14:textId="77777777" w:rsidTr="003D4F9C">
        <w:trPr>
          <w:ins w:id="1243" w:author="Kahn, Jason D. (Fed)" w:date="2021-10-28T09:26:00Z"/>
        </w:trPr>
        <w:tc>
          <w:tcPr>
            <w:tcW w:w="4535" w:type="dxa"/>
          </w:tcPr>
          <w:p w14:paraId="11A5288D" w14:textId="77777777" w:rsidR="00873DB6" w:rsidRPr="0076090F" w:rsidRDefault="00873DB6" w:rsidP="003D4F9C">
            <w:pPr>
              <w:pStyle w:val="TAH"/>
              <w:rPr>
                <w:ins w:id="1244" w:author="Kahn, Jason D. (Fed)" w:date="2021-10-28T09:26:00Z"/>
                <w:lang w:val="en-GB"/>
              </w:rPr>
            </w:pPr>
            <w:ins w:id="1245" w:author="Kahn, Jason D. (Fed)" w:date="2021-10-28T09:26:00Z">
              <w:r w:rsidRPr="0076090F">
                <w:rPr>
                  <w:lang w:val="en-GB"/>
                </w:rPr>
                <w:t>Information Element</w:t>
              </w:r>
            </w:ins>
          </w:p>
        </w:tc>
        <w:tc>
          <w:tcPr>
            <w:tcW w:w="2267" w:type="dxa"/>
          </w:tcPr>
          <w:p w14:paraId="081154D6" w14:textId="77777777" w:rsidR="00873DB6" w:rsidRPr="0076090F" w:rsidRDefault="00873DB6" w:rsidP="003D4F9C">
            <w:pPr>
              <w:pStyle w:val="TAH"/>
              <w:rPr>
                <w:ins w:id="1246" w:author="Kahn, Jason D. (Fed)" w:date="2021-10-28T09:26:00Z"/>
                <w:lang w:val="en-GB"/>
              </w:rPr>
            </w:pPr>
            <w:ins w:id="1247" w:author="Kahn, Jason D. (Fed)" w:date="2021-10-28T09:26:00Z">
              <w:r w:rsidRPr="0076090F">
                <w:rPr>
                  <w:lang w:val="en-GB"/>
                </w:rPr>
                <w:t>Value/remark</w:t>
              </w:r>
            </w:ins>
          </w:p>
        </w:tc>
        <w:tc>
          <w:tcPr>
            <w:tcW w:w="1700" w:type="dxa"/>
          </w:tcPr>
          <w:p w14:paraId="1BF03E48" w14:textId="77777777" w:rsidR="00873DB6" w:rsidRPr="0076090F" w:rsidRDefault="00873DB6" w:rsidP="003D4F9C">
            <w:pPr>
              <w:pStyle w:val="TAH"/>
              <w:rPr>
                <w:ins w:id="1248" w:author="Kahn, Jason D. (Fed)" w:date="2021-10-28T09:26:00Z"/>
                <w:lang w:val="en-GB"/>
              </w:rPr>
            </w:pPr>
            <w:ins w:id="1249" w:author="Kahn, Jason D. (Fed)" w:date="2021-10-28T09:26:00Z">
              <w:r w:rsidRPr="0076090F">
                <w:rPr>
                  <w:lang w:val="en-GB"/>
                </w:rPr>
                <w:t>Comment</w:t>
              </w:r>
            </w:ins>
          </w:p>
        </w:tc>
        <w:tc>
          <w:tcPr>
            <w:tcW w:w="1133" w:type="dxa"/>
          </w:tcPr>
          <w:p w14:paraId="6A920DE5" w14:textId="77777777" w:rsidR="00873DB6" w:rsidRPr="0076090F" w:rsidRDefault="00873DB6" w:rsidP="003D4F9C">
            <w:pPr>
              <w:pStyle w:val="TAH"/>
              <w:rPr>
                <w:ins w:id="1250" w:author="Kahn, Jason D. (Fed)" w:date="2021-10-28T09:26:00Z"/>
                <w:lang w:val="en-GB"/>
              </w:rPr>
            </w:pPr>
            <w:ins w:id="1251" w:author="Kahn, Jason D. (Fed)" w:date="2021-10-28T09:26:00Z">
              <w:r w:rsidRPr="0076090F">
                <w:rPr>
                  <w:lang w:val="en-GB"/>
                </w:rPr>
                <w:t>Condition</w:t>
              </w:r>
            </w:ins>
          </w:p>
        </w:tc>
      </w:tr>
      <w:tr w:rsidR="00EF4305" w:rsidRPr="0076090F" w14:paraId="2D98B578" w14:textId="77777777" w:rsidTr="003D4F9C">
        <w:trPr>
          <w:ins w:id="1252" w:author="Kahn, Jason D. (Fed)" w:date="2021-10-28T09:26:00Z"/>
        </w:trPr>
        <w:tc>
          <w:tcPr>
            <w:tcW w:w="4535" w:type="dxa"/>
          </w:tcPr>
          <w:p w14:paraId="0EA92918" w14:textId="10E98D63" w:rsidR="00EF4305" w:rsidRPr="0076090F" w:rsidRDefault="00EF4305" w:rsidP="00EF4305">
            <w:pPr>
              <w:pStyle w:val="TAL"/>
              <w:rPr>
                <w:ins w:id="1253" w:author="Kahn, Jason D. (Fed)" w:date="2021-10-28T09:26:00Z"/>
                <w:rFonts w:eastAsia="Calibri"/>
              </w:rPr>
            </w:pPr>
            <w:ins w:id="1254" w:author="Kahn, Jason D. (Fed)" w:date="2021-10-28T09:28:00Z">
              <w:r w:rsidRPr="00777FBC">
                <w:rPr>
                  <w:rFonts w:eastAsia="MS Mincho"/>
                </w:rPr>
                <w:t>Message Type</w:t>
              </w:r>
            </w:ins>
          </w:p>
        </w:tc>
        <w:tc>
          <w:tcPr>
            <w:tcW w:w="2267" w:type="dxa"/>
          </w:tcPr>
          <w:p w14:paraId="0A9A3E76" w14:textId="77777777" w:rsidR="00EF4305" w:rsidRPr="0076090F" w:rsidRDefault="00EF4305" w:rsidP="00EF4305">
            <w:pPr>
              <w:pStyle w:val="TAL"/>
              <w:rPr>
                <w:ins w:id="1255" w:author="Kahn, Jason D. (Fed)" w:date="2021-10-28T09:26:00Z"/>
              </w:rPr>
            </w:pPr>
          </w:p>
        </w:tc>
        <w:tc>
          <w:tcPr>
            <w:tcW w:w="1700" w:type="dxa"/>
          </w:tcPr>
          <w:p w14:paraId="5A5AE5F2" w14:textId="77777777" w:rsidR="00EF4305" w:rsidRPr="0076090F" w:rsidRDefault="00EF4305" w:rsidP="00EF4305">
            <w:pPr>
              <w:pStyle w:val="TAL"/>
              <w:rPr>
                <w:ins w:id="1256" w:author="Kahn, Jason D. (Fed)" w:date="2021-10-28T09:26:00Z"/>
              </w:rPr>
            </w:pPr>
          </w:p>
        </w:tc>
        <w:tc>
          <w:tcPr>
            <w:tcW w:w="1133" w:type="dxa"/>
          </w:tcPr>
          <w:p w14:paraId="6C344DC7" w14:textId="77777777" w:rsidR="00EF4305" w:rsidRPr="0076090F" w:rsidRDefault="00EF4305" w:rsidP="00EF4305">
            <w:pPr>
              <w:pStyle w:val="TAL"/>
              <w:rPr>
                <w:ins w:id="1257" w:author="Kahn, Jason D. (Fed)" w:date="2021-10-28T09:26:00Z"/>
              </w:rPr>
            </w:pPr>
          </w:p>
        </w:tc>
      </w:tr>
      <w:tr w:rsidR="00EF4305" w:rsidRPr="0076090F" w14:paraId="20A86CE3" w14:textId="77777777" w:rsidTr="003D4F9C">
        <w:trPr>
          <w:ins w:id="1258" w:author="Kahn, Jason D. (Fed)" w:date="2021-10-28T09:26:00Z"/>
        </w:trPr>
        <w:tc>
          <w:tcPr>
            <w:tcW w:w="4535" w:type="dxa"/>
          </w:tcPr>
          <w:p w14:paraId="56767EE7" w14:textId="75121682" w:rsidR="00EF4305" w:rsidRPr="0076090F" w:rsidRDefault="00EF4305" w:rsidP="00EF4305">
            <w:pPr>
              <w:pStyle w:val="TAL"/>
              <w:rPr>
                <w:ins w:id="1259" w:author="Kahn, Jason D. (Fed)" w:date="2021-10-28T09:26:00Z"/>
                <w:rFonts w:eastAsia="Calibri"/>
              </w:rPr>
            </w:pPr>
            <w:ins w:id="1260" w:author="Kahn, Jason D. (Fed)" w:date="2021-10-28T09:28:00Z">
              <w:r w:rsidRPr="00777FBC">
                <w:rPr>
                  <w:rFonts w:eastAsia="MS Mincho"/>
                </w:rPr>
                <w:t xml:space="preserve">  Message Type</w:t>
              </w:r>
            </w:ins>
          </w:p>
        </w:tc>
        <w:tc>
          <w:tcPr>
            <w:tcW w:w="2267" w:type="dxa"/>
          </w:tcPr>
          <w:p w14:paraId="1AEF5A9B" w14:textId="39ED3F96" w:rsidR="00EF4305" w:rsidRPr="0076090F" w:rsidRDefault="00EF4305" w:rsidP="00EF4305">
            <w:pPr>
              <w:pStyle w:val="TAL"/>
              <w:rPr>
                <w:ins w:id="1261" w:author="Kahn, Jason D. (Fed)" w:date="2021-10-28T09:26:00Z"/>
              </w:rPr>
            </w:pPr>
            <w:ins w:id="1262" w:author="Kahn, Jason D. (Fed)" w:date="2021-10-28T09:28:00Z">
              <w:r w:rsidRPr="00777FBC">
                <w:rPr>
                  <w:rFonts w:eastAsia="MS Mincho"/>
                </w:rPr>
                <w:t>"0001</w:t>
              </w:r>
            </w:ins>
            <w:ins w:id="1263" w:author="Kahn, Jason D. (Fed)" w:date="2021-10-28T09:30:00Z">
              <w:r w:rsidR="00DC4D7E">
                <w:rPr>
                  <w:rFonts w:eastAsia="MS Mincho"/>
                </w:rPr>
                <w:t>0100</w:t>
              </w:r>
            </w:ins>
            <w:ins w:id="1264" w:author="Kahn, Jason D. (Fed)" w:date="2021-10-28T09:28:00Z">
              <w:r w:rsidRPr="00777FBC">
                <w:rPr>
                  <w:rFonts w:eastAsia="MS Mincho"/>
                </w:rPr>
                <w:t>"</w:t>
              </w:r>
            </w:ins>
          </w:p>
        </w:tc>
        <w:tc>
          <w:tcPr>
            <w:tcW w:w="1700" w:type="dxa"/>
          </w:tcPr>
          <w:p w14:paraId="51E78419" w14:textId="1C087CF2" w:rsidR="00EF4305" w:rsidRPr="0076090F" w:rsidRDefault="00DC4D7E" w:rsidP="00EF4305">
            <w:pPr>
              <w:pStyle w:val="TAL"/>
              <w:rPr>
                <w:ins w:id="1265" w:author="Kahn, Jason D. (Fed)" w:date="2021-10-28T09:26:00Z"/>
              </w:rPr>
            </w:pPr>
            <w:ins w:id="1266" w:author="Kahn, Jason D. (Fed)" w:date="2021-10-28T09:30:00Z">
              <w:r>
                <w:t>Acknowledg</w:t>
              </w:r>
            </w:ins>
            <w:ins w:id="1267" w:author="Kahn, Jason D. (Fed)" w:date="2021-10-28T09:31:00Z">
              <w:r>
                <w:t xml:space="preserve">ement for Floor Release </w:t>
              </w:r>
              <w:proofErr w:type="spellStart"/>
              <w:r>
                <w:t>messaeg</w:t>
              </w:r>
            </w:ins>
            <w:proofErr w:type="spellEnd"/>
          </w:p>
        </w:tc>
        <w:tc>
          <w:tcPr>
            <w:tcW w:w="1133" w:type="dxa"/>
          </w:tcPr>
          <w:p w14:paraId="39C39E9B" w14:textId="77777777" w:rsidR="00EF4305" w:rsidRPr="0076090F" w:rsidRDefault="00EF4305" w:rsidP="00EF4305">
            <w:pPr>
              <w:pStyle w:val="TAL"/>
              <w:rPr>
                <w:ins w:id="1268" w:author="Kahn, Jason D. (Fed)" w:date="2021-10-28T09:26:00Z"/>
              </w:rPr>
            </w:pPr>
          </w:p>
        </w:tc>
      </w:tr>
    </w:tbl>
    <w:p w14:paraId="14C33CFB" w14:textId="77777777" w:rsidR="00873DB6" w:rsidRPr="0076090F" w:rsidRDefault="00873DB6" w:rsidP="006C4C7B"/>
    <w:p w14:paraId="2EC83E8A" w14:textId="77777777" w:rsidR="006C4C7B" w:rsidRPr="0076090F" w:rsidRDefault="006C4C7B" w:rsidP="006C4C7B">
      <w:pPr>
        <w:pStyle w:val="TH"/>
        <w:rPr>
          <w:lang w:val="en-GB"/>
        </w:rPr>
      </w:pPr>
      <w:r w:rsidRPr="0076090F">
        <w:rPr>
          <w:lang w:val="en-GB"/>
        </w:rPr>
        <w:t>Table 6.1.3.3-15: Floor Release (Steps 30, 39,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3409CF1" w14:textId="77777777" w:rsidTr="00976BE3">
        <w:trPr>
          <w:cantSplit/>
        </w:trPr>
        <w:tc>
          <w:tcPr>
            <w:tcW w:w="9635" w:type="dxa"/>
            <w:gridSpan w:val="4"/>
          </w:tcPr>
          <w:p w14:paraId="53140CEC" w14:textId="77777777" w:rsidR="006C4C7B" w:rsidRPr="0076090F" w:rsidRDefault="006C4C7B" w:rsidP="00976BE3">
            <w:pPr>
              <w:pStyle w:val="TAL"/>
            </w:pPr>
            <w:r w:rsidRPr="0076090F">
              <w:t>Derivation Path: 36.579-1 [2], Table 5.5.6.5-1 condition ON-NETWORK</w:t>
            </w:r>
          </w:p>
        </w:tc>
      </w:tr>
      <w:tr w:rsidR="006C4C7B" w:rsidRPr="0076090F" w14:paraId="075D3367" w14:textId="77777777" w:rsidTr="00976BE3">
        <w:tc>
          <w:tcPr>
            <w:tcW w:w="4535" w:type="dxa"/>
          </w:tcPr>
          <w:p w14:paraId="20D18FE9" w14:textId="77777777" w:rsidR="006C4C7B" w:rsidRPr="0076090F" w:rsidRDefault="006C4C7B" w:rsidP="00976BE3">
            <w:pPr>
              <w:pStyle w:val="TAH"/>
              <w:rPr>
                <w:lang w:val="en-GB"/>
              </w:rPr>
            </w:pPr>
            <w:r w:rsidRPr="0076090F">
              <w:rPr>
                <w:lang w:val="en-GB"/>
              </w:rPr>
              <w:t>Information Element</w:t>
            </w:r>
          </w:p>
        </w:tc>
        <w:tc>
          <w:tcPr>
            <w:tcW w:w="2267" w:type="dxa"/>
          </w:tcPr>
          <w:p w14:paraId="228AA6A0" w14:textId="77777777" w:rsidR="006C4C7B" w:rsidRPr="0076090F" w:rsidRDefault="006C4C7B" w:rsidP="00976BE3">
            <w:pPr>
              <w:pStyle w:val="TAH"/>
              <w:rPr>
                <w:lang w:val="en-GB"/>
              </w:rPr>
            </w:pPr>
            <w:r w:rsidRPr="0076090F">
              <w:rPr>
                <w:lang w:val="en-GB"/>
              </w:rPr>
              <w:t>Value/remark</w:t>
            </w:r>
          </w:p>
        </w:tc>
        <w:tc>
          <w:tcPr>
            <w:tcW w:w="1700" w:type="dxa"/>
          </w:tcPr>
          <w:p w14:paraId="3C271ED1" w14:textId="77777777" w:rsidR="006C4C7B" w:rsidRPr="0076090F" w:rsidRDefault="006C4C7B" w:rsidP="00976BE3">
            <w:pPr>
              <w:pStyle w:val="TAH"/>
              <w:rPr>
                <w:lang w:val="en-GB"/>
              </w:rPr>
            </w:pPr>
            <w:r w:rsidRPr="0076090F">
              <w:rPr>
                <w:lang w:val="en-GB"/>
              </w:rPr>
              <w:t>Comment</w:t>
            </w:r>
          </w:p>
        </w:tc>
        <w:tc>
          <w:tcPr>
            <w:tcW w:w="1133" w:type="dxa"/>
          </w:tcPr>
          <w:p w14:paraId="43D617D6" w14:textId="77777777" w:rsidR="006C4C7B" w:rsidRPr="0076090F" w:rsidRDefault="006C4C7B" w:rsidP="00976BE3">
            <w:pPr>
              <w:pStyle w:val="TAH"/>
              <w:rPr>
                <w:lang w:val="en-GB"/>
              </w:rPr>
            </w:pPr>
            <w:r w:rsidRPr="0076090F">
              <w:rPr>
                <w:lang w:val="en-GB"/>
              </w:rPr>
              <w:t>Condition</w:t>
            </w:r>
          </w:p>
        </w:tc>
      </w:tr>
      <w:tr w:rsidR="006C4C7B" w:rsidRPr="0076090F" w14:paraId="168ED0E6" w14:textId="77777777" w:rsidTr="00976BE3">
        <w:tc>
          <w:tcPr>
            <w:tcW w:w="4535" w:type="dxa"/>
          </w:tcPr>
          <w:p w14:paraId="1D89B4E9" w14:textId="77777777" w:rsidR="006C4C7B" w:rsidRPr="0076090F" w:rsidRDefault="006C4C7B" w:rsidP="00976BE3">
            <w:pPr>
              <w:pStyle w:val="TAL"/>
              <w:rPr>
                <w:rFonts w:eastAsia="Calibri"/>
              </w:rPr>
            </w:pPr>
            <w:r w:rsidRPr="0076090F">
              <w:rPr>
                <w:rFonts w:eastAsia="Calibri"/>
              </w:rPr>
              <w:t>Subtype</w:t>
            </w:r>
          </w:p>
        </w:tc>
        <w:tc>
          <w:tcPr>
            <w:tcW w:w="2267" w:type="dxa"/>
          </w:tcPr>
          <w:p w14:paraId="46EE14DA" w14:textId="77777777" w:rsidR="006C4C7B" w:rsidRPr="0076090F" w:rsidRDefault="006C4C7B" w:rsidP="00976BE3">
            <w:pPr>
              <w:pStyle w:val="TAL"/>
            </w:pPr>
            <w:r w:rsidRPr="0076090F">
              <w:t>"00100"</w:t>
            </w:r>
          </w:p>
        </w:tc>
        <w:tc>
          <w:tcPr>
            <w:tcW w:w="1700" w:type="dxa"/>
          </w:tcPr>
          <w:p w14:paraId="36A2D09A" w14:textId="77777777" w:rsidR="006C4C7B" w:rsidRPr="0076090F" w:rsidRDefault="006C4C7B" w:rsidP="00976BE3">
            <w:pPr>
              <w:pStyle w:val="TAL"/>
            </w:pPr>
            <w:r w:rsidRPr="0076090F">
              <w:rPr>
                <w:rFonts w:eastAsia="MS PGothic"/>
              </w:rPr>
              <w:t>Acknowledgment not required for Floor Release message</w:t>
            </w:r>
          </w:p>
        </w:tc>
        <w:tc>
          <w:tcPr>
            <w:tcW w:w="1133" w:type="dxa"/>
          </w:tcPr>
          <w:p w14:paraId="1F2982E2" w14:textId="77777777" w:rsidR="006C4C7B" w:rsidRPr="0076090F" w:rsidRDefault="006C4C7B" w:rsidP="00976BE3">
            <w:pPr>
              <w:pStyle w:val="TAL"/>
            </w:pPr>
          </w:p>
        </w:tc>
      </w:tr>
      <w:tr w:rsidR="006C4C7B" w:rsidRPr="0076090F" w14:paraId="2403AB88" w14:textId="77777777" w:rsidTr="00976BE3">
        <w:tc>
          <w:tcPr>
            <w:tcW w:w="4535" w:type="dxa"/>
          </w:tcPr>
          <w:p w14:paraId="7FF0D540" w14:textId="77777777" w:rsidR="006C4C7B" w:rsidRPr="0076090F" w:rsidRDefault="006C4C7B" w:rsidP="00976BE3">
            <w:pPr>
              <w:pStyle w:val="TAL"/>
              <w:rPr>
                <w:rFonts w:eastAsia="Calibri"/>
              </w:rPr>
            </w:pPr>
            <w:r w:rsidRPr="0076090F">
              <w:rPr>
                <w:rFonts w:eastAsia="Calibri"/>
              </w:rPr>
              <w:t>Floor Indicator</w:t>
            </w:r>
          </w:p>
        </w:tc>
        <w:tc>
          <w:tcPr>
            <w:tcW w:w="2267" w:type="dxa"/>
          </w:tcPr>
          <w:p w14:paraId="55320650" w14:textId="77777777" w:rsidR="006C4C7B" w:rsidRPr="0076090F" w:rsidRDefault="006C4C7B" w:rsidP="00976BE3">
            <w:pPr>
              <w:pStyle w:val="TAL"/>
            </w:pPr>
          </w:p>
        </w:tc>
        <w:tc>
          <w:tcPr>
            <w:tcW w:w="1700" w:type="dxa"/>
          </w:tcPr>
          <w:p w14:paraId="7B2913E2" w14:textId="77777777" w:rsidR="006C4C7B" w:rsidRPr="0076090F" w:rsidRDefault="006C4C7B" w:rsidP="00976BE3">
            <w:pPr>
              <w:pStyle w:val="TAL"/>
            </w:pPr>
          </w:p>
        </w:tc>
        <w:tc>
          <w:tcPr>
            <w:tcW w:w="1133" w:type="dxa"/>
          </w:tcPr>
          <w:p w14:paraId="71ECC9B9" w14:textId="77777777" w:rsidR="006C4C7B" w:rsidRPr="0076090F" w:rsidRDefault="006C4C7B" w:rsidP="00976BE3">
            <w:pPr>
              <w:pStyle w:val="TAL"/>
            </w:pPr>
          </w:p>
        </w:tc>
      </w:tr>
      <w:tr w:rsidR="006C4C7B" w:rsidRPr="0076090F" w14:paraId="61B28D60" w14:textId="77777777" w:rsidTr="00976BE3">
        <w:tc>
          <w:tcPr>
            <w:tcW w:w="4535" w:type="dxa"/>
          </w:tcPr>
          <w:p w14:paraId="3BD8347B" w14:textId="77777777" w:rsidR="006C4C7B" w:rsidRPr="0076090F" w:rsidRDefault="006C4C7B" w:rsidP="00976BE3">
            <w:pPr>
              <w:pStyle w:val="TAL"/>
              <w:rPr>
                <w:rFonts w:eastAsia="Calibri"/>
              </w:rPr>
            </w:pPr>
            <w:r w:rsidRPr="0076090F">
              <w:rPr>
                <w:rFonts w:eastAsia="Calibri"/>
              </w:rPr>
              <w:t xml:space="preserve">  Floor Indicator</w:t>
            </w:r>
          </w:p>
        </w:tc>
        <w:tc>
          <w:tcPr>
            <w:tcW w:w="2267" w:type="dxa"/>
          </w:tcPr>
          <w:p w14:paraId="706235BC" w14:textId="77777777" w:rsidR="006C4C7B" w:rsidRPr="0076090F" w:rsidRDefault="006C4C7B" w:rsidP="00976BE3">
            <w:pPr>
              <w:pStyle w:val="TAL"/>
            </w:pPr>
            <w:r w:rsidRPr="0076090F">
              <w:t>"1000010000000000"</w:t>
            </w:r>
          </w:p>
        </w:tc>
        <w:tc>
          <w:tcPr>
            <w:tcW w:w="1700" w:type="dxa"/>
          </w:tcPr>
          <w:p w14:paraId="02B47273" w14:textId="77777777" w:rsidR="006C4C7B" w:rsidRPr="0076090F" w:rsidRDefault="006C4C7B" w:rsidP="00976BE3">
            <w:pPr>
              <w:pStyle w:val="TAL"/>
            </w:pPr>
            <w:r w:rsidRPr="0076090F">
              <w:t>bit A=1 (Normal call)</w:t>
            </w:r>
          </w:p>
          <w:p w14:paraId="5F9750B6" w14:textId="77777777" w:rsidR="006C4C7B" w:rsidRPr="0076090F" w:rsidRDefault="006C4C7B" w:rsidP="00976BE3">
            <w:pPr>
              <w:pStyle w:val="TAL"/>
            </w:pPr>
            <w:r w:rsidRPr="0076090F">
              <w:t>bit F=1 (</w:t>
            </w:r>
            <w:r w:rsidR="0076090F" w:rsidRPr="0076090F">
              <w:t>Queuing</w:t>
            </w:r>
            <w:r w:rsidRPr="0076090F">
              <w:t xml:space="preserve"> supported) </w:t>
            </w:r>
          </w:p>
        </w:tc>
        <w:tc>
          <w:tcPr>
            <w:tcW w:w="1133" w:type="dxa"/>
          </w:tcPr>
          <w:p w14:paraId="4B003308" w14:textId="77777777" w:rsidR="006C4C7B" w:rsidRPr="0076090F" w:rsidRDefault="006C4C7B" w:rsidP="00976BE3">
            <w:pPr>
              <w:pStyle w:val="TAL"/>
            </w:pPr>
          </w:p>
        </w:tc>
      </w:tr>
    </w:tbl>
    <w:p w14:paraId="19E6830E" w14:textId="77777777" w:rsidR="006C4C7B" w:rsidRPr="0076090F" w:rsidRDefault="006C4C7B" w:rsidP="006C4C7B"/>
    <w:p w14:paraId="3B3E6822" w14:textId="6604DB86" w:rsidR="006C4C7B" w:rsidRPr="0076090F" w:rsidRDefault="006C4C7B" w:rsidP="006C4C7B">
      <w:pPr>
        <w:pStyle w:val="TH"/>
        <w:rPr>
          <w:lang w:val="en-GB"/>
        </w:rPr>
      </w:pPr>
      <w:r w:rsidRPr="0076090F">
        <w:rPr>
          <w:lang w:val="en-GB"/>
        </w:rPr>
        <w:t xml:space="preserve">Table 6.1.3.3-16: </w:t>
      </w:r>
      <w:del w:id="1269" w:author="Kahn, Jason D. (Fed)" w:date="2021-10-28T09:47:00Z">
        <w:r w:rsidRPr="0076090F" w:rsidDel="00221DB3">
          <w:rPr>
            <w:lang w:val="en-GB"/>
          </w:rPr>
          <w:delText>Floor Idle (Steps 23, 24, 44, 45, Table 6.1.3.2-1)</w:delText>
        </w:r>
      </w:del>
      <w:ins w:id="1270" w:author="Kahn, Jason D. (Fed)" w:date="2021-10-28T09:47:00Z">
        <w:r w:rsidR="00221DB3">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rsidDel="00221DB3" w14:paraId="48894444" w14:textId="0CAF4D4D" w:rsidTr="00976BE3">
        <w:trPr>
          <w:cantSplit/>
          <w:del w:id="1271" w:author="Kahn, Jason D. (Fed)" w:date="2021-10-28T09:48:00Z"/>
        </w:trPr>
        <w:tc>
          <w:tcPr>
            <w:tcW w:w="9635" w:type="dxa"/>
            <w:gridSpan w:val="4"/>
          </w:tcPr>
          <w:p w14:paraId="642DB518" w14:textId="5031419F" w:rsidR="006C4C7B" w:rsidRPr="0076090F" w:rsidDel="00221DB3" w:rsidRDefault="006C4C7B" w:rsidP="00976BE3">
            <w:pPr>
              <w:pStyle w:val="TAL"/>
              <w:rPr>
                <w:del w:id="1272" w:author="Kahn, Jason D. (Fed)" w:date="2021-10-28T09:48:00Z"/>
              </w:rPr>
            </w:pPr>
            <w:del w:id="1273" w:author="Kahn, Jason D. (Fed)" w:date="2021-10-28T09:48:00Z">
              <w:r w:rsidRPr="0076090F" w:rsidDel="00221DB3">
                <w:delText>Derivation Path: 36.579-1 [2], Table 5.5.6.5-1</w:delText>
              </w:r>
            </w:del>
          </w:p>
        </w:tc>
      </w:tr>
      <w:tr w:rsidR="006C4C7B" w:rsidRPr="0076090F" w:rsidDel="00221DB3" w14:paraId="3183FC87" w14:textId="537A8635" w:rsidTr="00976BE3">
        <w:trPr>
          <w:del w:id="1274" w:author="Kahn, Jason D. (Fed)" w:date="2021-10-28T09:48:00Z"/>
        </w:trPr>
        <w:tc>
          <w:tcPr>
            <w:tcW w:w="4535" w:type="dxa"/>
          </w:tcPr>
          <w:p w14:paraId="550CC9C8" w14:textId="3C3542F6" w:rsidR="006C4C7B" w:rsidRPr="0076090F" w:rsidDel="00221DB3" w:rsidRDefault="006C4C7B" w:rsidP="00976BE3">
            <w:pPr>
              <w:pStyle w:val="TAH"/>
              <w:rPr>
                <w:del w:id="1275" w:author="Kahn, Jason D. (Fed)" w:date="2021-10-28T09:48:00Z"/>
                <w:lang w:val="en-GB"/>
              </w:rPr>
            </w:pPr>
            <w:del w:id="1276" w:author="Kahn, Jason D. (Fed)" w:date="2021-10-28T09:48:00Z">
              <w:r w:rsidRPr="0076090F" w:rsidDel="00221DB3">
                <w:rPr>
                  <w:lang w:val="en-GB"/>
                </w:rPr>
                <w:delText>Information Element</w:delText>
              </w:r>
            </w:del>
          </w:p>
        </w:tc>
        <w:tc>
          <w:tcPr>
            <w:tcW w:w="2267" w:type="dxa"/>
          </w:tcPr>
          <w:p w14:paraId="66A5D8C4" w14:textId="6256B5DA" w:rsidR="006C4C7B" w:rsidRPr="0076090F" w:rsidDel="00221DB3" w:rsidRDefault="006C4C7B" w:rsidP="00976BE3">
            <w:pPr>
              <w:pStyle w:val="TAH"/>
              <w:rPr>
                <w:del w:id="1277" w:author="Kahn, Jason D. (Fed)" w:date="2021-10-28T09:48:00Z"/>
                <w:lang w:val="en-GB"/>
              </w:rPr>
            </w:pPr>
            <w:del w:id="1278" w:author="Kahn, Jason D. (Fed)" w:date="2021-10-28T09:48:00Z">
              <w:r w:rsidRPr="0076090F" w:rsidDel="00221DB3">
                <w:rPr>
                  <w:lang w:val="en-GB"/>
                </w:rPr>
                <w:delText>Value/remark</w:delText>
              </w:r>
            </w:del>
          </w:p>
        </w:tc>
        <w:tc>
          <w:tcPr>
            <w:tcW w:w="1700" w:type="dxa"/>
          </w:tcPr>
          <w:p w14:paraId="0379D29D" w14:textId="338B47E9" w:rsidR="006C4C7B" w:rsidRPr="0076090F" w:rsidDel="00221DB3" w:rsidRDefault="006C4C7B" w:rsidP="00976BE3">
            <w:pPr>
              <w:pStyle w:val="TAH"/>
              <w:rPr>
                <w:del w:id="1279" w:author="Kahn, Jason D. (Fed)" w:date="2021-10-28T09:48:00Z"/>
                <w:lang w:val="en-GB"/>
              </w:rPr>
            </w:pPr>
            <w:del w:id="1280" w:author="Kahn, Jason D. (Fed)" w:date="2021-10-28T09:48:00Z">
              <w:r w:rsidRPr="0076090F" w:rsidDel="00221DB3">
                <w:rPr>
                  <w:lang w:val="en-GB"/>
                </w:rPr>
                <w:delText>Comment</w:delText>
              </w:r>
            </w:del>
          </w:p>
        </w:tc>
        <w:tc>
          <w:tcPr>
            <w:tcW w:w="1133" w:type="dxa"/>
          </w:tcPr>
          <w:p w14:paraId="73918ABA" w14:textId="015275B6" w:rsidR="006C4C7B" w:rsidRPr="0076090F" w:rsidDel="00221DB3" w:rsidRDefault="006C4C7B" w:rsidP="00976BE3">
            <w:pPr>
              <w:pStyle w:val="TAH"/>
              <w:rPr>
                <w:del w:id="1281" w:author="Kahn, Jason D. (Fed)" w:date="2021-10-28T09:48:00Z"/>
                <w:lang w:val="en-GB"/>
              </w:rPr>
            </w:pPr>
            <w:del w:id="1282" w:author="Kahn, Jason D. (Fed)" w:date="2021-10-28T09:48:00Z">
              <w:r w:rsidRPr="0076090F" w:rsidDel="00221DB3">
                <w:rPr>
                  <w:lang w:val="en-GB"/>
                </w:rPr>
                <w:delText>Condition</w:delText>
              </w:r>
            </w:del>
          </w:p>
        </w:tc>
      </w:tr>
      <w:tr w:rsidR="006C4C7B" w:rsidRPr="0076090F" w:rsidDel="000C6CEB" w14:paraId="5B1D8D3A" w14:textId="11ECD4B0" w:rsidTr="00976BE3">
        <w:trPr>
          <w:del w:id="1283" w:author="Kahn, Jason D. (Fed)" w:date="2021-10-28T09:47:00Z"/>
        </w:trPr>
        <w:tc>
          <w:tcPr>
            <w:tcW w:w="4535" w:type="dxa"/>
          </w:tcPr>
          <w:p w14:paraId="2F7BA3BB" w14:textId="5799B4D4" w:rsidR="006C4C7B" w:rsidRPr="0076090F" w:rsidDel="000C6CEB" w:rsidRDefault="006C4C7B" w:rsidP="00976BE3">
            <w:pPr>
              <w:pStyle w:val="TAL"/>
              <w:rPr>
                <w:del w:id="1284" w:author="Kahn, Jason D. (Fed)" w:date="2021-10-28T09:47:00Z"/>
                <w:rFonts w:eastAsia="Calibri"/>
              </w:rPr>
            </w:pPr>
            <w:del w:id="1285" w:author="Kahn, Jason D. (Fed)" w:date="2021-10-28T09:47:00Z">
              <w:r w:rsidRPr="0076090F" w:rsidDel="000C6CEB">
                <w:rPr>
                  <w:rFonts w:eastAsia="MS Mincho"/>
                </w:rPr>
                <w:delText>SSRC of floor control server</w:delText>
              </w:r>
            </w:del>
          </w:p>
        </w:tc>
        <w:tc>
          <w:tcPr>
            <w:tcW w:w="2267" w:type="dxa"/>
          </w:tcPr>
          <w:p w14:paraId="35450ADC" w14:textId="270D615F" w:rsidR="006C4C7B" w:rsidRPr="0076090F" w:rsidDel="000C6CEB" w:rsidRDefault="006C4C7B" w:rsidP="00976BE3">
            <w:pPr>
              <w:pStyle w:val="TAL"/>
              <w:rPr>
                <w:del w:id="1286" w:author="Kahn, Jason D. (Fed)" w:date="2021-10-28T09:47:00Z"/>
              </w:rPr>
            </w:pPr>
            <w:del w:id="1287" w:author="Kahn, Jason D. (Fed)" w:date="2021-10-28T09:47:00Z">
              <w:r w:rsidRPr="0076090F" w:rsidDel="000C6CEB">
                <w:rPr>
                  <w:rFonts w:eastAsia="MS PGothic"/>
                </w:rPr>
                <w:delText>"10000000 11111111 10000000 00000000"</w:delText>
              </w:r>
            </w:del>
          </w:p>
        </w:tc>
        <w:tc>
          <w:tcPr>
            <w:tcW w:w="1700" w:type="dxa"/>
          </w:tcPr>
          <w:p w14:paraId="34BE702A" w14:textId="475D3D52" w:rsidR="006C4C7B" w:rsidRPr="0076090F" w:rsidDel="000C6CEB" w:rsidRDefault="006C4C7B" w:rsidP="00976BE3">
            <w:pPr>
              <w:pStyle w:val="TAL"/>
              <w:rPr>
                <w:del w:id="1288" w:author="Kahn, Jason D. (Fed)" w:date="2021-10-28T09:47:00Z"/>
                <w:rFonts w:eastAsia="MS PGothic"/>
              </w:rPr>
            </w:pPr>
          </w:p>
        </w:tc>
        <w:tc>
          <w:tcPr>
            <w:tcW w:w="1133" w:type="dxa"/>
          </w:tcPr>
          <w:p w14:paraId="08E1D7B9" w14:textId="5F065B63" w:rsidR="006C4C7B" w:rsidRPr="0076090F" w:rsidDel="000C6CEB" w:rsidRDefault="006C4C7B" w:rsidP="00976BE3">
            <w:pPr>
              <w:pStyle w:val="TAL"/>
              <w:rPr>
                <w:del w:id="1289" w:author="Kahn, Jason D. (Fed)" w:date="2021-10-28T09:47:00Z"/>
              </w:rPr>
            </w:pPr>
          </w:p>
        </w:tc>
      </w:tr>
      <w:tr w:rsidR="006C4C7B" w:rsidRPr="0076090F" w:rsidDel="00221DB3" w14:paraId="7CD86D17" w14:textId="24C55CB4" w:rsidTr="00976BE3">
        <w:trPr>
          <w:del w:id="1290" w:author="Kahn, Jason D. (Fed)" w:date="2021-10-28T09:48:00Z"/>
        </w:trPr>
        <w:tc>
          <w:tcPr>
            <w:tcW w:w="4535" w:type="dxa"/>
          </w:tcPr>
          <w:p w14:paraId="17BFCCAE" w14:textId="1E7B76D9" w:rsidR="006C4C7B" w:rsidRPr="0076090F" w:rsidDel="00221DB3" w:rsidRDefault="006C4C7B" w:rsidP="00976BE3">
            <w:pPr>
              <w:pStyle w:val="TAL"/>
              <w:rPr>
                <w:del w:id="1291" w:author="Kahn, Jason D. (Fed)" w:date="2021-10-28T09:48:00Z"/>
                <w:rFonts w:eastAsia="Calibri"/>
              </w:rPr>
            </w:pPr>
            <w:del w:id="1292" w:author="Kahn, Jason D. (Fed)" w:date="2021-10-28T09:48:00Z">
              <w:r w:rsidRPr="0076090F" w:rsidDel="00221DB3">
                <w:rPr>
                  <w:rFonts w:eastAsia="Calibri"/>
                </w:rPr>
                <w:delText>Subtype</w:delText>
              </w:r>
            </w:del>
          </w:p>
        </w:tc>
        <w:tc>
          <w:tcPr>
            <w:tcW w:w="2267" w:type="dxa"/>
          </w:tcPr>
          <w:p w14:paraId="341BE430" w14:textId="018B2EBD" w:rsidR="006C4C7B" w:rsidRPr="0076090F" w:rsidDel="00221DB3" w:rsidRDefault="006C4C7B" w:rsidP="00976BE3">
            <w:pPr>
              <w:pStyle w:val="TAL"/>
              <w:rPr>
                <w:del w:id="1293" w:author="Kahn, Jason D. (Fed)" w:date="2021-10-28T09:48:00Z"/>
              </w:rPr>
            </w:pPr>
            <w:del w:id="1294" w:author="Kahn, Jason D. (Fed)" w:date="2021-10-28T09:48:00Z">
              <w:r w:rsidRPr="0076090F" w:rsidDel="00221DB3">
                <w:delText>"00101"</w:delText>
              </w:r>
            </w:del>
          </w:p>
        </w:tc>
        <w:tc>
          <w:tcPr>
            <w:tcW w:w="1700" w:type="dxa"/>
          </w:tcPr>
          <w:p w14:paraId="2D0DC906" w14:textId="591D3C42" w:rsidR="006C4C7B" w:rsidRPr="0076090F" w:rsidDel="00221DB3" w:rsidRDefault="006C4C7B" w:rsidP="00976BE3">
            <w:pPr>
              <w:pStyle w:val="TAL"/>
              <w:rPr>
                <w:del w:id="1295" w:author="Kahn, Jason D. (Fed)" w:date="2021-10-28T09:48:00Z"/>
              </w:rPr>
            </w:pPr>
            <w:del w:id="1296" w:author="Kahn, Jason D. (Fed)" w:date="2021-10-28T09:48:00Z">
              <w:r w:rsidRPr="0076090F" w:rsidDel="00221DB3">
                <w:rPr>
                  <w:rFonts w:eastAsia="MS PGothic"/>
                </w:rPr>
                <w:delText>Acknowledgment not required for Floor Idle message</w:delText>
              </w:r>
            </w:del>
          </w:p>
        </w:tc>
        <w:tc>
          <w:tcPr>
            <w:tcW w:w="1133" w:type="dxa"/>
          </w:tcPr>
          <w:p w14:paraId="04E5BEE1" w14:textId="519D90B5" w:rsidR="006C4C7B" w:rsidRPr="0076090F" w:rsidDel="00221DB3" w:rsidRDefault="006C4C7B" w:rsidP="00976BE3">
            <w:pPr>
              <w:pStyle w:val="TAL"/>
              <w:rPr>
                <w:del w:id="1297" w:author="Kahn, Jason D. (Fed)" w:date="2021-10-28T09:48:00Z"/>
              </w:rPr>
            </w:pPr>
          </w:p>
        </w:tc>
      </w:tr>
      <w:tr w:rsidR="006C4C7B" w:rsidRPr="0076090F" w:rsidDel="00221DB3" w14:paraId="449724C6" w14:textId="05395BDF" w:rsidTr="00976BE3">
        <w:trPr>
          <w:del w:id="1298" w:author="Kahn, Jason D. (Fed)" w:date="2021-10-28T09:48:00Z"/>
        </w:trPr>
        <w:tc>
          <w:tcPr>
            <w:tcW w:w="4535" w:type="dxa"/>
          </w:tcPr>
          <w:p w14:paraId="15DE03C5" w14:textId="42821CEA" w:rsidR="006C4C7B" w:rsidRPr="0076090F" w:rsidDel="00221DB3" w:rsidRDefault="006C4C7B" w:rsidP="00976BE3">
            <w:pPr>
              <w:pStyle w:val="TAL"/>
              <w:rPr>
                <w:del w:id="1299" w:author="Kahn, Jason D. (Fed)" w:date="2021-10-28T09:48:00Z"/>
                <w:rFonts w:eastAsia="Calibri"/>
              </w:rPr>
            </w:pPr>
            <w:del w:id="1300" w:author="Kahn, Jason D. (Fed)" w:date="2021-10-28T09:48:00Z">
              <w:r w:rsidRPr="0076090F" w:rsidDel="00221DB3">
                <w:rPr>
                  <w:rFonts w:eastAsia="Calibri"/>
                </w:rPr>
                <w:delText>Floor Indicator</w:delText>
              </w:r>
            </w:del>
          </w:p>
        </w:tc>
        <w:tc>
          <w:tcPr>
            <w:tcW w:w="2267" w:type="dxa"/>
          </w:tcPr>
          <w:p w14:paraId="01434C26" w14:textId="149C0757" w:rsidR="006C4C7B" w:rsidRPr="0076090F" w:rsidDel="00221DB3" w:rsidRDefault="006C4C7B" w:rsidP="00976BE3">
            <w:pPr>
              <w:pStyle w:val="TAL"/>
              <w:rPr>
                <w:del w:id="1301" w:author="Kahn, Jason D. (Fed)" w:date="2021-10-28T09:48:00Z"/>
              </w:rPr>
            </w:pPr>
          </w:p>
        </w:tc>
        <w:tc>
          <w:tcPr>
            <w:tcW w:w="1700" w:type="dxa"/>
          </w:tcPr>
          <w:p w14:paraId="0DCD0E65" w14:textId="40D24F46" w:rsidR="006C4C7B" w:rsidRPr="0076090F" w:rsidDel="00221DB3" w:rsidRDefault="006C4C7B" w:rsidP="00976BE3">
            <w:pPr>
              <w:pStyle w:val="TAL"/>
              <w:rPr>
                <w:del w:id="1302" w:author="Kahn, Jason D. (Fed)" w:date="2021-10-28T09:48:00Z"/>
              </w:rPr>
            </w:pPr>
          </w:p>
        </w:tc>
        <w:tc>
          <w:tcPr>
            <w:tcW w:w="1133" w:type="dxa"/>
          </w:tcPr>
          <w:p w14:paraId="0EAE0233" w14:textId="5F3812E2" w:rsidR="006C4C7B" w:rsidRPr="0076090F" w:rsidDel="00221DB3" w:rsidRDefault="006C4C7B" w:rsidP="00976BE3">
            <w:pPr>
              <w:pStyle w:val="TAL"/>
              <w:rPr>
                <w:del w:id="1303" w:author="Kahn, Jason D. (Fed)" w:date="2021-10-28T09:48:00Z"/>
              </w:rPr>
            </w:pPr>
          </w:p>
        </w:tc>
      </w:tr>
      <w:tr w:rsidR="006C4C7B" w:rsidRPr="0076090F" w:rsidDel="00221DB3" w14:paraId="36D80CCC" w14:textId="10082B0B" w:rsidTr="00976BE3">
        <w:trPr>
          <w:del w:id="1304" w:author="Kahn, Jason D. (Fed)" w:date="2021-10-28T09:48:00Z"/>
        </w:trPr>
        <w:tc>
          <w:tcPr>
            <w:tcW w:w="4535" w:type="dxa"/>
          </w:tcPr>
          <w:p w14:paraId="756A91A3" w14:textId="04861F7B" w:rsidR="006C4C7B" w:rsidRPr="0076090F" w:rsidDel="00221DB3" w:rsidRDefault="006C4C7B" w:rsidP="00976BE3">
            <w:pPr>
              <w:pStyle w:val="TAL"/>
              <w:rPr>
                <w:del w:id="1305" w:author="Kahn, Jason D. (Fed)" w:date="2021-10-28T09:48:00Z"/>
                <w:rFonts w:eastAsia="Calibri"/>
              </w:rPr>
            </w:pPr>
            <w:del w:id="1306" w:author="Kahn, Jason D. (Fed)" w:date="2021-10-28T09:48:00Z">
              <w:r w:rsidRPr="0076090F" w:rsidDel="00221DB3">
                <w:rPr>
                  <w:rFonts w:eastAsia="Calibri"/>
                </w:rPr>
                <w:delText xml:space="preserve">  Floor Indicator</w:delText>
              </w:r>
            </w:del>
          </w:p>
        </w:tc>
        <w:tc>
          <w:tcPr>
            <w:tcW w:w="2267" w:type="dxa"/>
          </w:tcPr>
          <w:p w14:paraId="14620A50" w14:textId="28725E45" w:rsidR="006C4C7B" w:rsidRPr="0076090F" w:rsidDel="00221DB3" w:rsidRDefault="006C4C7B" w:rsidP="00976BE3">
            <w:pPr>
              <w:pStyle w:val="TAL"/>
              <w:rPr>
                <w:del w:id="1307" w:author="Kahn, Jason D. (Fed)" w:date="2021-10-28T09:48:00Z"/>
              </w:rPr>
            </w:pPr>
            <w:del w:id="1308" w:author="Kahn, Jason D. (Fed)" w:date="2021-10-28T09:48:00Z">
              <w:r w:rsidRPr="0076090F" w:rsidDel="00221DB3">
                <w:delText>"1000010000000000"</w:delText>
              </w:r>
            </w:del>
          </w:p>
        </w:tc>
        <w:tc>
          <w:tcPr>
            <w:tcW w:w="1700" w:type="dxa"/>
          </w:tcPr>
          <w:p w14:paraId="1032485A" w14:textId="46973377" w:rsidR="006C4C7B" w:rsidRPr="0076090F" w:rsidDel="00221DB3" w:rsidRDefault="006C4C7B" w:rsidP="00976BE3">
            <w:pPr>
              <w:pStyle w:val="TAL"/>
              <w:rPr>
                <w:del w:id="1309" w:author="Kahn, Jason D. (Fed)" w:date="2021-10-28T09:48:00Z"/>
              </w:rPr>
            </w:pPr>
            <w:del w:id="1310" w:author="Kahn, Jason D. (Fed)" w:date="2021-10-28T09:48:00Z">
              <w:r w:rsidRPr="0076090F" w:rsidDel="00221DB3">
                <w:delText>bit A=1 (Normal call)</w:delText>
              </w:r>
            </w:del>
          </w:p>
          <w:p w14:paraId="740E5B64" w14:textId="5C3EFE39" w:rsidR="006C4C7B" w:rsidRPr="0076090F" w:rsidDel="00221DB3" w:rsidRDefault="006C4C7B" w:rsidP="00976BE3">
            <w:pPr>
              <w:pStyle w:val="TAL"/>
              <w:rPr>
                <w:del w:id="1311" w:author="Kahn, Jason D. (Fed)" w:date="2021-10-28T09:48:00Z"/>
              </w:rPr>
            </w:pPr>
            <w:del w:id="1312" w:author="Kahn, Jason D. (Fed)" w:date="2021-10-28T09:48:00Z">
              <w:r w:rsidRPr="0076090F" w:rsidDel="00221DB3">
                <w:delText>bit F=1 (</w:delText>
              </w:r>
              <w:r w:rsidR="0076090F" w:rsidRPr="0076090F" w:rsidDel="00221DB3">
                <w:delText>Queuing</w:delText>
              </w:r>
              <w:r w:rsidRPr="0076090F" w:rsidDel="00221DB3">
                <w:delText xml:space="preserve"> supported) </w:delText>
              </w:r>
            </w:del>
          </w:p>
        </w:tc>
        <w:tc>
          <w:tcPr>
            <w:tcW w:w="1133" w:type="dxa"/>
          </w:tcPr>
          <w:p w14:paraId="65D4FC18" w14:textId="77ABAC91" w:rsidR="006C4C7B" w:rsidRPr="0076090F" w:rsidDel="00221DB3" w:rsidRDefault="006C4C7B" w:rsidP="00976BE3">
            <w:pPr>
              <w:pStyle w:val="TAL"/>
              <w:rPr>
                <w:del w:id="1313" w:author="Kahn, Jason D. (Fed)" w:date="2021-10-28T09:48:00Z"/>
              </w:rPr>
            </w:pPr>
          </w:p>
        </w:tc>
      </w:tr>
    </w:tbl>
    <w:p w14:paraId="196FAD0D" w14:textId="77777777" w:rsidR="006C4C7B" w:rsidRPr="0076090F" w:rsidRDefault="006C4C7B" w:rsidP="006C4C7B"/>
    <w:p w14:paraId="6C4E9560" w14:textId="77777777" w:rsidR="006C4C7B" w:rsidRPr="0076090F" w:rsidRDefault="006C4C7B" w:rsidP="006C4C7B">
      <w:pPr>
        <w:pStyle w:val="TH"/>
        <w:rPr>
          <w:lang w:val="en-GB"/>
        </w:rPr>
      </w:pPr>
      <w:r w:rsidRPr="0076090F">
        <w:rPr>
          <w:lang w:val="en-GB"/>
        </w:rPr>
        <w:t>Table 6.1.3.3-17: Floor Request (Steps 25, 35,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AD682B4" w14:textId="77777777" w:rsidTr="00976BE3">
        <w:trPr>
          <w:cantSplit/>
        </w:trPr>
        <w:tc>
          <w:tcPr>
            <w:tcW w:w="9635" w:type="dxa"/>
            <w:gridSpan w:val="4"/>
          </w:tcPr>
          <w:p w14:paraId="1DC572EC" w14:textId="77777777" w:rsidR="006C4C7B" w:rsidRPr="0076090F" w:rsidRDefault="006C4C7B" w:rsidP="00976BE3">
            <w:pPr>
              <w:pStyle w:val="TAL"/>
            </w:pPr>
            <w:r w:rsidRPr="0076090F">
              <w:t>Derivation Path: 36.579-1 [2], Table 5.5.6.2-1 condition ON-NETWORK</w:t>
            </w:r>
          </w:p>
        </w:tc>
      </w:tr>
      <w:tr w:rsidR="006C4C7B" w:rsidRPr="0076090F" w14:paraId="150DD0B8" w14:textId="77777777" w:rsidTr="00976BE3">
        <w:tc>
          <w:tcPr>
            <w:tcW w:w="4535" w:type="dxa"/>
          </w:tcPr>
          <w:p w14:paraId="52610B5B" w14:textId="77777777" w:rsidR="006C4C7B" w:rsidRPr="0076090F" w:rsidRDefault="006C4C7B" w:rsidP="00976BE3">
            <w:pPr>
              <w:pStyle w:val="TAH"/>
              <w:rPr>
                <w:lang w:val="en-GB"/>
              </w:rPr>
            </w:pPr>
            <w:r w:rsidRPr="0076090F">
              <w:rPr>
                <w:lang w:val="en-GB"/>
              </w:rPr>
              <w:t>Information Element</w:t>
            </w:r>
          </w:p>
        </w:tc>
        <w:tc>
          <w:tcPr>
            <w:tcW w:w="2267" w:type="dxa"/>
          </w:tcPr>
          <w:p w14:paraId="6FFD8556" w14:textId="77777777" w:rsidR="006C4C7B" w:rsidRPr="0076090F" w:rsidRDefault="006C4C7B" w:rsidP="00976BE3">
            <w:pPr>
              <w:pStyle w:val="TAH"/>
              <w:rPr>
                <w:lang w:val="en-GB"/>
              </w:rPr>
            </w:pPr>
            <w:r w:rsidRPr="0076090F">
              <w:rPr>
                <w:lang w:val="en-GB"/>
              </w:rPr>
              <w:t>Value/remark</w:t>
            </w:r>
          </w:p>
        </w:tc>
        <w:tc>
          <w:tcPr>
            <w:tcW w:w="1700" w:type="dxa"/>
          </w:tcPr>
          <w:p w14:paraId="6BF127EE" w14:textId="77777777" w:rsidR="006C4C7B" w:rsidRPr="0076090F" w:rsidRDefault="006C4C7B" w:rsidP="00976BE3">
            <w:pPr>
              <w:pStyle w:val="TAH"/>
              <w:rPr>
                <w:lang w:val="en-GB"/>
              </w:rPr>
            </w:pPr>
            <w:r w:rsidRPr="0076090F">
              <w:rPr>
                <w:lang w:val="en-GB"/>
              </w:rPr>
              <w:t>Comment</w:t>
            </w:r>
          </w:p>
        </w:tc>
        <w:tc>
          <w:tcPr>
            <w:tcW w:w="1133" w:type="dxa"/>
          </w:tcPr>
          <w:p w14:paraId="1D95C0B0" w14:textId="77777777" w:rsidR="006C4C7B" w:rsidRPr="0076090F" w:rsidRDefault="006C4C7B" w:rsidP="00976BE3">
            <w:pPr>
              <w:pStyle w:val="TAH"/>
              <w:rPr>
                <w:lang w:val="en-GB"/>
              </w:rPr>
            </w:pPr>
            <w:r w:rsidRPr="0076090F">
              <w:rPr>
                <w:lang w:val="en-GB"/>
              </w:rPr>
              <w:t>Condition</w:t>
            </w:r>
          </w:p>
        </w:tc>
      </w:tr>
      <w:tr w:rsidR="004B5796" w:rsidRPr="0076090F" w14:paraId="1EE0A71A" w14:textId="77777777" w:rsidTr="00976BE3">
        <w:trPr>
          <w:ins w:id="1314" w:author="Kahn, Jason D. (Fed)" w:date="2021-10-28T09:50:00Z"/>
        </w:trPr>
        <w:tc>
          <w:tcPr>
            <w:tcW w:w="4535" w:type="dxa"/>
          </w:tcPr>
          <w:p w14:paraId="715123AC" w14:textId="0028EEB4" w:rsidR="004B5796" w:rsidRPr="0076090F" w:rsidRDefault="004B5796" w:rsidP="004B5796">
            <w:pPr>
              <w:pStyle w:val="TAL"/>
              <w:rPr>
                <w:ins w:id="1315" w:author="Kahn, Jason D. (Fed)" w:date="2021-10-28T09:50:00Z"/>
                <w:rFonts w:eastAsia="Calibri"/>
              </w:rPr>
            </w:pPr>
            <w:ins w:id="1316" w:author="Kahn, Jason D. (Fed)" w:date="2021-10-28T09:50:00Z">
              <w:r w:rsidRPr="00777FBC">
                <w:rPr>
                  <w:rFonts w:eastAsia="MS Mincho"/>
                </w:rPr>
                <w:t>Floor priority</w:t>
              </w:r>
            </w:ins>
          </w:p>
        </w:tc>
        <w:tc>
          <w:tcPr>
            <w:tcW w:w="2267" w:type="dxa"/>
          </w:tcPr>
          <w:p w14:paraId="50D27478" w14:textId="0207B2F7" w:rsidR="004B5796" w:rsidRPr="0076090F" w:rsidRDefault="004B5796" w:rsidP="004B5796">
            <w:pPr>
              <w:pStyle w:val="TAL"/>
              <w:rPr>
                <w:ins w:id="1317" w:author="Kahn, Jason D. (Fed)" w:date="2021-10-28T09:50:00Z"/>
                <w:szCs w:val="18"/>
              </w:rPr>
            </w:pPr>
            <w:ins w:id="1318" w:author="Kahn, Jason D. (Fed)" w:date="2021-10-28T09:50:00Z">
              <w:r>
                <w:rPr>
                  <w:szCs w:val="18"/>
                </w:rPr>
                <w:t>"0"</w:t>
              </w:r>
            </w:ins>
          </w:p>
        </w:tc>
        <w:tc>
          <w:tcPr>
            <w:tcW w:w="1700" w:type="dxa"/>
          </w:tcPr>
          <w:p w14:paraId="34CB0A84" w14:textId="78999F1A" w:rsidR="004B5796" w:rsidRPr="0076090F" w:rsidRDefault="004B5796" w:rsidP="004B5796">
            <w:pPr>
              <w:pStyle w:val="TAL"/>
              <w:rPr>
                <w:ins w:id="1319" w:author="Kahn, Jason D. (Fed)" w:date="2021-10-28T09:50:00Z"/>
              </w:rPr>
            </w:pPr>
            <w:ins w:id="1320" w:author="Kahn, Jason D. (Fed)" w:date="2021-10-28T09:51:00Z">
              <w:r>
                <w:t>The lowest priority</w:t>
              </w:r>
            </w:ins>
          </w:p>
        </w:tc>
        <w:tc>
          <w:tcPr>
            <w:tcW w:w="1133" w:type="dxa"/>
          </w:tcPr>
          <w:p w14:paraId="6C5F4B82" w14:textId="77777777" w:rsidR="004B5796" w:rsidRPr="0076090F" w:rsidRDefault="004B5796" w:rsidP="004B5796">
            <w:pPr>
              <w:pStyle w:val="TAL"/>
              <w:rPr>
                <w:ins w:id="1321" w:author="Kahn, Jason D. (Fed)" w:date="2021-10-28T09:50:00Z"/>
              </w:rPr>
            </w:pPr>
          </w:p>
        </w:tc>
      </w:tr>
      <w:tr w:rsidR="004B5796" w:rsidRPr="0076090F" w14:paraId="70151D81" w14:textId="77777777" w:rsidTr="00976BE3">
        <w:tc>
          <w:tcPr>
            <w:tcW w:w="4535" w:type="dxa"/>
          </w:tcPr>
          <w:p w14:paraId="4E0CDFD6" w14:textId="77777777" w:rsidR="004B5796" w:rsidRPr="0076090F" w:rsidRDefault="004B5796" w:rsidP="004B5796">
            <w:pPr>
              <w:pStyle w:val="TAL"/>
              <w:rPr>
                <w:rFonts w:eastAsia="Calibri"/>
              </w:rPr>
            </w:pPr>
            <w:r w:rsidRPr="0076090F">
              <w:rPr>
                <w:rFonts w:eastAsia="Calibri"/>
              </w:rPr>
              <w:t>Floor Indicator</w:t>
            </w:r>
          </w:p>
        </w:tc>
        <w:tc>
          <w:tcPr>
            <w:tcW w:w="2267" w:type="dxa"/>
          </w:tcPr>
          <w:p w14:paraId="5EF3E909" w14:textId="77777777" w:rsidR="004B5796" w:rsidRPr="0076090F" w:rsidRDefault="004B5796" w:rsidP="004B5796">
            <w:pPr>
              <w:pStyle w:val="TAL"/>
              <w:rPr>
                <w:szCs w:val="18"/>
              </w:rPr>
            </w:pPr>
          </w:p>
        </w:tc>
        <w:tc>
          <w:tcPr>
            <w:tcW w:w="1700" w:type="dxa"/>
          </w:tcPr>
          <w:p w14:paraId="4E3FE55F" w14:textId="77777777" w:rsidR="004B5796" w:rsidRPr="0076090F" w:rsidRDefault="004B5796" w:rsidP="004B5796">
            <w:pPr>
              <w:pStyle w:val="TAL"/>
            </w:pPr>
          </w:p>
        </w:tc>
        <w:tc>
          <w:tcPr>
            <w:tcW w:w="1133" w:type="dxa"/>
          </w:tcPr>
          <w:p w14:paraId="044F44F5" w14:textId="77777777" w:rsidR="004B5796" w:rsidRPr="0076090F" w:rsidRDefault="004B5796" w:rsidP="004B5796">
            <w:pPr>
              <w:pStyle w:val="TAL"/>
            </w:pPr>
          </w:p>
        </w:tc>
      </w:tr>
      <w:tr w:rsidR="004B5796" w:rsidRPr="0076090F" w14:paraId="58B3C1B6" w14:textId="77777777" w:rsidTr="00976BE3">
        <w:tc>
          <w:tcPr>
            <w:tcW w:w="4535" w:type="dxa"/>
          </w:tcPr>
          <w:p w14:paraId="7519C809" w14:textId="77777777" w:rsidR="004B5796" w:rsidRPr="0076090F" w:rsidRDefault="004B5796" w:rsidP="004B5796">
            <w:pPr>
              <w:pStyle w:val="TAL"/>
              <w:rPr>
                <w:rFonts w:eastAsia="Calibri"/>
              </w:rPr>
            </w:pPr>
            <w:r w:rsidRPr="0076090F">
              <w:rPr>
                <w:rFonts w:eastAsia="Calibri"/>
              </w:rPr>
              <w:t xml:space="preserve">  Floor Indicator</w:t>
            </w:r>
          </w:p>
        </w:tc>
        <w:tc>
          <w:tcPr>
            <w:tcW w:w="2267" w:type="dxa"/>
          </w:tcPr>
          <w:p w14:paraId="791BE9F1" w14:textId="77777777" w:rsidR="004B5796" w:rsidRPr="0076090F" w:rsidRDefault="004B5796" w:rsidP="004B5796">
            <w:pPr>
              <w:pStyle w:val="TAL"/>
              <w:rPr>
                <w:szCs w:val="18"/>
              </w:rPr>
            </w:pPr>
            <w:r w:rsidRPr="0076090F">
              <w:rPr>
                <w:szCs w:val="18"/>
              </w:rPr>
              <w:t>"1000010000000000"</w:t>
            </w:r>
          </w:p>
        </w:tc>
        <w:tc>
          <w:tcPr>
            <w:tcW w:w="1700" w:type="dxa"/>
          </w:tcPr>
          <w:p w14:paraId="3EEAB950" w14:textId="77777777" w:rsidR="004B5796" w:rsidRPr="0076090F" w:rsidRDefault="004B5796" w:rsidP="004B5796">
            <w:pPr>
              <w:pStyle w:val="TAL"/>
            </w:pPr>
            <w:r w:rsidRPr="0076090F">
              <w:t>bit A=1 (Normal call)</w:t>
            </w:r>
          </w:p>
          <w:p w14:paraId="4DD40828" w14:textId="77777777" w:rsidR="004B5796" w:rsidRPr="0076090F" w:rsidRDefault="004B5796" w:rsidP="004B5796">
            <w:pPr>
              <w:pStyle w:val="TAL"/>
            </w:pPr>
            <w:r w:rsidRPr="0076090F">
              <w:t>bit F=1 (Queuing supported)</w:t>
            </w:r>
          </w:p>
        </w:tc>
        <w:tc>
          <w:tcPr>
            <w:tcW w:w="1133" w:type="dxa"/>
          </w:tcPr>
          <w:p w14:paraId="5A49B50E" w14:textId="77777777" w:rsidR="004B5796" w:rsidRPr="0076090F" w:rsidRDefault="004B5796" w:rsidP="004B5796">
            <w:pPr>
              <w:pStyle w:val="TAL"/>
            </w:pPr>
          </w:p>
        </w:tc>
      </w:tr>
    </w:tbl>
    <w:p w14:paraId="031B44FA" w14:textId="77777777" w:rsidR="006C4C7B" w:rsidRPr="0076090F" w:rsidRDefault="006C4C7B" w:rsidP="006C4C7B"/>
    <w:p w14:paraId="4831E6D6" w14:textId="77777777" w:rsidR="006C4C7B" w:rsidRPr="0076090F" w:rsidRDefault="006C4C7B" w:rsidP="006C4C7B">
      <w:pPr>
        <w:pStyle w:val="TH"/>
        <w:rPr>
          <w:lang w:val="en-GB"/>
        </w:rPr>
      </w:pPr>
      <w:r w:rsidRPr="0076090F">
        <w:rPr>
          <w:lang w:val="en-GB"/>
        </w:rPr>
        <w:t>Table 6.1.3.3-18: Floor Request (Step 33,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48297116" w14:textId="77777777" w:rsidTr="00976BE3">
        <w:trPr>
          <w:cantSplit/>
        </w:trPr>
        <w:tc>
          <w:tcPr>
            <w:tcW w:w="9635" w:type="dxa"/>
            <w:gridSpan w:val="4"/>
          </w:tcPr>
          <w:p w14:paraId="3D718C8A" w14:textId="77777777" w:rsidR="006C4C7B" w:rsidRPr="0076090F" w:rsidRDefault="006C4C7B" w:rsidP="00976BE3">
            <w:pPr>
              <w:pStyle w:val="TAL"/>
            </w:pPr>
            <w:r w:rsidRPr="0076090F">
              <w:t>Derivation Path: 36.579-1 [2], Table 5.5.6.2-1 condition ON-NETWORK</w:t>
            </w:r>
          </w:p>
        </w:tc>
      </w:tr>
      <w:tr w:rsidR="006C4C7B" w:rsidRPr="0076090F" w14:paraId="3B3E1B27" w14:textId="77777777" w:rsidTr="00976BE3">
        <w:tc>
          <w:tcPr>
            <w:tcW w:w="4535" w:type="dxa"/>
          </w:tcPr>
          <w:p w14:paraId="78E4227E" w14:textId="77777777" w:rsidR="006C4C7B" w:rsidRPr="0076090F" w:rsidRDefault="006C4C7B" w:rsidP="00976BE3">
            <w:pPr>
              <w:pStyle w:val="TAH"/>
              <w:rPr>
                <w:lang w:val="en-GB"/>
              </w:rPr>
            </w:pPr>
            <w:r w:rsidRPr="0076090F">
              <w:rPr>
                <w:lang w:val="en-GB"/>
              </w:rPr>
              <w:t>Information Element</w:t>
            </w:r>
          </w:p>
        </w:tc>
        <w:tc>
          <w:tcPr>
            <w:tcW w:w="2267" w:type="dxa"/>
          </w:tcPr>
          <w:p w14:paraId="630C433E" w14:textId="77777777" w:rsidR="006C4C7B" w:rsidRPr="0076090F" w:rsidRDefault="006C4C7B" w:rsidP="00976BE3">
            <w:pPr>
              <w:pStyle w:val="TAH"/>
              <w:rPr>
                <w:lang w:val="en-GB"/>
              </w:rPr>
            </w:pPr>
            <w:r w:rsidRPr="0076090F">
              <w:rPr>
                <w:lang w:val="en-GB"/>
              </w:rPr>
              <w:t>Value/remark</w:t>
            </w:r>
          </w:p>
        </w:tc>
        <w:tc>
          <w:tcPr>
            <w:tcW w:w="1700" w:type="dxa"/>
          </w:tcPr>
          <w:p w14:paraId="687C8AF2" w14:textId="77777777" w:rsidR="006C4C7B" w:rsidRPr="0076090F" w:rsidRDefault="006C4C7B" w:rsidP="00976BE3">
            <w:pPr>
              <w:pStyle w:val="TAH"/>
              <w:rPr>
                <w:lang w:val="en-GB"/>
              </w:rPr>
            </w:pPr>
            <w:r w:rsidRPr="0076090F">
              <w:rPr>
                <w:lang w:val="en-GB"/>
              </w:rPr>
              <w:t>Comment</w:t>
            </w:r>
          </w:p>
        </w:tc>
        <w:tc>
          <w:tcPr>
            <w:tcW w:w="1133" w:type="dxa"/>
          </w:tcPr>
          <w:p w14:paraId="0CEB5590" w14:textId="77777777" w:rsidR="006C4C7B" w:rsidRPr="0076090F" w:rsidRDefault="006C4C7B" w:rsidP="00976BE3">
            <w:pPr>
              <w:pStyle w:val="TAH"/>
              <w:rPr>
                <w:lang w:val="en-GB"/>
              </w:rPr>
            </w:pPr>
            <w:r w:rsidRPr="0076090F">
              <w:rPr>
                <w:lang w:val="en-GB"/>
              </w:rPr>
              <w:t>Condition</w:t>
            </w:r>
          </w:p>
        </w:tc>
      </w:tr>
      <w:tr w:rsidR="00D42DF8" w:rsidRPr="0076090F" w14:paraId="72064DDE" w14:textId="77777777" w:rsidTr="00976BE3">
        <w:trPr>
          <w:ins w:id="1322" w:author="Kahn, Jason D. (Fed)" w:date="2021-10-28T09:51:00Z"/>
        </w:trPr>
        <w:tc>
          <w:tcPr>
            <w:tcW w:w="4535" w:type="dxa"/>
          </w:tcPr>
          <w:p w14:paraId="4E8362A5" w14:textId="1645D741" w:rsidR="00D42DF8" w:rsidRPr="0076090F" w:rsidRDefault="00D42DF8" w:rsidP="00D42DF8">
            <w:pPr>
              <w:pStyle w:val="TAL"/>
              <w:rPr>
                <w:ins w:id="1323" w:author="Kahn, Jason D. (Fed)" w:date="2021-10-28T09:51:00Z"/>
                <w:rFonts w:eastAsia="Calibri"/>
              </w:rPr>
            </w:pPr>
            <w:ins w:id="1324" w:author="Kahn, Jason D. (Fed)" w:date="2021-10-28T09:51:00Z">
              <w:r w:rsidRPr="00777FBC">
                <w:rPr>
                  <w:rFonts w:eastAsia="MS Mincho"/>
                </w:rPr>
                <w:t>Floor priority</w:t>
              </w:r>
            </w:ins>
          </w:p>
        </w:tc>
        <w:tc>
          <w:tcPr>
            <w:tcW w:w="2267" w:type="dxa"/>
          </w:tcPr>
          <w:p w14:paraId="216C2CCF" w14:textId="105FA75E" w:rsidR="00D42DF8" w:rsidRPr="0076090F" w:rsidRDefault="00D42DF8" w:rsidP="00D42DF8">
            <w:pPr>
              <w:pStyle w:val="TAL"/>
              <w:rPr>
                <w:ins w:id="1325" w:author="Kahn, Jason D. (Fed)" w:date="2021-10-28T09:51:00Z"/>
                <w:szCs w:val="18"/>
              </w:rPr>
            </w:pPr>
            <w:ins w:id="1326" w:author="Kahn, Jason D. (Fed)" w:date="2021-10-28T09:51:00Z">
              <w:r>
                <w:rPr>
                  <w:szCs w:val="18"/>
                </w:rPr>
                <w:t>"0"</w:t>
              </w:r>
            </w:ins>
          </w:p>
        </w:tc>
        <w:tc>
          <w:tcPr>
            <w:tcW w:w="1700" w:type="dxa"/>
          </w:tcPr>
          <w:p w14:paraId="4DFFC502" w14:textId="40A470F4" w:rsidR="00D42DF8" w:rsidRPr="0076090F" w:rsidRDefault="00D42DF8" w:rsidP="00D42DF8">
            <w:pPr>
              <w:pStyle w:val="TAL"/>
              <w:rPr>
                <w:ins w:id="1327" w:author="Kahn, Jason D. (Fed)" w:date="2021-10-28T09:51:00Z"/>
              </w:rPr>
            </w:pPr>
            <w:ins w:id="1328" w:author="Kahn, Jason D. (Fed)" w:date="2021-10-28T09:51:00Z">
              <w:r>
                <w:t>The lowest priority</w:t>
              </w:r>
            </w:ins>
          </w:p>
        </w:tc>
        <w:tc>
          <w:tcPr>
            <w:tcW w:w="1133" w:type="dxa"/>
          </w:tcPr>
          <w:p w14:paraId="6835C653" w14:textId="77777777" w:rsidR="00D42DF8" w:rsidRPr="0076090F" w:rsidRDefault="00D42DF8" w:rsidP="00D42DF8">
            <w:pPr>
              <w:pStyle w:val="TAL"/>
              <w:rPr>
                <w:ins w:id="1329" w:author="Kahn, Jason D. (Fed)" w:date="2021-10-28T09:51:00Z"/>
              </w:rPr>
            </w:pPr>
          </w:p>
        </w:tc>
      </w:tr>
      <w:tr w:rsidR="00D42DF8" w:rsidRPr="0076090F" w14:paraId="66747F0A" w14:textId="77777777" w:rsidTr="00976BE3">
        <w:tc>
          <w:tcPr>
            <w:tcW w:w="4535" w:type="dxa"/>
          </w:tcPr>
          <w:p w14:paraId="58A47697" w14:textId="77777777" w:rsidR="00D42DF8" w:rsidRPr="0076090F" w:rsidRDefault="00D42DF8" w:rsidP="00D42DF8">
            <w:pPr>
              <w:pStyle w:val="TAL"/>
              <w:rPr>
                <w:rFonts w:eastAsia="Calibri"/>
              </w:rPr>
            </w:pPr>
            <w:r w:rsidRPr="0076090F">
              <w:rPr>
                <w:rFonts w:eastAsia="Calibri"/>
              </w:rPr>
              <w:t>Floor Indicator</w:t>
            </w:r>
          </w:p>
        </w:tc>
        <w:tc>
          <w:tcPr>
            <w:tcW w:w="2267" w:type="dxa"/>
          </w:tcPr>
          <w:p w14:paraId="38666D60" w14:textId="77777777" w:rsidR="00D42DF8" w:rsidRPr="0076090F" w:rsidRDefault="00D42DF8" w:rsidP="00D42DF8">
            <w:pPr>
              <w:pStyle w:val="TAL"/>
              <w:rPr>
                <w:szCs w:val="18"/>
              </w:rPr>
            </w:pPr>
          </w:p>
        </w:tc>
        <w:tc>
          <w:tcPr>
            <w:tcW w:w="1700" w:type="dxa"/>
          </w:tcPr>
          <w:p w14:paraId="4C7ED2A4" w14:textId="77777777" w:rsidR="00D42DF8" w:rsidRPr="0076090F" w:rsidRDefault="00D42DF8" w:rsidP="00D42DF8">
            <w:pPr>
              <w:pStyle w:val="TAL"/>
            </w:pPr>
          </w:p>
        </w:tc>
        <w:tc>
          <w:tcPr>
            <w:tcW w:w="1133" w:type="dxa"/>
          </w:tcPr>
          <w:p w14:paraId="3863C475" w14:textId="77777777" w:rsidR="00D42DF8" w:rsidRPr="0076090F" w:rsidRDefault="00D42DF8" w:rsidP="00D42DF8">
            <w:pPr>
              <w:pStyle w:val="TAL"/>
            </w:pPr>
          </w:p>
        </w:tc>
      </w:tr>
      <w:tr w:rsidR="00D42DF8" w:rsidRPr="0076090F" w14:paraId="1CDFC6CE" w14:textId="77777777" w:rsidTr="00976BE3">
        <w:tc>
          <w:tcPr>
            <w:tcW w:w="4535" w:type="dxa"/>
          </w:tcPr>
          <w:p w14:paraId="1E3A87DD" w14:textId="77777777" w:rsidR="00D42DF8" w:rsidRPr="0076090F" w:rsidRDefault="00D42DF8" w:rsidP="00D42DF8">
            <w:pPr>
              <w:pStyle w:val="TAL"/>
              <w:rPr>
                <w:rFonts w:eastAsia="Calibri"/>
              </w:rPr>
            </w:pPr>
            <w:r w:rsidRPr="0076090F">
              <w:rPr>
                <w:rFonts w:eastAsia="Calibri"/>
              </w:rPr>
              <w:t xml:space="preserve">  Floor Indicator</w:t>
            </w:r>
          </w:p>
        </w:tc>
        <w:tc>
          <w:tcPr>
            <w:tcW w:w="2267" w:type="dxa"/>
          </w:tcPr>
          <w:p w14:paraId="467AEBF9" w14:textId="77777777" w:rsidR="00D42DF8" w:rsidRPr="0076090F" w:rsidRDefault="00D42DF8" w:rsidP="00D42DF8">
            <w:pPr>
              <w:pStyle w:val="TAL"/>
              <w:rPr>
                <w:szCs w:val="18"/>
              </w:rPr>
            </w:pPr>
            <w:r w:rsidRPr="0076090F">
              <w:rPr>
                <w:szCs w:val="18"/>
              </w:rPr>
              <w:t>"1000000000000000"</w:t>
            </w:r>
          </w:p>
        </w:tc>
        <w:tc>
          <w:tcPr>
            <w:tcW w:w="1700" w:type="dxa"/>
          </w:tcPr>
          <w:p w14:paraId="74BB7C41" w14:textId="77777777" w:rsidR="00D42DF8" w:rsidRPr="0076090F" w:rsidRDefault="00D42DF8" w:rsidP="00D42DF8">
            <w:pPr>
              <w:pStyle w:val="TAL"/>
            </w:pPr>
            <w:r w:rsidRPr="0076090F">
              <w:t>bit A=1 (Normal call)</w:t>
            </w:r>
          </w:p>
          <w:p w14:paraId="579AD0C8" w14:textId="77777777" w:rsidR="00D42DF8" w:rsidRPr="0076090F" w:rsidRDefault="00D42DF8" w:rsidP="00D42DF8">
            <w:pPr>
              <w:pStyle w:val="TAL"/>
            </w:pPr>
            <w:r w:rsidRPr="0076090F">
              <w:t>bit F=0 (Queuing not supported)</w:t>
            </w:r>
          </w:p>
        </w:tc>
        <w:tc>
          <w:tcPr>
            <w:tcW w:w="1133" w:type="dxa"/>
          </w:tcPr>
          <w:p w14:paraId="69487C91" w14:textId="77777777" w:rsidR="00D42DF8" w:rsidRPr="0076090F" w:rsidRDefault="00D42DF8" w:rsidP="00D42DF8">
            <w:pPr>
              <w:pStyle w:val="TAL"/>
            </w:pPr>
          </w:p>
        </w:tc>
      </w:tr>
    </w:tbl>
    <w:p w14:paraId="4FDA978A" w14:textId="77777777" w:rsidR="006C4C7B" w:rsidRPr="0076090F" w:rsidRDefault="006C4C7B" w:rsidP="006C4C7B"/>
    <w:p w14:paraId="0FF466A6" w14:textId="77777777" w:rsidR="006C4C7B" w:rsidRPr="0076090F" w:rsidRDefault="006C4C7B" w:rsidP="006C4C7B">
      <w:pPr>
        <w:pStyle w:val="TH"/>
        <w:rPr>
          <w:lang w:val="en-GB"/>
        </w:rPr>
      </w:pPr>
      <w:r w:rsidRPr="0076090F">
        <w:rPr>
          <w:lang w:val="en-GB"/>
        </w:rPr>
        <w:t>Table 6.1.3.3-19: Floor Request (Step 28,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1A095C06" w14:textId="77777777" w:rsidTr="00976BE3">
        <w:trPr>
          <w:cantSplit/>
        </w:trPr>
        <w:tc>
          <w:tcPr>
            <w:tcW w:w="9635" w:type="dxa"/>
            <w:gridSpan w:val="4"/>
          </w:tcPr>
          <w:p w14:paraId="2E1295CB" w14:textId="77777777" w:rsidR="006C4C7B" w:rsidRPr="0076090F" w:rsidRDefault="006C4C7B" w:rsidP="00976BE3">
            <w:pPr>
              <w:pStyle w:val="TAL"/>
            </w:pPr>
            <w:r w:rsidRPr="0076090F">
              <w:t>Derivation Path: 36.579-1 [2], Table 5.5.6.2-1 condition ON-NETWORK</w:t>
            </w:r>
          </w:p>
        </w:tc>
      </w:tr>
      <w:tr w:rsidR="006C4C7B" w:rsidRPr="0076090F" w14:paraId="4F0A1C02" w14:textId="77777777" w:rsidTr="00976BE3">
        <w:tc>
          <w:tcPr>
            <w:tcW w:w="4535" w:type="dxa"/>
          </w:tcPr>
          <w:p w14:paraId="741C0C65" w14:textId="77777777" w:rsidR="006C4C7B" w:rsidRPr="0076090F" w:rsidRDefault="006C4C7B" w:rsidP="00976BE3">
            <w:pPr>
              <w:pStyle w:val="TAH"/>
              <w:rPr>
                <w:lang w:val="en-GB"/>
              </w:rPr>
            </w:pPr>
            <w:r w:rsidRPr="0076090F">
              <w:rPr>
                <w:lang w:val="en-GB"/>
              </w:rPr>
              <w:t>Information Element</w:t>
            </w:r>
          </w:p>
        </w:tc>
        <w:tc>
          <w:tcPr>
            <w:tcW w:w="2267" w:type="dxa"/>
          </w:tcPr>
          <w:p w14:paraId="73148410" w14:textId="77777777" w:rsidR="006C4C7B" w:rsidRPr="0076090F" w:rsidRDefault="006C4C7B" w:rsidP="00976BE3">
            <w:pPr>
              <w:pStyle w:val="TAH"/>
              <w:rPr>
                <w:lang w:val="en-GB"/>
              </w:rPr>
            </w:pPr>
            <w:r w:rsidRPr="0076090F">
              <w:rPr>
                <w:lang w:val="en-GB"/>
              </w:rPr>
              <w:t>Value/remark</w:t>
            </w:r>
          </w:p>
        </w:tc>
        <w:tc>
          <w:tcPr>
            <w:tcW w:w="1700" w:type="dxa"/>
          </w:tcPr>
          <w:p w14:paraId="751B3FF0" w14:textId="77777777" w:rsidR="006C4C7B" w:rsidRPr="0076090F" w:rsidRDefault="006C4C7B" w:rsidP="00976BE3">
            <w:pPr>
              <w:pStyle w:val="TAH"/>
              <w:rPr>
                <w:lang w:val="en-GB"/>
              </w:rPr>
            </w:pPr>
            <w:r w:rsidRPr="0076090F">
              <w:rPr>
                <w:lang w:val="en-GB"/>
              </w:rPr>
              <w:t>Comment</w:t>
            </w:r>
          </w:p>
        </w:tc>
        <w:tc>
          <w:tcPr>
            <w:tcW w:w="1133" w:type="dxa"/>
          </w:tcPr>
          <w:p w14:paraId="3170CA35" w14:textId="77777777" w:rsidR="006C4C7B" w:rsidRPr="0076090F" w:rsidRDefault="006C4C7B" w:rsidP="00976BE3">
            <w:pPr>
              <w:pStyle w:val="TAH"/>
              <w:rPr>
                <w:lang w:val="en-GB"/>
              </w:rPr>
            </w:pPr>
            <w:r w:rsidRPr="0076090F">
              <w:rPr>
                <w:lang w:val="en-GB"/>
              </w:rPr>
              <w:t>Condition</w:t>
            </w:r>
          </w:p>
        </w:tc>
      </w:tr>
      <w:tr w:rsidR="006C4C7B" w:rsidRPr="0076090F" w:rsidDel="00887DBD" w14:paraId="4621BD8E" w14:textId="22AD440D" w:rsidTr="00976BE3">
        <w:trPr>
          <w:del w:id="1330" w:author="Kahn, Jason D. (Fed)" w:date="2021-10-28T09:52:00Z"/>
        </w:trPr>
        <w:tc>
          <w:tcPr>
            <w:tcW w:w="4535" w:type="dxa"/>
          </w:tcPr>
          <w:p w14:paraId="51E160E0" w14:textId="01DBCDD5" w:rsidR="006C4C7B" w:rsidRPr="0076090F" w:rsidDel="00887DBD" w:rsidRDefault="006C4C7B" w:rsidP="00976BE3">
            <w:pPr>
              <w:pStyle w:val="TAL"/>
              <w:rPr>
                <w:del w:id="1331" w:author="Kahn, Jason D. (Fed)" w:date="2021-10-28T09:52:00Z"/>
                <w:rFonts w:eastAsia="Calibri"/>
              </w:rPr>
            </w:pPr>
            <w:del w:id="1332" w:author="Kahn, Jason D. (Fed)" w:date="2021-10-28T09:52:00Z">
              <w:r w:rsidRPr="0076090F" w:rsidDel="00887DBD">
                <w:rPr>
                  <w:rFonts w:eastAsia="MS Mincho"/>
                </w:rPr>
                <w:delText>SSRC</w:delText>
              </w:r>
            </w:del>
          </w:p>
        </w:tc>
        <w:tc>
          <w:tcPr>
            <w:tcW w:w="2267" w:type="dxa"/>
          </w:tcPr>
          <w:p w14:paraId="4E4E5DA5" w14:textId="3F5E3688" w:rsidR="006C4C7B" w:rsidRPr="0076090F" w:rsidDel="00887DBD" w:rsidRDefault="006C4C7B" w:rsidP="00976BE3">
            <w:pPr>
              <w:pStyle w:val="TAL"/>
              <w:rPr>
                <w:del w:id="1333" w:author="Kahn, Jason D. (Fed)" w:date="2021-10-28T09:52:00Z"/>
                <w:szCs w:val="18"/>
              </w:rPr>
            </w:pPr>
            <w:del w:id="1334" w:author="Kahn, Jason D. (Fed)" w:date="2021-10-28T09:52:00Z">
              <w:r w:rsidRPr="0076090F" w:rsidDel="00887DBD">
                <w:rPr>
                  <w:rFonts w:eastAsia="MS PGothic"/>
                </w:rPr>
                <w:delText>"10000000 11111111 00000000 10000000"</w:delText>
              </w:r>
            </w:del>
          </w:p>
        </w:tc>
        <w:tc>
          <w:tcPr>
            <w:tcW w:w="1700" w:type="dxa"/>
          </w:tcPr>
          <w:p w14:paraId="2F6B6ED7" w14:textId="1C5EE469" w:rsidR="006C4C7B" w:rsidRPr="0076090F" w:rsidDel="00887DBD" w:rsidRDefault="006C4C7B" w:rsidP="00976BE3">
            <w:pPr>
              <w:pStyle w:val="TAL"/>
              <w:rPr>
                <w:del w:id="1335" w:author="Kahn, Jason D. (Fed)" w:date="2021-10-28T09:52:00Z"/>
              </w:rPr>
            </w:pPr>
          </w:p>
        </w:tc>
        <w:tc>
          <w:tcPr>
            <w:tcW w:w="1133" w:type="dxa"/>
          </w:tcPr>
          <w:p w14:paraId="4787F729" w14:textId="7F6D6449" w:rsidR="006C4C7B" w:rsidRPr="0076090F" w:rsidDel="00887DBD" w:rsidRDefault="006C4C7B" w:rsidP="00976BE3">
            <w:pPr>
              <w:pStyle w:val="TAL"/>
              <w:rPr>
                <w:del w:id="1336" w:author="Kahn, Jason D. (Fed)" w:date="2021-10-28T09:52:00Z"/>
              </w:rPr>
            </w:pPr>
          </w:p>
        </w:tc>
      </w:tr>
      <w:tr w:rsidR="006C4C7B" w:rsidRPr="0076090F" w14:paraId="75224C47" w14:textId="77777777" w:rsidTr="00976BE3">
        <w:tc>
          <w:tcPr>
            <w:tcW w:w="4535" w:type="dxa"/>
          </w:tcPr>
          <w:p w14:paraId="1771CC60" w14:textId="77777777" w:rsidR="006C4C7B" w:rsidRPr="0076090F" w:rsidRDefault="006C4C7B" w:rsidP="00976BE3">
            <w:pPr>
              <w:pStyle w:val="TAL"/>
              <w:rPr>
                <w:rFonts w:eastAsia="Calibri"/>
              </w:rPr>
            </w:pPr>
            <w:r w:rsidRPr="0076090F">
              <w:rPr>
                <w:rFonts w:eastAsia="MS Mincho"/>
              </w:rPr>
              <w:t>Floor priority</w:t>
            </w:r>
          </w:p>
        </w:tc>
        <w:tc>
          <w:tcPr>
            <w:tcW w:w="2267" w:type="dxa"/>
          </w:tcPr>
          <w:p w14:paraId="03BA45E9" w14:textId="77777777" w:rsidR="006C4C7B" w:rsidRPr="0076090F" w:rsidRDefault="006C4C7B" w:rsidP="00976BE3">
            <w:pPr>
              <w:pStyle w:val="TAL"/>
              <w:rPr>
                <w:szCs w:val="18"/>
              </w:rPr>
            </w:pPr>
            <w:r w:rsidRPr="0076090F">
              <w:rPr>
                <w:szCs w:val="18"/>
              </w:rPr>
              <w:t>"12"</w:t>
            </w:r>
          </w:p>
        </w:tc>
        <w:tc>
          <w:tcPr>
            <w:tcW w:w="1700" w:type="dxa"/>
          </w:tcPr>
          <w:p w14:paraId="1C18B69E" w14:textId="77777777" w:rsidR="006C4C7B" w:rsidRPr="0076090F" w:rsidRDefault="006C4C7B" w:rsidP="00976BE3">
            <w:pPr>
              <w:pStyle w:val="TAL"/>
            </w:pPr>
          </w:p>
        </w:tc>
        <w:tc>
          <w:tcPr>
            <w:tcW w:w="1133" w:type="dxa"/>
          </w:tcPr>
          <w:p w14:paraId="7B227CFF" w14:textId="77777777" w:rsidR="006C4C7B" w:rsidRPr="0076090F" w:rsidRDefault="006C4C7B" w:rsidP="00976BE3">
            <w:pPr>
              <w:pStyle w:val="TAL"/>
            </w:pPr>
          </w:p>
        </w:tc>
      </w:tr>
      <w:tr w:rsidR="006C4C7B" w:rsidRPr="0076090F" w14:paraId="288DCFD5" w14:textId="77777777" w:rsidTr="00976BE3">
        <w:tc>
          <w:tcPr>
            <w:tcW w:w="4535" w:type="dxa"/>
          </w:tcPr>
          <w:p w14:paraId="3FD5338F" w14:textId="77777777" w:rsidR="006C4C7B" w:rsidRPr="0076090F" w:rsidRDefault="006C4C7B" w:rsidP="00976BE3">
            <w:pPr>
              <w:pStyle w:val="TAL"/>
              <w:rPr>
                <w:rFonts w:eastAsia="Calibri"/>
              </w:rPr>
            </w:pPr>
            <w:r w:rsidRPr="0076090F">
              <w:rPr>
                <w:rFonts w:eastAsia="Calibri"/>
              </w:rPr>
              <w:t>Floor Indicator</w:t>
            </w:r>
          </w:p>
        </w:tc>
        <w:tc>
          <w:tcPr>
            <w:tcW w:w="2267" w:type="dxa"/>
          </w:tcPr>
          <w:p w14:paraId="7127C0D9" w14:textId="77777777" w:rsidR="006C4C7B" w:rsidRPr="0076090F" w:rsidRDefault="006C4C7B" w:rsidP="00976BE3">
            <w:pPr>
              <w:pStyle w:val="TAL"/>
              <w:rPr>
                <w:szCs w:val="18"/>
              </w:rPr>
            </w:pPr>
          </w:p>
        </w:tc>
        <w:tc>
          <w:tcPr>
            <w:tcW w:w="1700" w:type="dxa"/>
          </w:tcPr>
          <w:p w14:paraId="1D1E451D" w14:textId="77777777" w:rsidR="006C4C7B" w:rsidRPr="0076090F" w:rsidRDefault="006C4C7B" w:rsidP="00976BE3">
            <w:pPr>
              <w:pStyle w:val="TAL"/>
            </w:pPr>
          </w:p>
        </w:tc>
        <w:tc>
          <w:tcPr>
            <w:tcW w:w="1133" w:type="dxa"/>
          </w:tcPr>
          <w:p w14:paraId="2D4E1BD0" w14:textId="77777777" w:rsidR="006C4C7B" w:rsidRPr="0076090F" w:rsidRDefault="006C4C7B" w:rsidP="00976BE3">
            <w:pPr>
              <w:pStyle w:val="TAL"/>
            </w:pPr>
          </w:p>
        </w:tc>
      </w:tr>
      <w:tr w:rsidR="006C4C7B" w:rsidRPr="0076090F" w14:paraId="77D1ACE1" w14:textId="77777777" w:rsidTr="00976BE3">
        <w:tc>
          <w:tcPr>
            <w:tcW w:w="4535" w:type="dxa"/>
          </w:tcPr>
          <w:p w14:paraId="636AECFA" w14:textId="77777777" w:rsidR="006C4C7B" w:rsidRPr="0076090F" w:rsidRDefault="006C4C7B" w:rsidP="00976BE3">
            <w:pPr>
              <w:pStyle w:val="TAL"/>
              <w:rPr>
                <w:rFonts w:eastAsia="Calibri"/>
              </w:rPr>
            </w:pPr>
            <w:r w:rsidRPr="0076090F">
              <w:rPr>
                <w:rFonts w:eastAsia="Calibri"/>
              </w:rPr>
              <w:t xml:space="preserve">  Floor Indicator</w:t>
            </w:r>
          </w:p>
        </w:tc>
        <w:tc>
          <w:tcPr>
            <w:tcW w:w="2267" w:type="dxa"/>
          </w:tcPr>
          <w:p w14:paraId="1812216B" w14:textId="77777777" w:rsidR="006C4C7B" w:rsidRPr="0076090F" w:rsidRDefault="006C4C7B" w:rsidP="00976BE3">
            <w:pPr>
              <w:pStyle w:val="TAL"/>
              <w:rPr>
                <w:szCs w:val="18"/>
              </w:rPr>
            </w:pPr>
            <w:r w:rsidRPr="0076090F">
              <w:rPr>
                <w:szCs w:val="18"/>
              </w:rPr>
              <w:t>"1000010000000000"</w:t>
            </w:r>
          </w:p>
        </w:tc>
        <w:tc>
          <w:tcPr>
            <w:tcW w:w="1700" w:type="dxa"/>
          </w:tcPr>
          <w:p w14:paraId="0A98BD3F" w14:textId="77777777" w:rsidR="006C4C7B" w:rsidRPr="0076090F" w:rsidRDefault="006C4C7B" w:rsidP="00976BE3">
            <w:pPr>
              <w:pStyle w:val="TAL"/>
            </w:pPr>
            <w:r w:rsidRPr="0076090F">
              <w:t>bit A=1 (Normal call)</w:t>
            </w:r>
          </w:p>
          <w:p w14:paraId="20A0D648" w14:textId="77777777" w:rsidR="006C4C7B" w:rsidRPr="0076090F" w:rsidRDefault="006C4C7B" w:rsidP="00976BE3">
            <w:pPr>
              <w:pStyle w:val="TAL"/>
            </w:pPr>
            <w:r w:rsidRPr="0076090F">
              <w:t>bit F=1 (</w:t>
            </w:r>
            <w:r w:rsidR="0076090F" w:rsidRPr="0076090F">
              <w:t>Queuing</w:t>
            </w:r>
            <w:r w:rsidRPr="0076090F">
              <w:t xml:space="preserve"> supported)</w:t>
            </w:r>
          </w:p>
        </w:tc>
        <w:tc>
          <w:tcPr>
            <w:tcW w:w="1133" w:type="dxa"/>
          </w:tcPr>
          <w:p w14:paraId="55494B11" w14:textId="77777777" w:rsidR="006C4C7B" w:rsidRPr="0076090F" w:rsidRDefault="006C4C7B" w:rsidP="00976BE3">
            <w:pPr>
              <w:pStyle w:val="TAL"/>
            </w:pPr>
          </w:p>
        </w:tc>
      </w:tr>
    </w:tbl>
    <w:p w14:paraId="41E22E8C" w14:textId="77777777" w:rsidR="006C4C7B" w:rsidRPr="0076090F" w:rsidRDefault="006C4C7B" w:rsidP="006C4C7B"/>
    <w:p w14:paraId="1D207F9D" w14:textId="77777777" w:rsidR="006C4C7B" w:rsidRPr="0076090F" w:rsidRDefault="006C4C7B" w:rsidP="006C4C7B">
      <w:pPr>
        <w:pStyle w:val="TH"/>
        <w:rPr>
          <w:lang w:val="en-GB"/>
        </w:rPr>
      </w:pPr>
      <w:r w:rsidRPr="0076090F">
        <w:rPr>
          <w:lang w:val="en-GB"/>
        </w:rPr>
        <w:t>Table 6.1.3.3-20: Floor Granted (Steps 26, 40,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749F6299" w14:textId="77777777" w:rsidTr="00976BE3">
        <w:trPr>
          <w:cantSplit/>
        </w:trPr>
        <w:tc>
          <w:tcPr>
            <w:tcW w:w="9635" w:type="dxa"/>
            <w:gridSpan w:val="4"/>
          </w:tcPr>
          <w:p w14:paraId="02CC59D8" w14:textId="77777777" w:rsidR="006C4C7B" w:rsidRPr="0076090F" w:rsidRDefault="006C4C7B" w:rsidP="00976BE3">
            <w:pPr>
              <w:pStyle w:val="TAL"/>
            </w:pPr>
            <w:r w:rsidRPr="0076090F">
              <w:t xml:space="preserve">Derivation Path: 36.579-1 [2], Table 5.5.6.3-1 condition ON-NETWORK </w:t>
            </w:r>
          </w:p>
        </w:tc>
      </w:tr>
      <w:tr w:rsidR="006C4C7B" w:rsidRPr="0076090F" w14:paraId="5FA950EC" w14:textId="77777777" w:rsidTr="00976BE3">
        <w:tc>
          <w:tcPr>
            <w:tcW w:w="4535" w:type="dxa"/>
          </w:tcPr>
          <w:p w14:paraId="21966B17" w14:textId="77777777" w:rsidR="006C4C7B" w:rsidRPr="0076090F" w:rsidRDefault="006C4C7B" w:rsidP="00976BE3">
            <w:pPr>
              <w:pStyle w:val="TAH"/>
              <w:rPr>
                <w:lang w:val="en-GB"/>
              </w:rPr>
            </w:pPr>
            <w:r w:rsidRPr="0076090F">
              <w:rPr>
                <w:lang w:val="en-GB"/>
              </w:rPr>
              <w:t>Information Element</w:t>
            </w:r>
          </w:p>
        </w:tc>
        <w:tc>
          <w:tcPr>
            <w:tcW w:w="2267" w:type="dxa"/>
          </w:tcPr>
          <w:p w14:paraId="2297244E" w14:textId="77777777" w:rsidR="006C4C7B" w:rsidRPr="0076090F" w:rsidRDefault="006C4C7B" w:rsidP="00976BE3">
            <w:pPr>
              <w:pStyle w:val="TAH"/>
              <w:rPr>
                <w:lang w:val="en-GB"/>
              </w:rPr>
            </w:pPr>
            <w:r w:rsidRPr="0076090F">
              <w:rPr>
                <w:lang w:val="en-GB"/>
              </w:rPr>
              <w:t>Value/remark</w:t>
            </w:r>
          </w:p>
        </w:tc>
        <w:tc>
          <w:tcPr>
            <w:tcW w:w="1700" w:type="dxa"/>
          </w:tcPr>
          <w:p w14:paraId="1B587ABD" w14:textId="77777777" w:rsidR="006C4C7B" w:rsidRPr="0076090F" w:rsidRDefault="006C4C7B" w:rsidP="00976BE3">
            <w:pPr>
              <w:pStyle w:val="TAH"/>
              <w:rPr>
                <w:lang w:val="en-GB"/>
              </w:rPr>
            </w:pPr>
            <w:r w:rsidRPr="0076090F">
              <w:rPr>
                <w:lang w:val="en-GB"/>
              </w:rPr>
              <w:t>Comment</w:t>
            </w:r>
          </w:p>
        </w:tc>
        <w:tc>
          <w:tcPr>
            <w:tcW w:w="1133" w:type="dxa"/>
          </w:tcPr>
          <w:p w14:paraId="2C695331" w14:textId="77777777" w:rsidR="006C4C7B" w:rsidRPr="0076090F" w:rsidRDefault="006C4C7B" w:rsidP="00976BE3">
            <w:pPr>
              <w:pStyle w:val="TAH"/>
              <w:rPr>
                <w:lang w:val="en-GB"/>
              </w:rPr>
            </w:pPr>
            <w:r w:rsidRPr="0076090F">
              <w:rPr>
                <w:lang w:val="en-GB"/>
              </w:rPr>
              <w:t>Condition</w:t>
            </w:r>
          </w:p>
        </w:tc>
      </w:tr>
      <w:tr w:rsidR="006C4C7B" w:rsidRPr="0076090F" w:rsidDel="003A24E7" w14:paraId="691E3D32" w14:textId="4CD599ED" w:rsidTr="00976BE3">
        <w:trPr>
          <w:del w:id="1337" w:author="Kahn, Jason D. (Fed)" w:date="2021-10-28T09:53:00Z"/>
        </w:trPr>
        <w:tc>
          <w:tcPr>
            <w:tcW w:w="4535" w:type="dxa"/>
          </w:tcPr>
          <w:p w14:paraId="7D924A91" w14:textId="3FC32B2E" w:rsidR="006C4C7B" w:rsidRPr="0076090F" w:rsidDel="003A24E7" w:rsidRDefault="006C4C7B" w:rsidP="00976BE3">
            <w:pPr>
              <w:pStyle w:val="TAL"/>
              <w:rPr>
                <w:del w:id="1338" w:author="Kahn, Jason D. (Fed)" w:date="2021-10-28T09:53:00Z"/>
                <w:rFonts w:eastAsia="Calibri"/>
              </w:rPr>
            </w:pPr>
            <w:del w:id="1339" w:author="Kahn, Jason D. (Fed)" w:date="2021-10-28T09:53:00Z">
              <w:r w:rsidRPr="0076090F" w:rsidDel="003A24E7">
                <w:rPr>
                  <w:rFonts w:eastAsia="MS Mincho"/>
                </w:rPr>
                <w:delText>SSRC of floor control server</w:delText>
              </w:r>
            </w:del>
          </w:p>
        </w:tc>
        <w:tc>
          <w:tcPr>
            <w:tcW w:w="2267" w:type="dxa"/>
          </w:tcPr>
          <w:p w14:paraId="70439EE6" w14:textId="19A3713C" w:rsidR="006C4C7B" w:rsidRPr="0076090F" w:rsidDel="003A24E7" w:rsidRDefault="006C4C7B" w:rsidP="00976BE3">
            <w:pPr>
              <w:pStyle w:val="TAL"/>
              <w:rPr>
                <w:del w:id="1340" w:author="Kahn, Jason D. (Fed)" w:date="2021-10-28T09:53:00Z"/>
              </w:rPr>
            </w:pPr>
            <w:del w:id="1341" w:author="Kahn, Jason D. (Fed)" w:date="2021-10-28T09:53:00Z">
              <w:r w:rsidRPr="0076090F" w:rsidDel="003A24E7">
                <w:rPr>
                  <w:rFonts w:eastAsia="MS PGothic"/>
                </w:rPr>
                <w:delText>"10000000 11111111 10000000 00000000"</w:delText>
              </w:r>
            </w:del>
          </w:p>
        </w:tc>
        <w:tc>
          <w:tcPr>
            <w:tcW w:w="1700" w:type="dxa"/>
          </w:tcPr>
          <w:p w14:paraId="6D33D211" w14:textId="2E3BD99F" w:rsidR="006C4C7B" w:rsidRPr="0076090F" w:rsidDel="003A24E7" w:rsidRDefault="006C4C7B" w:rsidP="00976BE3">
            <w:pPr>
              <w:pStyle w:val="TAL"/>
              <w:rPr>
                <w:del w:id="1342" w:author="Kahn, Jason D. (Fed)" w:date="2021-10-28T09:53:00Z"/>
                <w:rFonts w:eastAsia="MS PGothic"/>
              </w:rPr>
            </w:pPr>
          </w:p>
        </w:tc>
        <w:tc>
          <w:tcPr>
            <w:tcW w:w="1133" w:type="dxa"/>
          </w:tcPr>
          <w:p w14:paraId="780EC165" w14:textId="491885E6" w:rsidR="006C4C7B" w:rsidRPr="0076090F" w:rsidDel="003A24E7" w:rsidRDefault="006C4C7B" w:rsidP="00976BE3">
            <w:pPr>
              <w:pStyle w:val="TAL"/>
              <w:rPr>
                <w:del w:id="1343" w:author="Kahn, Jason D. (Fed)" w:date="2021-10-28T09:53:00Z"/>
              </w:rPr>
            </w:pPr>
          </w:p>
        </w:tc>
      </w:tr>
      <w:tr w:rsidR="006C4C7B" w:rsidRPr="0076090F" w14:paraId="502EB6BF" w14:textId="77777777" w:rsidTr="00976BE3">
        <w:tc>
          <w:tcPr>
            <w:tcW w:w="4535" w:type="dxa"/>
          </w:tcPr>
          <w:p w14:paraId="481E8A98" w14:textId="77777777" w:rsidR="006C4C7B" w:rsidRPr="0076090F" w:rsidRDefault="006C4C7B" w:rsidP="00976BE3">
            <w:pPr>
              <w:pStyle w:val="TAL"/>
              <w:rPr>
                <w:rFonts w:eastAsia="Calibri"/>
              </w:rPr>
            </w:pPr>
            <w:r w:rsidRPr="0076090F">
              <w:rPr>
                <w:rFonts w:eastAsia="Calibri"/>
              </w:rPr>
              <w:t>Subtype</w:t>
            </w:r>
          </w:p>
        </w:tc>
        <w:tc>
          <w:tcPr>
            <w:tcW w:w="2267" w:type="dxa"/>
          </w:tcPr>
          <w:p w14:paraId="56B7C47B" w14:textId="77777777" w:rsidR="006C4C7B" w:rsidRPr="0076090F" w:rsidRDefault="006C4C7B" w:rsidP="00976BE3">
            <w:pPr>
              <w:pStyle w:val="TAL"/>
            </w:pPr>
            <w:r w:rsidRPr="0076090F">
              <w:t>"00001"</w:t>
            </w:r>
          </w:p>
        </w:tc>
        <w:tc>
          <w:tcPr>
            <w:tcW w:w="1700" w:type="dxa"/>
          </w:tcPr>
          <w:p w14:paraId="62F985A9" w14:textId="77777777" w:rsidR="006C4C7B" w:rsidRPr="0076090F" w:rsidRDefault="006C4C7B" w:rsidP="00976BE3">
            <w:pPr>
              <w:pStyle w:val="TAL"/>
            </w:pPr>
            <w:r w:rsidRPr="0076090F">
              <w:rPr>
                <w:rFonts w:eastAsia="MS PGothic"/>
              </w:rPr>
              <w:t>Acknowledgment not required for Floor Granted message</w:t>
            </w:r>
          </w:p>
        </w:tc>
        <w:tc>
          <w:tcPr>
            <w:tcW w:w="1133" w:type="dxa"/>
          </w:tcPr>
          <w:p w14:paraId="1989A294" w14:textId="77777777" w:rsidR="006C4C7B" w:rsidRPr="0076090F" w:rsidRDefault="006C4C7B" w:rsidP="00976BE3">
            <w:pPr>
              <w:pStyle w:val="TAL"/>
            </w:pPr>
          </w:p>
        </w:tc>
      </w:tr>
      <w:tr w:rsidR="006C4C7B" w:rsidRPr="0076090F" w:rsidDel="00B867E8" w14:paraId="744D2704" w14:textId="26AAF6F3" w:rsidTr="00976BE3">
        <w:trPr>
          <w:del w:id="1344" w:author="Kahn, Jason D. (Fed)" w:date="2021-10-28T09:53:00Z"/>
        </w:trPr>
        <w:tc>
          <w:tcPr>
            <w:tcW w:w="4535" w:type="dxa"/>
          </w:tcPr>
          <w:p w14:paraId="2B2592F5" w14:textId="08F1AC11" w:rsidR="006C4C7B" w:rsidRPr="0076090F" w:rsidDel="00B867E8" w:rsidRDefault="006C4C7B" w:rsidP="00976BE3">
            <w:pPr>
              <w:pStyle w:val="TAL"/>
              <w:rPr>
                <w:del w:id="1345" w:author="Kahn, Jason D. (Fed)" w:date="2021-10-28T09:53:00Z"/>
                <w:rFonts w:eastAsia="Calibri"/>
              </w:rPr>
            </w:pPr>
            <w:del w:id="1346" w:author="Kahn, Jason D. (Fed)" w:date="2021-10-28T09:53:00Z">
              <w:r w:rsidRPr="0076090F" w:rsidDel="00B867E8">
                <w:rPr>
                  <w:rFonts w:eastAsia="Calibri"/>
                </w:rPr>
                <w:delText>Floor Indicator</w:delText>
              </w:r>
            </w:del>
          </w:p>
        </w:tc>
        <w:tc>
          <w:tcPr>
            <w:tcW w:w="2267" w:type="dxa"/>
          </w:tcPr>
          <w:p w14:paraId="5B83851D" w14:textId="3A62B32F" w:rsidR="006C4C7B" w:rsidRPr="0076090F" w:rsidDel="00B867E8" w:rsidRDefault="006C4C7B" w:rsidP="00976BE3">
            <w:pPr>
              <w:pStyle w:val="TAL"/>
              <w:rPr>
                <w:del w:id="1347" w:author="Kahn, Jason D. (Fed)" w:date="2021-10-28T09:53:00Z"/>
              </w:rPr>
            </w:pPr>
          </w:p>
        </w:tc>
        <w:tc>
          <w:tcPr>
            <w:tcW w:w="1700" w:type="dxa"/>
          </w:tcPr>
          <w:p w14:paraId="5F9687A5" w14:textId="7780F5F3" w:rsidR="006C4C7B" w:rsidRPr="0076090F" w:rsidDel="00B867E8" w:rsidRDefault="006C4C7B" w:rsidP="00976BE3">
            <w:pPr>
              <w:pStyle w:val="TAL"/>
              <w:rPr>
                <w:del w:id="1348" w:author="Kahn, Jason D. (Fed)" w:date="2021-10-28T09:53:00Z"/>
              </w:rPr>
            </w:pPr>
          </w:p>
        </w:tc>
        <w:tc>
          <w:tcPr>
            <w:tcW w:w="1133" w:type="dxa"/>
          </w:tcPr>
          <w:p w14:paraId="2CDEA42D" w14:textId="2968705A" w:rsidR="006C4C7B" w:rsidRPr="0076090F" w:rsidDel="00B867E8" w:rsidRDefault="006C4C7B" w:rsidP="00976BE3">
            <w:pPr>
              <w:pStyle w:val="TAL"/>
              <w:rPr>
                <w:del w:id="1349" w:author="Kahn, Jason D. (Fed)" w:date="2021-10-28T09:53:00Z"/>
              </w:rPr>
            </w:pPr>
          </w:p>
        </w:tc>
      </w:tr>
      <w:tr w:rsidR="006C4C7B" w:rsidRPr="0076090F" w:rsidDel="00B867E8" w14:paraId="4A3C65A5" w14:textId="288EBAB0" w:rsidTr="00976BE3">
        <w:trPr>
          <w:del w:id="1350" w:author="Kahn, Jason D. (Fed)" w:date="2021-10-28T09:53:00Z"/>
        </w:trPr>
        <w:tc>
          <w:tcPr>
            <w:tcW w:w="4535" w:type="dxa"/>
          </w:tcPr>
          <w:p w14:paraId="4EDEA808" w14:textId="69F0CA2E" w:rsidR="006C4C7B" w:rsidRPr="0076090F" w:rsidDel="00B867E8" w:rsidRDefault="006C4C7B" w:rsidP="00976BE3">
            <w:pPr>
              <w:pStyle w:val="TAL"/>
              <w:rPr>
                <w:del w:id="1351" w:author="Kahn, Jason D. (Fed)" w:date="2021-10-28T09:53:00Z"/>
                <w:rFonts w:eastAsia="Calibri"/>
              </w:rPr>
            </w:pPr>
            <w:del w:id="1352" w:author="Kahn, Jason D. (Fed)" w:date="2021-10-28T09:53:00Z">
              <w:r w:rsidRPr="0076090F" w:rsidDel="00B867E8">
                <w:rPr>
                  <w:rFonts w:eastAsia="Calibri"/>
                </w:rPr>
                <w:delText xml:space="preserve">  Floor Indicator</w:delText>
              </w:r>
            </w:del>
          </w:p>
        </w:tc>
        <w:tc>
          <w:tcPr>
            <w:tcW w:w="2267" w:type="dxa"/>
          </w:tcPr>
          <w:p w14:paraId="4EE1242E" w14:textId="55893A19" w:rsidR="006C4C7B" w:rsidRPr="0076090F" w:rsidDel="00B867E8" w:rsidRDefault="006C4C7B" w:rsidP="00976BE3">
            <w:pPr>
              <w:pStyle w:val="TAL"/>
              <w:rPr>
                <w:del w:id="1353" w:author="Kahn, Jason D. (Fed)" w:date="2021-10-28T09:53:00Z"/>
              </w:rPr>
            </w:pPr>
            <w:del w:id="1354" w:author="Kahn, Jason D. (Fed)" w:date="2021-10-28T09:53:00Z">
              <w:r w:rsidRPr="0076090F" w:rsidDel="00B867E8">
                <w:delText>"1000010000000000"</w:delText>
              </w:r>
            </w:del>
          </w:p>
        </w:tc>
        <w:tc>
          <w:tcPr>
            <w:tcW w:w="1700" w:type="dxa"/>
          </w:tcPr>
          <w:p w14:paraId="2E35DA6B" w14:textId="0C86C6CC" w:rsidR="006C4C7B" w:rsidRPr="0076090F" w:rsidDel="00B867E8" w:rsidRDefault="006C4C7B" w:rsidP="00976BE3">
            <w:pPr>
              <w:pStyle w:val="TAL"/>
              <w:rPr>
                <w:del w:id="1355" w:author="Kahn, Jason D. (Fed)" w:date="2021-10-28T09:53:00Z"/>
              </w:rPr>
            </w:pPr>
            <w:del w:id="1356" w:author="Kahn, Jason D. (Fed)" w:date="2021-10-28T09:53:00Z">
              <w:r w:rsidRPr="0076090F" w:rsidDel="00B867E8">
                <w:delText>bit A=1 (Normal call)</w:delText>
              </w:r>
            </w:del>
          </w:p>
          <w:p w14:paraId="63090F50" w14:textId="05BF7DA4" w:rsidR="006C4C7B" w:rsidRPr="0076090F" w:rsidDel="00B867E8" w:rsidRDefault="006C4C7B" w:rsidP="00976BE3">
            <w:pPr>
              <w:pStyle w:val="TAL"/>
              <w:rPr>
                <w:del w:id="1357" w:author="Kahn, Jason D. (Fed)" w:date="2021-10-28T09:53:00Z"/>
              </w:rPr>
            </w:pPr>
            <w:del w:id="1358" w:author="Kahn, Jason D. (Fed)" w:date="2021-10-28T09:53:00Z">
              <w:r w:rsidRPr="0076090F" w:rsidDel="00B867E8">
                <w:delText>bit F=1 (</w:delText>
              </w:r>
              <w:r w:rsidR="0076090F" w:rsidRPr="0076090F" w:rsidDel="00B867E8">
                <w:delText>Queuing</w:delText>
              </w:r>
              <w:r w:rsidRPr="0076090F" w:rsidDel="00B867E8">
                <w:delText xml:space="preserve"> supported) </w:delText>
              </w:r>
            </w:del>
          </w:p>
        </w:tc>
        <w:tc>
          <w:tcPr>
            <w:tcW w:w="1133" w:type="dxa"/>
          </w:tcPr>
          <w:p w14:paraId="6D9D6519" w14:textId="1E43C2A3" w:rsidR="006C4C7B" w:rsidRPr="0076090F" w:rsidDel="00B867E8" w:rsidRDefault="006C4C7B" w:rsidP="00976BE3">
            <w:pPr>
              <w:pStyle w:val="TAL"/>
              <w:rPr>
                <w:del w:id="1359" w:author="Kahn, Jason D. (Fed)" w:date="2021-10-28T09:53:00Z"/>
              </w:rPr>
            </w:pPr>
          </w:p>
        </w:tc>
      </w:tr>
    </w:tbl>
    <w:p w14:paraId="0A1444A2" w14:textId="77777777" w:rsidR="006C4C7B" w:rsidRPr="0076090F" w:rsidRDefault="006C4C7B" w:rsidP="006C4C7B"/>
    <w:p w14:paraId="4699BE96" w14:textId="77777777" w:rsidR="006C4C7B" w:rsidRPr="0076090F" w:rsidRDefault="006C4C7B" w:rsidP="006C4C7B">
      <w:pPr>
        <w:pStyle w:val="TH"/>
        <w:rPr>
          <w:lang w:val="en-GB"/>
        </w:rPr>
      </w:pPr>
      <w:r w:rsidRPr="0076090F">
        <w:rPr>
          <w:lang w:val="en-GB"/>
        </w:rPr>
        <w:t>Table 6.1.3.3-21: Floor Granted (Step 31,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688E3319" w14:textId="77777777" w:rsidTr="00976BE3">
        <w:trPr>
          <w:cantSplit/>
        </w:trPr>
        <w:tc>
          <w:tcPr>
            <w:tcW w:w="9635" w:type="dxa"/>
            <w:gridSpan w:val="4"/>
          </w:tcPr>
          <w:p w14:paraId="13316220" w14:textId="77777777" w:rsidR="006C4C7B" w:rsidRPr="0076090F" w:rsidRDefault="006C4C7B" w:rsidP="00976BE3">
            <w:pPr>
              <w:pStyle w:val="TAL"/>
            </w:pPr>
            <w:r w:rsidRPr="0076090F">
              <w:t xml:space="preserve">Derivation Path: 36.579-1 [2], Table 5.5.6.3-1 condition ON-NETWORK </w:t>
            </w:r>
          </w:p>
        </w:tc>
      </w:tr>
      <w:tr w:rsidR="006C4C7B" w:rsidRPr="0076090F" w14:paraId="4FA0FA9C" w14:textId="77777777" w:rsidTr="00976BE3">
        <w:tc>
          <w:tcPr>
            <w:tcW w:w="4535" w:type="dxa"/>
          </w:tcPr>
          <w:p w14:paraId="324B3F3E" w14:textId="77777777" w:rsidR="006C4C7B" w:rsidRPr="0076090F" w:rsidRDefault="006C4C7B" w:rsidP="00976BE3">
            <w:pPr>
              <w:pStyle w:val="TAH"/>
              <w:rPr>
                <w:lang w:val="en-GB"/>
              </w:rPr>
            </w:pPr>
            <w:r w:rsidRPr="0076090F">
              <w:rPr>
                <w:lang w:val="en-GB"/>
              </w:rPr>
              <w:t>Information Element</w:t>
            </w:r>
          </w:p>
        </w:tc>
        <w:tc>
          <w:tcPr>
            <w:tcW w:w="2267" w:type="dxa"/>
          </w:tcPr>
          <w:p w14:paraId="0BC5FC5A" w14:textId="77777777" w:rsidR="006C4C7B" w:rsidRPr="0076090F" w:rsidRDefault="006C4C7B" w:rsidP="00976BE3">
            <w:pPr>
              <w:pStyle w:val="TAH"/>
              <w:rPr>
                <w:lang w:val="en-GB"/>
              </w:rPr>
            </w:pPr>
            <w:r w:rsidRPr="0076090F">
              <w:rPr>
                <w:lang w:val="en-GB"/>
              </w:rPr>
              <w:t>Value/remark</w:t>
            </w:r>
          </w:p>
        </w:tc>
        <w:tc>
          <w:tcPr>
            <w:tcW w:w="1700" w:type="dxa"/>
          </w:tcPr>
          <w:p w14:paraId="456EBF78" w14:textId="77777777" w:rsidR="006C4C7B" w:rsidRPr="0076090F" w:rsidRDefault="006C4C7B" w:rsidP="00976BE3">
            <w:pPr>
              <w:pStyle w:val="TAH"/>
              <w:rPr>
                <w:lang w:val="en-GB"/>
              </w:rPr>
            </w:pPr>
            <w:r w:rsidRPr="0076090F">
              <w:rPr>
                <w:lang w:val="en-GB"/>
              </w:rPr>
              <w:t>Comment</w:t>
            </w:r>
          </w:p>
        </w:tc>
        <w:tc>
          <w:tcPr>
            <w:tcW w:w="1133" w:type="dxa"/>
          </w:tcPr>
          <w:p w14:paraId="44B42FF7" w14:textId="77777777" w:rsidR="006C4C7B" w:rsidRPr="0076090F" w:rsidRDefault="006C4C7B" w:rsidP="00976BE3">
            <w:pPr>
              <w:pStyle w:val="TAH"/>
              <w:rPr>
                <w:lang w:val="en-GB"/>
              </w:rPr>
            </w:pPr>
            <w:r w:rsidRPr="0076090F">
              <w:rPr>
                <w:lang w:val="en-GB"/>
              </w:rPr>
              <w:t>Condition</w:t>
            </w:r>
          </w:p>
        </w:tc>
      </w:tr>
      <w:tr w:rsidR="006C4C7B" w:rsidRPr="0076090F" w:rsidDel="004D2B7C" w14:paraId="2F0F53AC" w14:textId="458CD1DE" w:rsidTr="00976BE3">
        <w:trPr>
          <w:del w:id="1360" w:author="Kahn, Jason D. (Fed)" w:date="2021-10-28T09:54:00Z"/>
        </w:trPr>
        <w:tc>
          <w:tcPr>
            <w:tcW w:w="4535" w:type="dxa"/>
          </w:tcPr>
          <w:p w14:paraId="6DBB1161" w14:textId="49C11527" w:rsidR="006C4C7B" w:rsidRPr="0076090F" w:rsidDel="004D2B7C" w:rsidRDefault="006C4C7B" w:rsidP="00976BE3">
            <w:pPr>
              <w:pStyle w:val="TAL"/>
              <w:rPr>
                <w:del w:id="1361" w:author="Kahn, Jason D. (Fed)" w:date="2021-10-28T09:54:00Z"/>
                <w:rFonts w:eastAsia="Calibri"/>
              </w:rPr>
            </w:pPr>
            <w:del w:id="1362" w:author="Kahn, Jason D. (Fed)" w:date="2021-10-28T09:54:00Z">
              <w:r w:rsidRPr="0076090F" w:rsidDel="004D2B7C">
                <w:rPr>
                  <w:rFonts w:eastAsia="MS Mincho"/>
                </w:rPr>
                <w:delText>SSRC of floor control server</w:delText>
              </w:r>
            </w:del>
          </w:p>
        </w:tc>
        <w:tc>
          <w:tcPr>
            <w:tcW w:w="2267" w:type="dxa"/>
          </w:tcPr>
          <w:p w14:paraId="3C96A6DB" w14:textId="59A2EB46" w:rsidR="006C4C7B" w:rsidRPr="0076090F" w:rsidDel="004D2B7C" w:rsidRDefault="006C4C7B" w:rsidP="00976BE3">
            <w:pPr>
              <w:pStyle w:val="TAL"/>
              <w:rPr>
                <w:del w:id="1363" w:author="Kahn, Jason D. (Fed)" w:date="2021-10-28T09:54:00Z"/>
              </w:rPr>
            </w:pPr>
            <w:del w:id="1364" w:author="Kahn, Jason D. (Fed)" w:date="2021-10-28T09:54:00Z">
              <w:r w:rsidRPr="0076090F" w:rsidDel="004D2B7C">
                <w:rPr>
                  <w:rFonts w:eastAsia="MS PGothic"/>
                </w:rPr>
                <w:delText>"10000000 11111111 10000000 00000000"</w:delText>
              </w:r>
            </w:del>
          </w:p>
        </w:tc>
        <w:tc>
          <w:tcPr>
            <w:tcW w:w="1700" w:type="dxa"/>
          </w:tcPr>
          <w:p w14:paraId="7A8BF9B2" w14:textId="5A28C15B" w:rsidR="006C4C7B" w:rsidRPr="0076090F" w:rsidDel="004D2B7C" w:rsidRDefault="006C4C7B" w:rsidP="00976BE3">
            <w:pPr>
              <w:pStyle w:val="TAL"/>
              <w:rPr>
                <w:del w:id="1365" w:author="Kahn, Jason D. (Fed)" w:date="2021-10-28T09:54:00Z"/>
                <w:rFonts w:eastAsia="MS PGothic"/>
              </w:rPr>
            </w:pPr>
          </w:p>
        </w:tc>
        <w:tc>
          <w:tcPr>
            <w:tcW w:w="1133" w:type="dxa"/>
          </w:tcPr>
          <w:p w14:paraId="66F70F35" w14:textId="688EB399" w:rsidR="006C4C7B" w:rsidRPr="0076090F" w:rsidDel="004D2B7C" w:rsidRDefault="006C4C7B" w:rsidP="00976BE3">
            <w:pPr>
              <w:pStyle w:val="TAL"/>
              <w:rPr>
                <w:del w:id="1366" w:author="Kahn, Jason D. (Fed)" w:date="2021-10-28T09:54:00Z"/>
              </w:rPr>
            </w:pPr>
          </w:p>
        </w:tc>
      </w:tr>
      <w:tr w:rsidR="006C4C7B" w:rsidRPr="0076090F" w14:paraId="4DB3C02B" w14:textId="77777777" w:rsidTr="00976BE3">
        <w:tc>
          <w:tcPr>
            <w:tcW w:w="4535" w:type="dxa"/>
          </w:tcPr>
          <w:p w14:paraId="7A09CB24" w14:textId="77777777" w:rsidR="006C4C7B" w:rsidRPr="0076090F" w:rsidRDefault="006C4C7B" w:rsidP="00976BE3">
            <w:pPr>
              <w:pStyle w:val="TAL"/>
              <w:rPr>
                <w:rFonts w:eastAsia="Calibri"/>
              </w:rPr>
            </w:pPr>
            <w:r w:rsidRPr="0076090F">
              <w:rPr>
                <w:rFonts w:eastAsia="Calibri"/>
              </w:rPr>
              <w:t>Subtype</w:t>
            </w:r>
          </w:p>
        </w:tc>
        <w:tc>
          <w:tcPr>
            <w:tcW w:w="2267" w:type="dxa"/>
          </w:tcPr>
          <w:p w14:paraId="64C3263A" w14:textId="77777777" w:rsidR="006C4C7B" w:rsidRPr="0076090F" w:rsidRDefault="006C4C7B" w:rsidP="00976BE3">
            <w:pPr>
              <w:pStyle w:val="TAL"/>
            </w:pPr>
            <w:r w:rsidRPr="0076090F">
              <w:t>"00001"</w:t>
            </w:r>
          </w:p>
        </w:tc>
        <w:tc>
          <w:tcPr>
            <w:tcW w:w="1700" w:type="dxa"/>
          </w:tcPr>
          <w:p w14:paraId="2D9E6C8B" w14:textId="77777777" w:rsidR="006C4C7B" w:rsidRPr="0076090F" w:rsidRDefault="006C4C7B" w:rsidP="00976BE3">
            <w:pPr>
              <w:pStyle w:val="TAL"/>
            </w:pPr>
            <w:r w:rsidRPr="0076090F">
              <w:rPr>
                <w:rFonts w:eastAsia="MS PGothic"/>
              </w:rPr>
              <w:t>Acknowledgment not required for Floor Granted message</w:t>
            </w:r>
          </w:p>
        </w:tc>
        <w:tc>
          <w:tcPr>
            <w:tcW w:w="1133" w:type="dxa"/>
          </w:tcPr>
          <w:p w14:paraId="31B6D26F" w14:textId="77777777" w:rsidR="006C4C7B" w:rsidRPr="0076090F" w:rsidRDefault="006C4C7B" w:rsidP="00976BE3">
            <w:pPr>
              <w:pStyle w:val="TAL"/>
            </w:pPr>
          </w:p>
        </w:tc>
      </w:tr>
      <w:tr w:rsidR="006C4C7B" w:rsidRPr="0076090F" w:rsidDel="0034003D" w14:paraId="0CE85960" w14:textId="361F4A56" w:rsidTr="00976BE3">
        <w:trPr>
          <w:del w:id="1367" w:author="Kahn, Jason D. (Fed)" w:date="2021-10-28T09:55:00Z"/>
        </w:trPr>
        <w:tc>
          <w:tcPr>
            <w:tcW w:w="4535" w:type="dxa"/>
          </w:tcPr>
          <w:p w14:paraId="03E01548" w14:textId="114E75BD" w:rsidR="006C4C7B" w:rsidRPr="0076090F" w:rsidDel="0034003D" w:rsidRDefault="006C4C7B" w:rsidP="00976BE3">
            <w:pPr>
              <w:pStyle w:val="TAL"/>
              <w:rPr>
                <w:del w:id="1368" w:author="Kahn, Jason D. (Fed)" w:date="2021-10-28T09:55:00Z"/>
                <w:rFonts w:eastAsia="Calibri"/>
              </w:rPr>
            </w:pPr>
            <w:del w:id="1369" w:author="Kahn, Jason D. (Fed)" w:date="2021-10-28T09:55:00Z">
              <w:r w:rsidRPr="0076090F" w:rsidDel="0034003D">
                <w:rPr>
                  <w:rFonts w:eastAsia="MS Mincho"/>
                </w:rPr>
                <w:delText>SSRC of granted floor participant</w:delText>
              </w:r>
            </w:del>
          </w:p>
        </w:tc>
        <w:tc>
          <w:tcPr>
            <w:tcW w:w="2267" w:type="dxa"/>
          </w:tcPr>
          <w:p w14:paraId="469D0E99" w14:textId="601141C7" w:rsidR="006C4C7B" w:rsidRPr="0076090F" w:rsidDel="0034003D" w:rsidRDefault="006C4C7B" w:rsidP="00976BE3">
            <w:pPr>
              <w:pStyle w:val="TAL"/>
              <w:rPr>
                <w:del w:id="1370" w:author="Kahn, Jason D. (Fed)" w:date="2021-10-28T09:55:00Z"/>
              </w:rPr>
            </w:pPr>
            <w:del w:id="1371" w:author="Kahn, Jason D. (Fed)" w:date="2021-10-28T09:55:00Z">
              <w:r w:rsidRPr="0076090F" w:rsidDel="0034003D">
                <w:rPr>
                  <w:rFonts w:eastAsia="MS PGothic"/>
                </w:rPr>
                <w:delText>"10000000 11111111 00000000 10000000"</w:delText>
              </w:r>
            </w:del>
          </w:p>
        </w:tc>
        <w:tc>
          <w:tcPr>
            <w:tcW w:w="1700" w:type="dxa"/>
          </w:tcPr>
          <w:p w14:paraId="1245DA34" w14:textId="111564B5" w:rsidR="006C4C7B" w:rsidRPr="0076090F" w:rsidDel="0034003D" w:rsidRDefault="006C4C7B" w:rsidP="00976BE3">
            <w:pPr>
              <w:pStyle w:val="TAL"/>
              <w:rPr>
                <w:del w:id="1372" w:author="Kahn, Jason D. (Fed)" w:date="2021-10-28T09:55:00Z"/>
              </w:rPr>
            </w:pPr>
          </w:p>
        </w:tc>
        <w:tc>
          <w:tcPr>
            <w:tcW w:w="1133" w:type="dxa"/>
          </w:tcPr>
          <w:p w14:paraId="1CD0AF78" w14:textId="7CC53F6E" w:rsidR="006C4C7B" w:rsidRPr="0076090F" w:rsidDel="0034003D" w:rsidRDefault="006C4C7B" w:rsidP="00976BE3">
            <w:pPr>
              <w:pStyle w:val="TAL"/>
              <w:rPr>
                <w:del w:id="1373" w:author="Kahn, Jason D. (Fed)" w:date="2021-10-28T09:55:00Z"/>
              </w:rPr>
            </w:pPr>
          </w:p>
        </w:tc>
      </w:tr>
      <w:tr w:rsidR="006C4C7B" w:rsidRPr="0076090F" w14:paraId="4F5D9F92" w14:textId="77777777" w:rsidTr="00976BE3">
        <w:tc>
          <w:tcPr>
            <w:tcW w:w="4535" w:type="dxa"/>
          </w:tcPr>
          <w:p w14:paraId="48B975FE" w14:textId="77777777" w:rsidR="006C4C7B" w:rsidRPr="0076090F" w:rsidRDefault="006C4C7B" w:rsidP="00976BE3">
            <w:pPr>
              <w:pStyle w:val="TAL"/>
              <w:rPr>
                <w:rFonts w:eastAsia="MS Mincho"/>
              </w:rPr>
            </w:pPr>
            <w:r w:rsidRPr="0076090F">
              <w:rPr>
                <w:rFonts w:eastAsia="MS Mincho"/>
              </w:rPr>
              <w:t>Floor priority</w:t>
            </w:r>
          </w:p>
        </w:tc>
        <w:tc>
          <w:tcPr>
            <w:tcW w:w="2267" w:type="dxa"/>
          </w:tcPr>
          <w:p w14:paraId="0DF05B02" w14:textId="77777777" w:rsidR="006C4C7B" w:rsidRPr="0076090F" w:rsidRDefault="006C4C7B" w:rsidP="00976BE3">
            <w:pPr>
              <w:pStyle w:val="TAL"/>
              <w:rPr>
                <w:rFonts w:eastAsia="MS PGothic"/>
              </w:rPr>
            </w:pPr>
            <w:r w:rsidRPr="0076090F">
              <w:rPr>
                <w:rFonts w:eastAsia="MS PGothic"/>
              </w:rPr>
              <w:t>"12"</w:t>
            </w:r>
          </w:p>
        </w:tc>
        <w:tc>
          <w:tcPr>
            <w:tcW w:w="1700" w:type="dxa"/>
          </w:tcPr>
          <w:p w14:paraId="58E00503" w14:textId="77777777" w:rsidR="006C4C7B" w:rsidRPr="0076090F" w:rsidRDefault="006C4C7B" w:rsidP="00976BE3">
            <w:pPr>
              <w:pStyle w:val="TAL"/>
            </w:pPr>
          </w:p>
        </w:tc>
        <w:tc>
          <w:tcPr>
            <w:tcW w:w="1133" w:type="dxa"/>
          </w:tcPr>
          <w:p w14:paraId="252D2127" w14:textId="77777777" w:rsidR="006C4C7B" w:rsidRPr="0076090F" w:rsidRDefault="006C4C7B" w:rsidP="00976BE3">
            <w:pPr>
              <w:pStyle w:val="TAL"/>
            </w:pPr>
          </w:p>
        </w:tc>
      </w:tr>
      <w:tr w:rsidR="006C4C7B" w:rsidRPr="0076090F" w:rsidDel="0034003D" w14:paraId="56AE9B21" w14:textId="5CE2D5E7" w:rsidTr="00976BE3">
        <w:trPr>
          <w:del w:id="1374" w:author="Kahn, Jason D. (Fed)" w:date="2021-10-28T09:55:00Z"/>
        </w:trPr>
        <w:tc>
          <w:tcPr>
            <w:tcW w:w="4535" w:type="dxa"/>
          </w:tcPr>
          <w:p w14:paraId="55BF8C0A" w14:textId="5C5FA368" w:rsidR="006C4C7B" w:rsidRPr="0076090F" w:rsidDel="0034003D" w:rsidRDefault="006C4C7B" w:rsidP="00976BE3">
            <w:pPr>
              <w:pStyle w:val="TAL"/>
              <w:rPr>
                <w:del w:id="1375" w:author="Kahn, Jason D. (Fed)" w:date="2021-10-28T09:55:00Z"/>
                <w:rFonts w:eastAsia="Calibri"/>
              </w:rPr>
            </w:pPr>
            <w:del w:id="1376" w:author="Kahn, Jason D. (Fed)" w:date="2021-10-28T09:55:00Z">
              <w:r w:rsidRPr="0076090F" w:rsidDel="0034003D">
                <w:rPr>
                  <w:rFonts w:eastAsia="Calibri"/>
                </w:rPr>
                <w:delText>Floor Indicator</w:delText>
              </w:r>
            </w:del>
          </w:p>
        </w:tc>
        <w:tc>
          <w:tcPr>
            <w:tcW w:w="2267" w:type="dxa"/>
          </w:tcPr>
          <w:p w14:paraId="306C39F8" w14:textId="5C0CA126" w:rsidR="006C4C7B" w:rsidRPr="0076090F" w:rsidDel="0034003D" w:rsidRDefault="006C4C7B" w:rsidP="00976BE3">
            <w:pPr>
              <w:pStyle w:val="TAL"/>
              <w:rPr>
                <w:del w:id="1377" w:author="Kahn, Jason D. (Fed)" w:date="2021-10-28T09:55:00Z"/>
              </w:rPr>
            </w:pPr>
          </w:p>
        </w:tc>
        <w:tc>
          <w:tcPr>
            <w:tcW w:w="1700" w:type="dxa"/>
          </w:tcPr>
          <w:p w14:paraId="42F8ACDF" w14:textId="6B8F1CDF" w:rsidR="006C4C7B" w:rsidRPr="0076090F" w:rsidDel="0034003D" w:rsidRDefault="006C4C7B" w:rsidP="00976BE3">
            <w:pPr>
              <w:pStyle w:val="TAL"/>
              <w:rPr>
                <w:del w:id="1378" w:author="Kahn, Jason D. (Fed)" w:date="2021-10-28T09:55:00Z"/>
              </w:rPr>
            </w:pPr>
          </w:p>
        </w:tc>
        <w:tc>
          <w:tcPr>
            <w:tcW w:w="1133" w:type="dxa"/>
          </w:tcPr>
          <w:p w14:paraId="590CAF51" w14:textId="6C5390B1" w:rsidR="006C4C7B" w:rsidRPr="0076090F" w:rsidDel="0034003D" w:rsidRDefault="006C4C7B" w:rsidP="00976BE3">
            <w:pPr>
              <w:pStyle w:val="TAL"/>
              <w:rPr>
                <w:del w:id="1379" w:author="Kahn, Jason D. (Fed)" w:date="2021-10-28T09:55:00Z"/>
              </w:rPr>
            </w:pPr>
          </w:p>
        </w:tc>
      </w:tr>
      <w:tr w:rsidR="006C4C7B" w:rsidRPr="0076090F" w:rsidDel="0034003D" w14:paraId="522B355B" w14:textId="77B20217" w:rsidTr="00976BE3">
        <w:trPr>
          <w:del w:id="1380" w:author="Kahn, Jason D. (Fed)" w:date="2021-10-28T09:55:00Z"/>
        </w:trPr>
        <w:tc>
          <w:tcPr>
            <w:tcW w:w="4535" w:type="dxa"/>
          </w:tcPr>
          <w:p w14:paraId="03821FA0" w14:textId="0534E5A6" w:rsidR="006C4C7B" w:rsidRPr="0076090F" w:rsidDel="0034003D" w:rsidRDefault="006C4C7B" w:rsidP="00976BE3">
            <w:pPr>
              <w:pStyle w:val="TAL"/>
              <w:rPr>
                <w:del w:id="1381" w:author="Kahn, Jason D. (Fed)" w:date="2021-10-28T09:55:00Z"/>
                <w:rFonts w:eastAsia="Calibri"/>
              </w:rPr>
            </w:pPr>
            <w:del w:id="1382" w:author="Kahn, Jason D. (Fed)" w:date="2021-10-28T09:55:00Z">
              <w:r w:rsidRPr="0076090F" w:rsidDel="0034003D">
                <w:rPr>
                  <w:rFonts w:eastAsia="Calibri"/>
                </w:rPr>
                <w:delText xml:space="preserve">  Floor Indicator</w:delText>
              </w:r>
            </w:del>
          </w:p>
        </w:tc>
        <w:tc>
          <w:tcPr>
            <w:tcW w:w="2267" w:type="dxa"/>
          </w:tcPr>
          <w:p w14:paraId="32040069" w14:textId="595AC5E7" w:rsidR="006C4C7B" w:rsidRPr="0076090F" w:rsidDel="0034003D" w:rsidRDefault="006C4C7B" w:rsidP="00976BE3">
            <w:pPr>
              <w:pStyle w:val="TAL"/>
              <w:rPr>
                <w:del w:id="1383" w:author="Kahn, Jason D. (Fed)" w:date="2021-10-28T09:55:00Z"/>
              </w:rPr>
            </w:pPr>
            <w:del w:id="1384" w:author="Kahn, Jason D. (Fed)" w:date="2021-10-28T09:55:00Z">
              <w:r w:rsidRPr="0076090F" w:rsidDel="0034003D">
                <w:delText>"1000010000000000"</w:delText>
              </w:r>
            </w:del>
          </w:p>
        </w:tc>
        <w:tc>
          <w:tcPr>
            <w:tcW w:w="1700" w:type="dxa"/>
          </w:tcPr>
          <w:p w14:paraId="5E909A54" w14:textId="0A671C64" w:rsidR="006C4C7B" w:rsidRPr="0076090F" w:rsidDel="0034003D" w:rsidRDefault="006C4C7B" w:rsidP="00976BE3">
            <w:pPr>
              <w:pStyle w:val="TAL"/>
              <w:rPr>
                <w:del w:id="1385" w:author="Kahn, Jason D. (Fed)" w:date="2021-10-28T09:55:00Z"/>
              </w:rPr>
            </w:pPr>
            <w:del w:id="1386" w:author="Kahn, Jason D. (Fed)" w:date="2021-10-28T09:55:00Z">
              <w:r w:rsidRPr="0076090F" w:rsidDel="0034003D">
                <w:delText>bit A=1 (Normal call)</w:delText>
              </w:r>
            </w:del>
          </w:p>
          <w:p w14:paraId="6C7D6EB7" w14:textId="39080C84" w:rsidR="006C4C7B" w:rsidRPr="0076090F" w:rsidDel="0034003D" w:rsidRDefault="006C4C7B" w:rsidP="00976BE3">
            <w:pPr>
              <w:pStyle w:val="TAL"/>
              <w:rPr>
                <w:del w:id="1387" w:author="Kahn, Jason D. (Fed)" w:date="2021-10-28T09:55:00Z"/>
              </w:rPr>
            </w:pPr>
            <w:del w:id="1388" w:author="Kahn, Jason D. (Fed)" w:date="2021-10-28T09:55:00Z">
              <w:r w:rsidRPr="0076090F" w:rsidDel="0034003D">
                <w:delText>bit F=1 (</w:delText>
              </w:r>
              <w:r w:rsidR="0076090F" w:rsidRPr="0076090F" w:rsidDel="0034003D">
                <w:delText>Queuing</w:delText>
              </w:r>
              <w:r w:rsidRPr="0076090F" w:rsidDel="0034003D">
                <w:delText xml:space="preserve"> supported) </w:delText>
              </w:r>
            </w:del>
          </w:p>
        </w:tc>
        <w:tc>
          <w:tcPr>
            <w:tcW w:w="1133" w:type="dxa"/>
          </w:tcPr>
          <w:p w14:paraId="230D5965" w14:textId="04D4EDC3" w:rsidR="006C4C7B" w:rsidRPr="0076090F" w:rsidDel="0034003D" w:rsidRDefault="006C4C7B" w:rsidP="00976BE3">
            <w:pPr>
              <w:pStyle w:val="TAL"/>
              <w:rPr>
                <w:del w:id="1389" w:author="Kahn, Jason D. (Fed)" w:date="2021-10-28T09:55:00Z"/>
              </w:rPr>
            </w:pPr>
          </w:p>
        </w:tc>
      </w:tr>
    </w:tbl>
    <w:p w14:paraId="5EAAD0B4" w14:textId="77777777" w:rsidR="006C4C7B" w:rsidRPr="0076090F" w:rsidRDefault="006C4C7B" w:rsidP="006C4C7B"/>
    <w:p w14:paraId="5A1571C4" w14:textId="1F7E9A79" w:rsidR="006C4C7B" w:rsidRPr="0076090F" w:rsidRDefault="006C4C7B" w:rsidP="006C4C7B">
      <w:pPr>
        <w:pStyle w:val="TH"/>
        <w:rPr>
          <w:lang w:val="en-GB"/>
        </w:rPr>
      </w:pPr>
      <w:r w:rsidRPr="0076090F">
        <w:rPr>
          <w:lang w:val="en-GB"/>
        </w:rPr>
        <w:t xml:space="preserve">Table 6.1.3.3-22: </w:t>
      </w:r>
      <w:del w:id="1390" w:author="Kahn, Jason D. (Fed)" w:date="2021-10-28T09:56:00Z">
        <w:r w:rsidRPr="0076090F" w:rsidDel="00E12016">
          <w:rPr>
            <w:lang w:val="en-GB"/>
          </w:rPr>
          <w:delText>Floor Revoke (Step 29, Table 6.1.3.2-1)</w:delText>
        </w:r>
      </w:del>
      <w:ins w:id="1391" w:author="Kahn, Jason D. (Fed)" w:date="2021-10-28T09:56:00Z">
        <w:r w:rsidR="00E1201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rsidDel="00E12016" w14:paraId="1C4343FD" w14:textId="545D0C6F" w:rsidTr="00976BE3">
        <w:trPr>
          <w:cantSplit/>
          <w:del w:id="1392" w:author="Kahn, Jason D. (Fed)" w:date="2021-10-28T09:56:00Z"/>
        </w:trPr>
        <w:tc>
          <w:tcPr>
            <w:tcW w:w="9635" w:type="dxa"/>
            <w:gridSpan w:val="4"/>
          </w:tcPr>
          <w:p w14:paraId="03BA4705" w14:textId="5D27A11F" w:rsidR="006C4C7B" w:rsidRPr="0076090F" w:rsidDel="00E12016" w:rsidRDefault="006C4C7B" w:rsidP="00976BE3">
            <w:pPr>
              <w:pStyle w:val="TAL"/>
              <w:rPr>
                <w:del w:id="1393" w:author="Kahn, Jason D. (Fed)" w:date="2021-10-28T09:56:00Z"/>
              </w:rPr>
            </w:pPr>
            <w:del w:id="1394" w:author="Kahn, Jason D. (Fed)" w:date="2021-10-28T09:56:00Z">
              <w:r w:rsidRPr="0076090F" w:rsidDel="00E12016">
                <w:delText xml:space="preserve">Derivation Path: 36.579-1 [2], Table 5.5.6.8-1 condition ON-NETWORK </w:delText>
              </w:r>
            </w:del>
          </w:p>
        </w:tc>
      </w:tr>
      <w:tr w:rsidR="006C4C7B" w:rsidRPr="0076090F" w:rsidDel="00E12016" w14:paraId="49B19154" w14:textId="76ED4853" w:rsidTr="00976BE3">
        <w:trPr>
          <w:del w:id="1395" w:author="Kahn, Jason D. (Fed)" w:date="2021-10-28T09:56:00Z"/>
        </w:trPr>
        <w:tc>
          <w:tcPr>
            <w:tcW w:w="4535" w:type="dxa"/>
          </w:tcPr>
          <w:p w14:paraId="5B940B16" w14:textId="10B2E6ED" w:rsidR="006C4C7B" w:rsidRPr="0076090F" w:rsidDel="00E12016" w:rsidRDefault="006C4C7B" w:rsidP="00976BE3">
            <w:pPr>
              <w:pStyle w:val="TAH"/>
              <w:rPr>
                <w:del w:id="1396" w:author="Kahn, Jason D. (Fed)" w:date="2021-10-28T09:56:00Z"/>
                <w:lang w:val="en-GB"/>
              </w:rPr>
            </w:pPr>
            <w:del w:id="1397" w:author="Kahn, Jason D. (Fed)" w:date="2021-10-28T09:56:00Z">
              <w:r w:rsidRPr="0076090F" w:rsidDel="00E12016">
                <w:rPr>
                  <w:lang w:val="en-GB"/>
                </w:rPr>
                <w:delText>Information Element</w:delText>
              </w:r>
            </w:del>
          </w:p>
        </w:tc>
        <w:tc>
          <w:tcPr>
            <w:tcW w:w="2267" w:type="dxa"/>
          </w:tcPr>
          <w:p w14:paraId="597A4473" w14:textId="715CC44F" w:rsidR="006C4C7B" w:rsidRPr="0076090F" w:rsidDel="00E12016" w:rsidRDefault="006C4C7B" w:rsidP="00976BE3">
            <w:pPr>
              <w:pStyle w:val="TAH"/>
              <w:rPr>
                <w:del w:id="1398" w:author="Kahn, Jason D. (Fed)" w:date="2021-10-28T09:56:00Z"/>
                <w:lang w:val="en-GB"/>
              </w:rPr>
            </w:pPr>
            <w:del w:id="1399" w:author="Kahn, Jason D. (Fed)" w:date="2021-10-28T09:56:00Z">
              <w:r w:rsidRPr="0076090F" w:rsidDel="00E12016">
                <w:rPr>
                  <w:lang w:val="en-GB"/>
                </w:rPr>
                <w:delText>Value/remark</w:delText>
              </w:r>
            </w:del>
          </w:p>
        </w:tc>
        <w:tc>
          <w:tcPr>
            <w:tcW w:w="1700" w:type="dxa"/>
          </w:tcPr>
          <w:p w14:paraId="42A0DA7A" w14:textId="0EE3FC5E" w:rsidR="006C4C7B" w:rsidRPr="0076090F" w:rsidDel="00E12016" w:rsidRDefault="006C4C7B" w:rsidP="00976BE3">
            <w:pPr>
              <w:pStyle w:val="TAH"/>
              <w:rPr>
                <w:del w:id="1400" w:author="Kahn, Jason D. (Fed)" w:date="2021-10-28T09:56:00Z"/>
                <w:lang w:val="en-GB"/>
              </w:rPr>
            </w:pPr>
            <w:del w:id="1401" w:author="Kahn, Jason D. (Fed)" w:date="2021-10-28T09:56:00Z">
              <w:r w:rsidRPr="0076090F" w:rsidDel="00E12016">
                <w:rPr>
                  <w:lang w:val="en-GB"/>
                </w:rPr>
                <w:delText>Comment</w:delText>
              </w:r>
            </w:del>
          </w:p>
        </w:tc>
        <w:tc>
          <w:tcPr>
            <w:tcW w:w="1133" w:type="dxa"/>
          </w:tcPr>
          <w:p w14:paraId="2FEA46F9" w14:textId="5B556AC1" w:rsidR="006C4C7B" w:rsidRPr="0076090F" w:rsidDel="00E12016" w:rsidRDefault="006C4C7B" w:rsidP="00976BE3">
            <w:pPr>
              <w:pStyle w:val="TAH"/>
              <w:rPr>
                <w:del w:id="1402" w:author="Kahn, Jason D. (Fed)" w:date="2021-10-28T09:56:00Z"/>
                <w:lang w:val="en-GB"/>
              </w:rPr>
            </w:pPr>
            <w:del w:id="1403" w:author="Kahn, Jason D. (Fed)" w:date="2021-10-28T09:56:00Z">
              <w:r w:rsidRPr="0076090F" w:rsidDel="00E12016">
                <w:rPr>
                  <w:lang w:val="en-GB"/>
                </w:rPr>
                <w:delText>Condition</w:delText>
              </w:r>
            </w:del>
          </w:p>
        </w:tc>
      </w:tr>
      <w:tr w:rsidR="006C4C7B" w:rsidRPr="0076090F" w:rsidDel="00E12016" w14:paraId="051F7512" w14:textId="28E8A45A" w:rsidTr="00976BE3">
        <w:trPr>
          <w:del w:id="1404" w:author="Kahn, Jason D. (Fed)" w:date="2021-10-28T09:56:00Z"/>
        </w:trPr>
        <w:tc>
          <w:tcPr>
            <w:tcW w:w="4535" w:type="dxa"/>
          </w:tcPr>
          <w:p w14:paraId="3C21194F" w14:textId="7EAD40FA" w:rsidR="006C4C7B" w:rsidRPr="0076090F" w:rsidDel="00E12016" w:rsidRDefault="006C4C7B" w:rsidP="00976BE3">
            <w:pPr>
              <w:pStyle w:val="TAL"/>
              <w:rPr>
                <w:del w:id="1405" w:author="Kahn, Jason D. (Fed)" w:date="2021-10-28T09:56:00Z"/>
                <w:rFonts w:eastAsia="Calibri"/>
              </w:rPr>
            </w:pPr>
            <w:del w:id="1406" w:author="Kahn, Jason D. (Fed)" w:date="2021-10-28T09:56:00Z">
              <w:r w:rsidRPr="0076090F" w:rsidDel="00E12016">
                <w:rPr>
                  <w:rFonts w:eastAsia="MS Mincho"/>
                </w:rPr>
                <w:delText>SSRC of floor control server</w:delText>
              </w:r>
            </w:del>
          </w:p>
        </w:tc>
        <w:tc>
          <w:tcPr>
            <w:tcW w:w="2267" w:type="dxa"/>
          </w:tcPr>
          <w:p w14:paraId="5CD4C4B6" w14:textId="17E9D7CA" w:rsidR="006C4C7B" w:rsidRPr="0076090F" w:rsidDel="00E12016" w:rsidRDefault="006C4C7B" w:rsidP="00976BE3">
            <w:pPr>
              <w:pStyle w:val="TAL"/>
              <w:rPr>
                <w:del w:id="1407" w:author="Kahn, Jason D. (Fed)" w:date="2021-10-28T09:56:00Z"/>
              </w:rPr>
            </w:pPr>
            <w:del w:id="1408" w:author="Kahn, Jason D. (Fed)" w:date="2021-10-28T09:56:00Z">
              <w:r w:rsidRPr="0076090F" w:rsidDel="00E12016">
                <w:rPr>
                  <w:rFonts w:eastAsia="MS PGothic"/>
                </w:rPr>
                <w:delText>"10000000 11111111 10000000 00000000"</w:delText>
              </w:r>
            </w:del>
          </w:p>
        </w:tc>
        <w:tc>
          <w:tcPr>
            <w:tcW w:w="1700" w:type="dxa"/>
          </w:tcPr>
          <w:p w14:paraId="698B723A" w14:textId="01082060" w:rsidR="006C4C7B" w:rsidRPr="0076090F" w:rsidDel="00E12016" w:rsidRDefault="006C4C7B" w:rsidP="00976BE3">
            <w:pPr>
              <w:pStyle w:val="TAL"/>
              <w:rPr>
                <w:del w:id="1409" w:author="Kahn, Jason D. (Fed)" w:date="2021-10-28T09:56:00Z"/>
              </w:rPr>
            </w:pPr>
          </w:p>
        </w:tc>
        <w:tc>
          <w:tcPr>
            <w:tcW w:w="1133" w:type="dxa"/>
          </w:tcPr>
          <w:p w14:paraId="25A9FB6E" w14:textId="2FCEBAFF" w:rsidR="006C4C7B" w:rsidRPr="0076090F" w:rsidDel="00E12016" w:rsidRDefault="006C4C7B" w:rsidP="00976BE3">
            <w:pPr>
              <w:pStyle w:val="TAL"/>
              <w:rPr>
                <w:del w:id="1410" w:author="Kahn, Jason D. (Fed)" w:date="2021-10-28T09:56:00Z"/>
              </w:rPr>
            </w:pPr>
          </w:p>
        </w:tc>
      </w:tr>
      <w:tr w:rsidR="006C4C7B" w:rsidRPr="0076090F" w:rsidDel="00E12016" w14:paraId="2D839083" w14:textId="3F88D8D9" w:rsidTr="00976BE3">
        <w:trPr>
          <w:del w:id="1411" w:author="Kahn, Jason D. (Fed)" w:date="2021-10-28T09:56:00Z"/>
        </w:trPr>
        <w:tc>
          <w:tcPr>
            <w:tcW w:w="4535" w:type="dxa"/>
          </w:tcPr>
          <w:p w14:paraId="22DAD94E" w14:textId="7FF5DC42" w:rsidR="006C4C7B" w:rsidRPr="0076090F" w:rsidDel="00E12016" w:rsidRDefault="006C4C7B" w:rsidP="00976BE3">
            <w:pPr>
              <w:pStyle w:val="TAL"/>
              <w:rPr>
                <w:del w:id="1412" w:author="Kahn, Jason D. (Fed)" w:date="2021-10-28T09:56:00Z"/>
                <w:rFonts w:eastAsia="Calibri"/>
              </w:rPr>
            </w:pPr>
            <w:del w:id="1413" w:author="Kahn, Jason D. (Fed)" w:date="2021-10-28T09:56:00Z">
              <w:r w:rsidRPr="0076090F" w:rsidDel="00E12016">
                <w:rPr>
                  <w:rFonts w:eastAsia="Calibri"/>
                </w:rPr>
                <w:delText>Floor Indicator</w:delText>
              </w:r>
            </w:del>
          </w:p>
        </w:tc>
        <w:tc>
          <w:tcPr>
            <w:tcW w:w="2267" w:type="dxa"/>
          </w:tcPr>
          <w:p w14:paraId="40CF4DCB" w14:textId="160FC415" w:rsidR="006C4C7B" w:rsidRPr="0076090F" w:rsidDel="00E12016" w:rsidRDefault="006C4C7B" w:rsidP="00976BE3">
            <w:pPr>
              <w:pStyle w:val="TAL"/>
              <w:rPr>
                <w:del w:id="1414" w:author="Kahn, Jason D. (Fed)" w:date="2021-10-28T09:56:00Z"/>
              </w:rPr>
            </w:pPr>
          </w:p>
        </w:tc>
        <w:tc>
          <w:tcPr>
            <w:tcW w:w="1700" w:type="dxa"/>
          </w:tcPr>
          <w:p w14:paraId="6BE83105" w14:textId="75E20B4E" w:rsidR="006C4C7B" w:rsidRPr="0076090F" w:rsidDel="00E12016" w:rsidRDefault="006C4C7B" w:rsidP="00976BE3">
            <w:pPr>
              <w:pStyle w:val="TAL"/>
              <w:rPr>
                <w:del w:id="1415" w:author="Kahn, Jason D. (Fed)" w:date="2021-10-28T09:56:00Z"/>
              </w:rPr>
            </w:pPr>
          </w:p>
        </w:tc>
        <w:tc>
          <w:tcPr>
            <w:tcW w:w="1133" w:type="dxa"/>
          </w:tcPr>
          <w:p w14:paraId="45AD8992" w14:textId="7BD89995" w:rsidR="006C4C7B" w:rsidRPr="0076090F" w:rsidDel="00E12016" w:rsidRDefault="006C4C7B" w:rsidP="00976BE3">
            <w:pPr>
              <w:pStyle w:val="TAL"/>
              <w:rPr>
                <w:del w:id="1416" w:author="Kahn, Jason D. (Fed)" w:date="2021-10-28T09:56:00Z"/>
              </w:rPr>
            </w:pPr>
          </w:p>
        </w:tc>
      </w:tr>
      <w:tr w:rsidR="006C4C7B" w:rsidRPr="0076090F" w:rsidDel="00E12016" w14:paraId="6D74F781" w14:textId="44319280" w:rsidTr="00976BE3">
        <w:trPr>
          <w:del w:id="1417" w:author="Kahn, Jason D. (Fed)" w:date="2021-10-28T09:56:00Z"/>
        </w:trPr>
        <w:tc>
          <w:tcPr>
            <w:tcW w:w="4535" w:type="dxa"/>
          </w:tcPr>
          <w:p w14:paraId="2B4BCFB4" w14:textId="7FF3D013" w:rsidR="006C4C7B" w:rsidRPr="0076090F" w:rsidDel="00E12016" w:rsidRDefault="006C4C7B" w:rsidP="00976BE3">
            <w:pPr>
              <w:pStyle w:val="TAL"/>
              <w:rPr>
                <w:del w:id="1418" w:author="Kahn, Jason D. (Fed)" w:date="2021-10-28T09:56:00Z"/>
                <w:rFonts w:eastAsia="Calibri"/>
              </w:rPr>
            </w:pPr>
            <w:del w:id="1419" w:author="Kahn, Jason D. (Fed)" w:date="2021-10-28T09:56:00Z">
              <w:r w:rsidRPr="0076090F" w:rsidDel="00E12016">
                <w:rPr>
                  <w:rFonts w:eastAsia="Calibri"/>
                </w:rPr>
                <w:delText xml:space="preserve">  Floor Indicator</w:delText>
              </w:r>
            </w:del>
          </w:p>
        </w:tc>
        <w:tc>
          <w:tcPr>
            <w:tcW w:w="2267" w:type="dxa"/>
          </w:tcPr>
          <w:p w14:paraId="166BE544" w14:textId="47826189" w:rsidR="006C4C7B" w:rsidRPr="0076090F" w:rsidDel="00E12016" w:rsidRDefault="006C4C7B" w:rsidP="00976BE3">
            <w:pPr>
              <w:pStyle w:val="TAL"/>
              <w:rPr>
                <w:del w:id="1420" w:author="Kahn, Jason D. (Fed)" w:date="2021-10-28T09:56:00Z"/>
              </w:rPr>
            </w:pPr>
            <w:del w:id="1421" w:author="Kahn, Jason D. (Fed)" w:date="2021-10-28T09:56:00Z">
              <w:r w:rsidRPr="0076090F" w:rsidDel="00E12016">
                <w:delText>"1000010000000000"</w:delText>
              </w:r>
            </w:del>
          </w:p>
        </w:tc>
        <w:tc>
          <w:tcPr>
            <w:tcW w:w="1700" w:type="dxa"/>
          </w:tcPr>
          <w:p w14:paraId="44471002" w14:textId="6FE4AFB1" w:rsidR="006C4C7B" w:rsidRPr="0076090F" w:rsidDel="00E12016" w:rsidRDefault="006C4C7B" w:rsidP="00976BE3">
            <w:pPr>
              <w:pStyle w:val="TAL"/>
              <w:rPr>
                <w:del w:id="1422" w:author="Kahn, Jason D. (Fed)" w:date="2021-10-28T09:56:00Z"/>
              </w:rPr>
            </w:pPr>
            <w:del w:id="1423" w:author="Kahn, Jason D. (Fed)" w:date="2021-10-28T09:56:00Z">
              <w:r w:rsidRPr="0076090F" w:rsidDel="00E12016">
                <w:delText>bit A=1 (Normal call)</w:delText>
              </w:r>
            </w:del>
          </w:p>
          <w:p w14:paraId="753E004E" w14:textId="1C1F629F" w:rsidR="006C4C7B" w:rsidRPr="0076090F" w:rsidDel="00E12016" w:rsidRDefault="006C4C7B" w:rsidP="00976BE3">
            <w:pPr>
              <w:pStyle w:val="TAL"/>
              <w:rPr>
                <w:del w:id="1424" w:author="Kahn, Jason D. (Fed)" w:date="2021-10-28T09:56:00Z"/>
              </w:rPr>
            </w:pPr>
            <w:del w:id="1425" w:author="Kahn, Jason D. (Fed)" w:date="2021-10-28T09:56:00Z">
              <w:r w:rsidRPr="0076090F" w:rsidDel="00E12016">
                <w:delText>bit F=1 (</w:delText>
              </w:r>
              <w:r w:rsidR="0076090F" w:rsidRPr="0076090F" w:rsidDel="00E12016">
                <w:delText>Queuing</w:delText>
              </w:r>
              <w:r w:rsidRPr="0076090F" w:rsidDel="00E12016">
                <w:delText xml:space="preserve"> supported) </w:delText>
              </w:r>
            </w:del>
          </w:p>
        </w:tc>
        <w:tc>
          <w:tcPr>
            <w:tcW w:w="1133" w:type="dxa"/>
          </w:tcPr>
          <w:p w14:paraId="669E9989" w14:textId="7B1733F7" w:rsidR="006C4C7B" w:rsidRPr="0076090F" w:rsidDel="00E12016" w:rsidRDefault="006C4C7B" w:rsidP="00976BE3">
            <w:pPr>
              <w:pStyle w:val="TAL"/>
              <w:rPr>
                <w:del w:id="1426" w:author="Kahn, Jason D. (Fed)" w:date="2021-10-28T09:56:00Z"/>
              </w:rPr>
            </w:pPr>
          </w:p>
        </w:tc>
      </w:tr>
    </w:tbl>
    <w:p w14:paraId="3B480ECB" w14:textId="77777777" w:rsidR="006C4C7B" w:rsidRPr="0076090F" w:rsidRDefault="006C4C7B" w:rsidP="006C4C7B"/>
    <w:p w14:paraId="566C5032" w14:textId="77777777" w:rsidR="006C4C7B" w:rsidRPr="0076090F" w:rsidRDefault="006C4C7B" w:rsidP="006C4C7B">
      <w:pPr>
        <w:pStyle w:val="TH"/>
        <w:rPr>
          <w:lang w:val="en-GB"/>
        </w:rPr>
      </w:pPr>
      <w:r w:rsidRPr="0076090F">
        <w:rPr>
          <w:lang w:val="en-GB"/>
        </w:rPr>
        <w:t>Table 6.1.3.3-23: Floor Deny (Step 34,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79A15443" w14:textId="77777777" w:rsidTr="00976BE3">
        <w:trPr>
          <w:cantSplit/>
        </w:trPr>
        <w:tc>
          <w:tcPr>
            <w:tcW w:w="9635" w:type="dxa"/>
            <w:gridSpan w:val="4"/>
          </w:tcPr>
          <w:p w14:paraId="144D6ED3" w14:textId="77777777" w:rsidR="006C4C7B" w:rsidRPr="0076090F" w:rsidRDefault="006C4C7B" w:rsidP="00976BE3">
            <w:pPr>
              <w:pStyle w:val="TAL"/>
            </w:pPr>
            <w:r w:rsidRPr="0076090F">
              <w:t xml:space="preserve">Derivation Path: 36.579-1 [2], Table 5.5.6.4-1 condition ON-NETWORK </w:t>
            </w:r>
          </w:p>
        </w:tc>
      </w:tr>
      <w:tr w:rsidR="006C4C7B" w:rsidRPr="0076090F" w14:paraId="20C84E67" w14:textId="77777777" w:rsidTr="00976BE3">
        <w:tc>
          <w:tcPr>
            <w:tcW w:w="4535" w:type="dxa"/>
          </w:tcPr>
          <w:p w14:paraId="3D2A96B6" w14:textId="77777777" w:rsidR="006C4C7B" w:rsidRPr="0076090F" w:rsidRDefault="006C4C7B" w:rsidP="00976BE3">
            <w:pPr>
              <w:pStyle w:val="TAH"/>
              <w:rPr>
                <w:lang w:val="en-GB"/>
              </w:rPr>
            </w:pPr>
            <w:r w:rsidRPr="0076090F">
              <w:rPr>
                <w:lang w:val="en-GB"/>
              </w:rPr>
              <w:t>Information Element</w:t>
            </w:r>
          </w:p>
        </w:tc>
        <w:tc>
          <w:tcPr>
            <w:tcW w:w="2267" w:type="dxa"/>
          </w:tcPr>
          <w:p w14:paraId="25E48E13" w14:textId="77777777" w:rsidR="006C4C7B" w:rsidRPr="0076090F" w:rsidRDefault="006C4C7B" w:rsidP="00976BE3">
            <w:pPr>
              <w:pStyle w:val="TAH"/>
              <w:rPr>
                <w:lang w:val="en-GB"/>
              </w:rPr>
            </w:pPr>
            <w:r w:rsidRPr="0076090F">
              <w:rPr>
                <w:lang w:val="en-GB"/>
              </w:rPr>
              <w:t>Value/remark</w:t>
            </w:r>
          </w:p>
        </w:tc>
        <w:tc>
          <w:tcPr>
            <w:tcW w:w="1700" w:type="dxa"/>
          </w:tcPr>
          <w:p w14:paraId="4C2B2D18" w14:textId="77777777" w:rsidR="006C4C7B" w:rsidRPr="0076090F" w:rsidRDefault="006C4C7B" w:rsidP="00976BE3">
            <w:pPr>
              <w:pStyle w:val="TAH"/>
              <w:rPr>
                <w:lang w:val="en-GB"/>
              </w:rPr>
            </w:pPr>
            <w:r w:rsidRPr="0076090F">
              <w:rPr>
                <w:lang w:val="en-GB"/>
              </w:rPr>
              <w:t>Comment</w:t>
            </w:r>
          </w:p>
        </w:tc>
        <w:tc>
          <w:tcPr>
            <w:tcW w:w="1133" w:type="dxa"/>
          </w:tcPr>
          <w:p w14:paraId="2F6DC26B" w14:textId="77777777" w:rsidR="006C4C7B" w:rsidRPr="0076090F" w:rsidRDefault="006C4C7B" w:rsidP="00976BE3">
            <w:pPr>
              <w:pStyle w:val="TAH"/>
              <w:rPr>
                <w:lang w:val="en-GB"/>
              </w:rPr>
            </w:pPr>
            <w:r w:rsidRPr="0076090F">
              <w:rPr>
                <w:lang w:val="en-GB"/>
              </w:rPr>
              <w:t>Condition</w:t>
            </w:r>
          </w:p>
        </w:tc>
      </w:tr>
      <w:tr w:rsidR="006C4C7B" w:rsidRPr="0076090F" w:rsidDel="005A3440" w14:paraId="105A6651" w14:textId="475AA13D" w:rsidTr="00976BE3">
        <w:trPr>
          <w:del w:id="1427" w:author="Kahn, Jason D. (Fed)" w:date="2021-10-28T09:57:00Z"/>
        </w:trPr>
        <w:tc>
          <w:tcPr>
            <w:tcW w:w="4535" w:type="dxa"/>
          </w:tcPr>
          <w:p w14:paraId="3F747C7E" w14:textId="34118E35" w:rsidR="006C4C7B" w:rsidRPr="0076090F" w:rsidDel="005A3440" w:rsidRDefault="006C4C7B" w:rsidP="00976BE3">
            <w:pPr>
              <w:pStyle w:val="TAL"/>
              <w:rPr>
                <w:del w:id="1428" w:author="Kahn, Jason D. (Fed)" w:date="2021-10-28T09:57:00Z"/>
                <w:rFonts w:eastAsia="Calibri"/>
              </w:rPr>
            </w:pPr>
            <w:del w:id="1429" w:author="Kahn, Jason D. (Fed)" w:date="2021-10-28T09:57:00Z">
              <w:r w:rsidRPr="0076090F" w:rsidDel="005A3440">
                <w:rPr>
                  <w:rFonts w:eastAsia="MS Mincho"/>
                </w:rPr>
                <w:delText>SSRC of floor control server</w:delText>
              </w:r>
            </w:del>
          </w:p>
        </w:tc>
        <w:tc>
          <w:tcPr>
            <w:tcW w:w="2267" w:type="dxa"/>
          </w:tcPr>
          <w:p w14:paraId="72D8B4A7" w14:textId="52671B7E" w:rsidR="006C4C7B" w:rsidRPr="0076090F" w:rsidDel="005A3440" w:rsidRDefault="006C4C7B" w:rsidP="00976BE3">
            <w:pPr>
              <w:pStyle w:val="TAL"/>
              <w:rPr>
                <w:del w:id="1430" w:author="Kahn, Jason D. (Fed)" w:date="2021-10-28T09:57:00Z"/>
              </w:rPr>
            </w:pPr>
            <w:del w:id="1431" w:author="Kahn, Jason D. (Fed)" w:date="2021-10-28T09:57:00Z">
              <w:r w:rsidRPr="0076090F" w:rsidDel="005A3440">
                <w:rPr>
                  <w:rFonts w:eastAsia="MS PGothic"/>
                </w:rPr>
                <w:delText>"10000000 11111111 10000000 00000000"</w:delText>
              </w:r>
            </w:del>
          </w:p>
        </w:tc>
        <w:tc>
          <w:tcPr>
            <w:tcW w:w="1700" w:type="dxa"/>
          </w:tcPr>
          <w:p w14:paraId="7E97646C" w14:textId="58968EA8" w:rsidR="006C4C7B" w:rsidRPr="0076090F" w:rsidDel="005A3440" w:rsidRDefault="006C4C7B" w:rsidP="00976BE3">
            <w:pPr>
              <w:pStyle w:val="TAL"/>
              <w:rPr>
                <w:del w:id="1432" w:author="Kahn, Jason D. (Fed)" w:date="2021-10-28T09:57:00Z"/>
                <w:rFonts w:eastAsia="MS PGothic"/>
              </w:rPr>
            </w:pPr>
          </w:p>
        </w:tc>
        <w:tc>
          <w:tcPr>
            <w:tcW w:w="1133" w:type="dxa"/>
          </w:tcPr>
          <w:p w14:paraId="10F489E2" w14:textId="22EBB3BA" w:rsidR="006C4C7B" w:rsidRPr="0076090F" w:rsidDel="005A3440" w:rsidRDefault="006C4C7B" w:rsidP="00976BE3">
            <w:pPr>
              <w:pStyle w:val="TAL"/>
              <w:rPr>
                <w:del w:id="1433" w:author="Kahn, Jason D. (Fed)" w:date="2021-10-28T09:57:00Z"/>
              </w:rPr>
            </w:pPr>
          </w:p>
        </w:tc>
      </w:tr>
      <w:tr w:rsidR="006C4C7B" w:rsidRPr="0076090F" w:rsidDel="005A3440" w14:paraId="17541844" w14:textId="486A3460" w:rsidTr="00976BE3">
        <w:trPr>
          <w:del w:id="1434" w:author="Kahn, Jason D. (Fed)" w:date="2021-10-28T09:57:00Z"/>
        </w:trPr>
        <w:tc>
          <w:tcPr>
            <w:tcW w:w="4535" w:type="dxa"/>
          </w:tcPr>
          <w:p w14:paraId="7713E247" w14:textId="7AE8839D" w:rsidR="006C4C7B" w:rsidRPr="0076090F" w:rsidDel="005A3440" w:rsidRDefault="006C4C7B" w:rsidP="00976BE3">
            <w:pPr>
              <w:pStyle w:val="TAL"/>
              <w:rPr>
                <w:del w:id="1435" w:author="Kahn, Jason D. (Fed)" w:date="2021-10-28T09:57:00Z"/>
                <w:rFonts w:eastAsia="Calibri"/>
              </w:rPr>
            </w:pPr>
            <w:del w:id="1436" w:author="Kahn, Jason D. (Fed)" w:date="2021-10-28T09:57:00Z">
              <w:r w:rsidRPr="0076090F" w:rsidDel="005A3440">
                <w:rPr>
                  <w:rFonts w:eastAsia="Calibri"/>
                </w:rPr>
                <w:delText>Subtype</w:delText>
              </w:r>
            </w:del>
          </w:p>
        </w:tc>
        <w:tc>
          <w:tcPr>
            <w:tcW w:w="2267" w:type="dxa"/>
          </w:tcPr>
          <w:p w14:paraId="50DCA81E" w14:textId="450E11CD" w:rsidR="006C4C7B" w:rsidRPr="0076090F" w:rsidDel="005A3440" w:rsidRDefault="006C4C7B" w:rsidP="00976BE3">
            <w:pPr>
              <w:pStyle w:val="TAL"/>
              <w:rPr>
                <w:del w:id="1437" w:author="Kahn, Jason D. (Fed)" w:date="2021-10-28T09:57:00Z"/>
              </w:rPr>
            </w:pPr>
            <w:del w:id="1438" w:author="Kahn, Jason D. (Fed)" w:date="2021-10-28T09:57:00Z">
              <w:r w:rsidRPr="0076090F" w:rsidDel="005A3440">
                <w:delText>"00011"</w:delText>
              </w:r>
            </w:del>
          </w:p>
        </w:tc>
        <w:tc>
          <w:tcPr>
            <w:tcW w:w="1700" w:type="dxa"/>
          </w:tcPr>
          <w:p w14:paraId="3C2A5726" w14:textId="4A24E306" w:rsidR="006C4C7B" w:rsidRPr="0076090F" w:rsidDel="005A3440" w:rsidRDefault="006C4C7B" w:rsidP="00976BE3">
            <w:pPr>
              <w:pStyle w:val="TAL"/>
              <w:rPr>
                <w:del w:id="1439" w:author="Kahn, Jason D. (Fed)" w:date="2021-10-28T09:57:00Z"/>
              </w:rPr>
            </w:pPr>
            <w:del w:id="1440" w:author="Kahn, Jason D. (Fed)" w:date="2021-10-28T09:57:00Z">
              <w:r w:rsidRPr="0076090F" w:rsidDel="005A3440">
                <w:rPr>
                  <w:rFonts w:eastAsia="MS PGothic"/>
                </w:rPr>
                <w:delText>Acknowledgment not required for Floor Deny message</w:delText>
              </w:r>
            </w:del>
          </w:p>
        </w:tc>
        <w:tc>
          <w:tcPr>
            <w:tcW w:w="1133" w:type="dxa"/>
          </w:tcPr>
          <w:p w14:paraId="3F5E14E3" w14:textId="04263274" w:rsidR="006C4C7B" w:rsidRPr="0076090F" w:rsidDel="005A3440" w:rsidRDefault="006C4C7B" w:rsidP="00976BE3">
            <w:pPr>
              <w:pStyle w:val="TAL"/>
              <w:rPr>
                <w:del w:id="1441" w:author="Kahn, Jason D. (Fed)" w:date="2021-10-28T09:57:00Z"/>
              </w:rPr>
            </w:pPr>
          </w:p>
        </w:tc>
      </w:tr>
      <w:tr w:rsidR="006C4C7B" w:rsidRPr="0076090F" w:rsidDel="005A3440" w14:paraId="78EDF9C0" w14:textId="5DE9AE4F" w:rsidTr="00976BE3">
        <w:trPr>
          <w:del w:id="1442" w:author="Kahn, Jason D. (Fed)" w:date="2021-10-28T09:57:00Z"/>
        </w:trPr>
        <w:tc>
          <w:tcPr>
            <w:tcW w:w="4535" w:type="dxa"/>
          </w:tcPr>
          <w:p w14:paraId="1033AD57" w14:textId="2D683578" w:rsidR="006C4C7B" w:rsidRPr="0076090F" w:rsidDel="005A3440" w:rsidRDefault="006C4C7B" w:rsidP="00976BE3">
            <w:pPr>
              <w:pStyle w:val="TAL"/>
              <w:rPr>
                <w:del w:id="1443" w:author="Kahn, Jason D. (Fed)" w:date="2021-10-28T09:57:00Z"/>
                <w:rFonts w:eastAsia="Calibri"/>
              </w:rPr>
            </w:pPr>
            <w:del w:id="1444" w:author="Kahn, Jason D. (Fed)" w:date="2021-10-28T09:57:00Z">
              <w:r w:rsidRPr="0076090F" w:rsidDel="005A3440">
                <w:rPr>
                  <w:rFonts w:eastAsia="Calibri"/>
                </w:rPr>
                <w:delText>Floor Indicator</w:delText>
              </w:r>
            </w:del>
          </w:p>
        </w:tc>
        <w:tc>
          <w:tcPr>
            <w:tcW w:w="2267" w:type="dxa"/>
          </w:tcPr>
          <w:p w14:paraId="298DA4C5" w14:textId="11D81A55" w:rsidR="006C4C7B" w:rsidRPr="0076090F" w:rsidDel="005A3440" w:rsidRDefault="006C4C7B" w:rsidP="00976BE3">
            <w:pPr>
              <w:pStyle w:val="TAL"/>
              <w:rPr>
                <w:del w:id="1445" w:author="Kahn, Jason D. (Fed)" w:date="2021-10-28T09:57:00Z"/>
              </w:rPr>
            </w:pPr>
          </w:p>
        </w:tc>
        <w:tc>
          <w:tcPr>
            <w:tcW w:w="1700" w:type="dxa"/>
          </w:tcPr>
          <w:p w14:paraId="39F6DBF4" w14:textId="2A76EB46" w:rsidR="006C4C7B" w:rsidRPr="0076090F" w:rsidDel="005A3440" w:rsidRDefault="006C4C7B" w:rsidP="00976BE3">
            <w:pPr>
              <w:pStyle w:val="TAL"/>
              <w:rPr>
                <w:del w:id="1446" w:author="Kahn, Jason D. (Fed)" w:date="2021-10-28T09:57:00Z"/>
              </w:rPr>
            </w:pPr>
          </w:p>
        </w:tc>
        <w:tc>
          <w:tcPr>
            <w:tcW w:w="1133" w:type="dxa"/>
          </w:tcPr>
          <w:p w14:paraId="4E60F6EE" w14:textId="2F2C9F58" w:rsidR="006C4C7B" w:rsidRPr="0076090F" w:rsidDel="005A3440" w:rsidRDefault="006C4C7B" w:rsidP="00976BE3">
            <w:pPr>
              <w:pStyle w:val="TAL"/>
              <w:rPr>
                <w:del w:id="1447" w:author="Kahn, Jason D. (Fed)" w:date="2021-10-28T09:57:00Z"/>
              </w:rPr>
            </w:pPr>
          </w:p>
        </w:tc>
      </w:tr>
      <w:tr w:rsidR="006C4C7B" w:rsidRPr="0076090F" w:rsidDel="005A3440" w14:paraId="33ED797B" w14:textId="4C28E2F7" w:rsidTr="00976BE3">
        <w:trPr>
          <w:del w:id="1448" w:author="Kahn, Jason D. (Fed)" w:date="2021-10-28T09:57:00Z"/>
        </w:trPr>
        <w:tc>
          <w:tcPr>
            <w:tcW w:w="4535" w:type="dxa"/>
          </w:tcPr>
          <w:p w14:paraId="5C932D2A" w14:textId="68D10781" w:rsidR="006C4C7B" w:rsidRPr="0076090F" w:rsidDel="005A3440" w:rsidRDefault="006C4C7B" w:rsidP="00976BE3">
            <w:pPr>
              <w:pStyle w:val="TAL"/>
              <w:rPr>
                <w:del w:id="1449" w:author="Kahn, Jason D. (Fed)" w:date="2021-10-28T09:57:00Z"/>
                <w:rFonts w:eastAsia="Calibri"/>
              </w:rPr>
            </w:pPr>
            <w:del w:id="1450" w:author="Kahn, Jason D. (Fed)" w:date="2021-10-28T09:57:00Z">
              <w:r w:rsidRPr="0076090F" w:rsidDel="005A3440">
                <w:rPr>
                  <w:rFonts w:eastAsia="Calibri"/>
                </w:rPr>
                <w:delText xml:space="preserve">  Floor Indicator</w:delText>
              </w:r>
            </w:del>
          </w:p>
        </w:tc>
        <w:tc>
          <w:tcPr>
            <w:tcW w:w="2267" w:type="dxa"/>
          </w:tcPr>
          <w:p w14:paraId="15388C30" w14:textId="3619D4E7" w:rsidR="006C4C7B" w:rsidRPr="0076090F" w:rsidDel="005A3440" w:rsidRDefault="006C4C7B" w:rsidP="00976BE3">
            <w:pPr>
              <w:pStyle w:val="TAL"/>
              <w:rPr>
                <w:del w:id="1451" w:author="Kahn, Jason D. (Fed)" w:date="2021-10-28T09:57:00Z"/>
              </w:rPr>
            </w:pPr>
            <w:del w:id="1452" w:author="Kahn, Jason D. (Fed)" w:date="2021-10-28T09:57:00Z">
              <w:r w:rsidRPr="0076090F" w:rsidDel="005A3440">
                <w:delText>"1000010000000000"</w:delText>
              </w:r>
            </w:del>
          </w:p>
        </w:tc>
        <w:tc>
          <w:tcPr>
            <w:tcW w:w="1700" w:type="dxa"/>
          </w:tcPr>
          <w:p w14:paraId="3566BE71" w14:textId="1809711F" w:rsidR="006C4C7B" w:rsidRPr="0076090F" w:rsidDel="005A3440" w:rsidRDefault="006C4C7B" w:rsidP="00976BE3">
            <w:pPr>
              <w:pStyle w:val="TAL"/>
              <w:rPr>
                <w:del w:id="1453" w:author="Kahn, Jason D. (Fed)" w:date="2021-10-28T09:57:00Z"/>
              </w:rPr>
            </w:pPr>
            <w:del w:id="1454" w:author="Kahn, Jason D. (Fed)" w:date="2021-10-28T09:57:00Z">
              <w:r w:rsidRPr="0076090F" w:rsidDel="005A3440">
                <w:delText>bit A=1 (Normal call)</w:delText>
              </w:r>
            </w:del>
          </w:p>
          <w:p w14:paraId="41A4C6F3" w14:textId="7B9DB998" w:rsidR="006C4C7B" w:rsidRPr="0076090F" w:rsidDel="005A3440" w:rsidRDefault="006C4C7B" w:rsidP="00976BE3">
            <w:pPr>
              <w:pStyle w:val="TAL"/>
              <w:rPr>
                <w:del w:id="1455" w:author="Kahn, Jason D. (Fed)" w:date="2021-10-28T09:57:00Z"/>
              </w:rPr>
            </w:pPr>
            <w:del w:id="1456" w:author="Kahn, Jason D. (Fed)" w:date="2021-10-28T09:57:00Z">
              <w:r w:rsidRPr="0076090F" w:rsidDel="005A3440">
                <w:delText>bit F=1 (</w:delText>
              </w:r>
              <w:r w:rsidR="0076090F" w:rsidRPr="0076090F" w:rsidDel="005A3440">
                <w:delText>Queuing</w:delText>
              </w:r>
              <w:r w:rsidRPr="0076090F" w:rsidDel="005A3440">
                <w:delText xml:space="preserve"> supported) </w:delText>
              </w:r>
            </w:del>
          </w:p>
        </w:tc>
        <w:tc>
          <w:tcPr>
            <w:tcW w:w="1133" w:type="dxa"/>
          </w:tcPr>
          <w:p w14:paraId="69712035" w14:textId="6CE5EFAE" w:rsidR="006C4C7B" w:rsidRPr="0076090F" w:rsidDel="005A3440" w:rsidRDefault="006C4C7B" w:rsidP="00976BE3">
            <w:pPr>
              <w:pStyle w:val="TAL"/>
              <w:rPr>
                <w:del w:id="1457" w:author="Kahn, Jason D. (Fed)" w:date="2021-10-28T09:57:00Z"/>
              </w:rPr>
            </w:pPr>
          </w:p>
        </w:tc>
      </w:tr>
    </w:tbl>
    <w:p w14:paraId="385A3090" w14:textId="77777777" w:rsidR="006C4C7B" w:rsidRPr="0076090F" w:rsidRDefault="006C4C7B" w:rsidP="006C4C7B"/>
    <w:p w14:paraId="7705C5B9" w14:textId="77777777" w:rsidR="006C4C7B" w:rsidRPr="0076090F" w:rsidRDefault="006C4C7B" w:rsidP="006C4C7B">
      <w:pPr>
        <w:pStyle w:val="TH"/>
        <w:rPr>
          <w:lang w:val="en-GB"/>
        </w:rPr>
      </w:pPr>
      <w:r w:rsidRPr="0076090F">
        <w:rPr>
          <w:lang w:val="en-GB"/>
        </w:rPr>
        <w:t>Table 6.1.3.3-24: Floor Queue Position Info (Steps 36, 38,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76090F" w14:paraId="32E0EC24" w14:textId="77777777" w:rsidTr="00976BE3">
        <w:trPr>
          <w:cantSplit/>
        </w:trPr>
        <w:tc>
          <w:tcPr>
            <w:tcW w:w="9635" w:type="dxa"/>
            <w:gridSpan w:val="4"/>
          </w:tcPr>
          <w:p w14:paraId="337F3A00" w14:textId="77777777" w:rsidR="006C4C7B" w:rsidRPr="0076090F" w:rsidRDefault="006C4C7B" w:rsidP="00976BE3">
            <w:pPr>
              <w:pStyle w:val="TAL"/>
            </w:pPr>
            <w:r w:rsidRPr="0076090F">
              <w:t xml:space="preserve">Derivation Path: 36.579-1 [2], Table 5.5.6.10-1 condition ON-NETWORK </w:t>
            </w:r>
          </w:p>
        </w:tc>
      </w:tr>
      <w:tr w:rsidR="006C4C7B" w:rsidRPr="0076090F" w14:paraId="17C9A491" w14:textId="77777777" w:rsidTr="00976BE3">
        <w:tc>
          <w:tcPr>
            <w:tcW w:w="4535" w:type="dxa"/>
          </w:tcPr>
          <w:p w14:paraId="79CFE842" w14:textId="77777777" w:rsidR="006C4C7B" w:rsidRPr="0076090F" w:rsidRDefault="006C4C7B" w:rsidP="00976BE3">
            <w:pPr>
              <w:pStyle w:val="TAH"/>
              <w:rPr>
                <w:lang w:val="en-GB"/>
              </w:rPr>
            </w:pPr>
            <w:r w:rsidRPr="0076090F">
              <w:rPr>
                <w:lang w:val="en-GB"/>
              </w:rPr>
              <w:t>Information Element</w:t>
            </w:r>
          </w:p>
        </w:tc>
        <w:tc>
          <w:tcPr>
            <w:tcW w:w="2267" w:type="dxa"/>
          </w:tcPr>
          <w:p w14:paraId="380E1B3F" w14:textId="77777777" w:rsidR="006C4C7B" w:rsidRPr="0076090F" w:rsidRDefault="006C4C7B" w:rsidP="00976BE3">
            <w:pPr>
              <w:pStyle w:val="TAH"/>
              <w:rPr>
                <w:lang w:val="en-GB"/>
              </w:rPr>
            </w:pPr>
            <w:r w:rsidRPr="0076090F">
              <w:rPr>
                <w:lang w:val="en-GB"/>
              </w:rPr>
              <w:t>Value/remark</w:t>
            </w:r>
          </w:p>
        </w:tc>
        <w:tc>
          <w:tcPr>
            <w:tcW w:w="1700" w:type="dxa"/>
          </w:tcPr>
          <w:p w14:paraId="10380FB0" w14:textId="77777777" w:rsidR="006C4C7B" w:rsidRPr="0076090F" w:rsidRDefault="006C4C7B" w:rsidP="00976BE3">
            <w:pPr>
              <w:pStyle w:val="TAH"/>
              <w:rPr>
                <w:lang w:val="en-GB"/>
              </w:rPr>
            </w:pPr>
            <w:r w:rsidRPr="0076090F">
              <w:rPr>
                <w:lang w:val="en-GB"/>
              </w:rPr>
              <w:t>Comment</w:t>
            </w:r>
          </w:p>
        </w:tc>
        <w:tc>
          <w:tcPr>
            <w:tcW w:w="1133" w:type="dxa"/>
          </w:tcPr>
          <w:p w14:paraId="51BE9792" w14:textId="77777777" w:rsidR="006C4C7B" w:rsidRPr="0076090F" w:rsidRDefault="006C4C7B" w:rsidP="00976BE3">
            <w:pPr>
              <w:pStyle w:val="TAH"/>
              <w:rPr>
                <w:lang w:val="en-GB"/>
              </w:rPr>
            </w:pPr>
            <w:r w:rsidRPr="0076090F">
              <w:rPr>
                <w:lang w:val="en-GB"/>
              </w:rPr>
              <w:t>Condition</w:t>
            </w:r>
          </w:p>
        </w:tc>
      </w:tr>
      <w:tr w:rsidR="006C4C7B" w:rsidRPr="0076090F" w:rsidDel="00BD007E" w14:paraId="5B462BF7" w14:textId="73AA13AE" w:rsidTr="00976BE3">
        <w:trPr>
          <w:del w:id="1458" w:author="Kahn, Jason D. (Fed)" w:date="2021-10-28T09:57:00Z"/>
        </w:trPr>
        <w:tc>
          <w:tcPr>
            <w:tcW w:w="4535" w:type="dxa"/>
          </w:tcPr>
          <w:p w14:paraId="2DBB1110" w14:textId="30E30FD4" w:rsidR="006C4C7B" w:rsidRPr="0076090F" w:rsidDel="00BD007E" w:rsidRDefault="006C4C7B" w:rsidP="00976BE3">
            <w:pPr>
              <w:pStyle w:val="TAL"/>
              <w:rPr>
                <w:del w:id="1459" w:author="Kahn, Jason D. (Fed)" w:date="2021-10-28T09:57:00Z"/>
                <w:rFonts w:eastAsia="Calibri"/>
              </w:rPr>
            </w:pPr>
            <w:del w:id="1460" w:author="Kahn, Jason D. (Fed)" w:date="2021-10-28T09:57:00Z">
              <w:r w:rsidRPr="0076090F" w:rsidDel="00BD007E">
                <w:rPr>
                  <w:rFonts w:eastAsia="MS Mincho"/>
                </w:rPr>
                <w:delText>SSRC of floor control server</w:delText>
              </w:r>
            </w:del>
          </w:p>
        </w:tc>
        <w:tc>
          <w:tcPr>
            <w:tcW w:w="2267" w:type="dxa"/>
          </w:tcPr>
          <w:p w14:paraId="7C8A6A1A" w14:textId="4ED4D45E" w:rsidR="006C4C7B" w:rsidRPr="0076090F" w:rsidDel="00BD007E" w:rsidRDefault="006C4C7B" w:rsidP="00976BE3">
            <w:pPr>
              <w:pStyle w:val="TAL"/>
              <w:rPr>
                <w:del w:id="1461" w:author="Kahn, Jason D. (Fed)" w:date="2021-10-28T09:57:00Z"/>
              </w:rPr>
            </w:pPr>
            <w:del w:id="1462" w:author="Kahn, Jason D. (Fed)" w:date="2021-10-28T09:57:00Z">
              <w:r w:rsidRPr="0076090F" w:rsidDel="00BD007E">
                <w:rPr>
                  <w:rFonts w:eastAsia="MS PGothic"/>
                </w:rPr>
                <w:delText>"10000000 11111111 10000000 00000000"</w:delText>
              </w:r>
            </w:del>
          </w:p>
        </w:tc>
        <w:tc>
          <w:tcPr>
            <w:tcW w:w="1700" w:type="dxa"/>
          </w:tcPr>
          <w:p w14:paraId="651558BC" w14:textId="55E40452" w:rsidR="006C4C7B" w:rsidRPr="0076090F" w:rsidDel="00BD007E" w:rsidRDefault="006C4C7B" w:rsidP="00976BE3">
            <w:pPr>
              <w:pStyle w:val="TAL"/>
              <w:rPr>
                <w:del w:id="1463" w:author="Kahn, Jason D. (Fed)" w:date="2021-10-28T09:57:00Z"/>
                <w:rFonts w:eastAsia="MS PGothic"/>
              </w:rPr>
            </w:pPr>
          </w:p>
        </w:tc>
        <w:tc>
          <w:tcPr>
            <w:tcW w:w="1133" w:type="dxa"/>
          </w:tcPr>
          <w:p w14:paraId="7EFA16B5" w14:textId="2786A664" w:rsidR="006C4C7B" w:rsidRPr="0076090F" w:rsidDel="00BD007E" w:rsidRDefault="006C4C7B" w:rsidP="00976BE3">
            <w:pPr>
              <w:pStyle w:val="TAL"/>
              <w:rPr>
                <w:del w:id="1464" w:author="Kahn, Jason D. (Fed)" w:date="2021-10-28T09:57:00Z"/>
              </w:rPr>
            </w:pPr>
          </w:p>
        </w:tc>
      </w:tr>
      <w:tr w:rsidR="006C4C7B" w:rsidRPr="0076090F" w:rsidDel="00BD007E" w14:paraId="5CC30AEF" w14:textId="0A972435" w:rsidTr="00976BE3">
        <w:trPr>
          <w:del w:id="1465" w:author="Kahn, Jason D. (Fed)" w:date="2021-10-28T09:57:00Z"/>
        </w:trPr>
        <w:tc>
          <w:tcPr>
            <w:tcW w:w="4535" w:type="dxa"/>
          </w:tcPr>
          <w:p w14:paraId="2E1199A5" w14:textId="5EC1F3BE" w:rsidR="006C4C7B" w:rsidRPr="0076090F" w:rsidDel="00BD007E" w:rsidRDefault="006C4C7B" w:rsidP="00976BE3">
            <w:pPr>
              <w:pStyle w:val="TAL"/>
              <w:rPr>
                <w:del w:id="1466" w:author="Kahn, Jason D. (Fed)" w:date="2021-10-28T09:57:00Z"/>
                <w:rFonts w:eastAsia="Calibri"/>
              </w:rPr>
            </w:pPr>
            <w:del w:id="1467" w:author="Kahn, Jason D. (Fed)" w:date="2021-10-28T09:57:00Z">
              <w:r w:rsidRPr="0076090F" w:rsidDel="00BD007E">
                <w:rPr>
                  <w:rFonts w:eastAsia="Calibri"/>
                </w:rPr>
                <w:delText>Subtype</w:delText>
              </w:r>
            </w:del>
          </w:p>
        </w:tc>
        <w:tc>
          <w:tcPr>
            <w:tcW w:w="2267" w:type="dxa"/>
          </w:tcPr>
          <w:p w14:paraId="74400C88" w14:textId="51B0B1D7" w:rsidR="006C4C7B" w:rsidRPr="0076090F" w:rsidDel="00BD007E" w:rsidRDefault="006C4C7B" w:rsidP="00976BE3">
            <w:pPr>
              <w:pStyle w:val="TAL"/>
              <w:rPr>
                <w:del w:id="1468" w:author="Kahn, Jason D. (Fed)" w:date="2021-10-28T09:57:00Z"/>
              </w:rPr>
            </w:pPr>
            <w:del w:id="1469" w:author="Kahn, Jason D. (Fed)" w:date="2021-10-28T09:57:00Z">
              <w:r w:rsidRPr="0076090F" w:rsidDel="00BD007E">
                <w:delText>"01001"</w:delText>
              </w:r>
            </w:del>
          </w:p>
        </w:tc>
        <w:tc>
          <w:tcPr>
            <w:tcW w:w="1700" w:type="dxa"/>
          </w:tcPr>
          <w:p w14:paraId="582DA315" w14:textId="4FFCE168" w:rsidR="006C4C7B" w:rsidRPr="0076090F" w:rsidDel="00BD007E" w:rsidRDefault="006C4C7B" w:rsidP="00976BE3">
            <w:pPr>
              <w:pStyle w:val="TAL"/>
              <w:rPr>
                <w:del w:id="1470" w:author="Kahn, Jason D. (Fed)" w:date="2021-10-28T09:57:00Z"/>
              </w:rPr>
            </w:pPr>
            <w:del w:id="1471" w:author="Kahn, Jason D. (Fed)" w:date="2021-10-28T09:57:00Z">
              <w:r w:rsidRPr="0076090F" w:rsidDel="00BD007E">
                <w:rPr>
                  <w:rFonts w:eastAsia="MS PGothic"/>
                </w:rPr>
                <w:delText>Acknowledgment not required for Floor Queue Position Info message</w:delText>
              </w:r>
            </w:del>
          </w:p>
        </w:tc>
        <w:tc>
          <w:tcPr>
            <w:tcW w:w="1133" w:type="dxa"/>
          </w:tcPr>
          <w:p w14:paraId="69D64933" w14:textId="336025CE" w:rsidR="006C4C7B" w:rsidRPr="0076090F" w:rsidDel="00BD007E" w:rsidRDefault="006C4C7B" w:rsidP="00976BE3">
            <w:pPr>
              <w:pStyle w:val="TAL"/>
              <w:rPr>
                <w:del w:id="1472" w:author="Kahn, Jason D. (Fed)" w:date="2021-10-28T09:57:00Z"/>
              </w:rPr>
            </w:pPr>
          </w:p>
        </w:tc>
      </w:tr>
      <w:tr w:rsidR="006C4C7B" w:rsidRPr="0076090F" w:rsidDel="00BD007E" w14:paraId="2C9E6087" w14:textId="42D7E22A" w:rsidTr="00976BE3">
        <w:trPr>
          <w:del w:id="1473" w:author="Kahn, Jason D. (Fed)" w:date="2021-10-28T09:57:00Z"/>
        </w:trPr>
        <w:tc>
          <w:tcPr>
            <w:tcW w:w="4535" w:type="dxa"/>
          </w:tcPr>
          <w:p w14:paraId="418751C2" w14:textId="5F3E7B69" w:rsidR="006C4C7B" w:rsidRPr="0076090F" w:rsidDel="00BD007E" w:rsidRDefault="006C4C7B" w:rsidP="00976BE3">
            <w:pPr>
              <w:pStyle w:val="TAL"/>
              <w:rPr>
                <w:del w:id="1474" w:author="Kahn, Jason D. (Fed)" w:date="2021-10-28T09:57:00Z"/>
                <w:rFonts w:eastAsia="Calibri"/>
              </w:rPr>
            </w:pPr>
            <w:del w:id="1475" w:author="Kahn, Jason D. (Fed)" w:date="2021-10-28T09:57:00Z">
              <w:r w:rsidRPr="0076090F" w:rsidDel="00BD007E">
                <w:rPr>
                  <w:rFonts w:eastAsia="Calibri"/>
                </w:rPr>
                <w:delText>Floor Indicator</w:delText>
              </w:r>
            </w:del>
          </w:p>
        </w:tc>
        <w:tc>
          <w:tcPr>
            <w:tcW w:w="2267" w:type="dxa"/>
          </w:tcPr>
          <w:p w14:paraId="7F585EA2" w14:textId="7B114428" w:rsidR="006C4C7B" w:rsidRPr="0076090F" w:rsidDel="00BD007E" w:rsidRDefault="006C4C7B" w:rsidP="00976BE3">
            <w:pPr>
              <w:pStyle w:val="TAL"/>
              <w:rPr>
                <w:del w:id="1476" w:author="Kahn, Jason D. (Fed)" w:date="2021-10-28T09:57:00Z"/>
              </w:rPr>
            </w:pPr>
          </w:p>
        </w:tc>
        <w:tc>
          <w:tcPr>
            <w:tcW w:w="1700" w:type="dxa"/>
          </w:tcPr>
          <w:p w14:paraId="7C3360EA" w14:textId="6070AAA4" w:rsidR="006C4C7B" w:rsidRPr="0076090F" w:rsidDel="00BD007E" w:rsidRDefault="006C4C7B" w:rsidP="00976BE3">
            <w:pPr>
              <w:pStyle w:val="TAL"/>
              <w:rPr>
                <w:del w:id="1477" w:author="Kahn, Jason D. (Fed)" w:date="2021-10-28T09:57:00Z"/>
              </w:rPr>
            </w:pPr>
          </w:p>
        </w:tc>
        <w:tc>
          <w:tcPr>
            <w:tcW w:w="1133" w:type="dxa"/>
          </w:tcPr>
          <w:p w14:paraId="5A19D8C8" w14:textId="5D4F3602" w:rsidR="006C4C7B" w:rsidRPr="0076090F" w:rsidDel="00BD007E" w:rsidRDefault="006C4C7B" w:rsidP="00976BE3">
            <w:pPr>
              <w:pStyle w:val="TAL"/>
              <w:rPr>
                <w:del w:id="1478" w:author="Kahn, Jason D. (Fed)" w:date="2021-10-28T09:57:00Z"/>
              </w:rPr>
            </w:pPr>
          </w:p>
        </w:tc>
      </w:tr>
      <w:tr w:rsidR="006C4C7B" w:rsidRPr="0076090F" w:rsidDel="00BD007E" w14:paraId="422BFFD7" w14:textId="6A4EE743" w:rsidTr="00976BE3">
        <w:trPr>
          <w:del w:id="1479" w:author="Kahn, Jason D. (Fed)" w:date="2021-10-28T09:57:00Z"/>
        </w:trPr>
        <w:tc>
          <w:tcPr>
            <w:tcW w:w="4535" w:type="dxa"/>
          </w:tcPr>
          <w:p w14:paraId="52E9D5C9" w14:textId="41315289" w:rsidR="006C4C7B" w:rsidRPr="0076090F" w:rsidDel="00BD007E" w:rsidRDefault="006C4C7B" w:rsidP="00976BE3">
            <w:pPr>
              <w:pStyle w:val="TAL"/>
              <w:rPr>
                <w:del w:id="1480" w:author="Kahn, Jason D. (Fed)" w:date="2021-10-28T09:57:00Z"/>
                <w:rFonts w:eastAsia="Calibri"/>
              </w:rPr>
            </w:pPr>
            <w:del w:id="1481" w:author="Kahn, Jason D. (Fed)" w:date="2021-10-28T09:57:00Z">
              <w:r w:rsidRPr="0076090F" w:rsidDel="00BD007E">
                <w:rPr>
                  <w:rFonts w:eastAsia="Calibri"/>
                </w:rPr>
                <w:delText xml:space="preserve">  Floor Indicator</w:delText>
              </w:r>
            </w:del>
          </w:p>
        </w:tc>
        <w:tc>
          <w:tcPr>
            <w:tcW w:w="2267" w:type="dxa"/>
          </w:tcPr>
          <w:p w14:paraId="6FBB6971" w14:textId="1C381A87" w:rsidR="006C4C7B" w:rsidRPr="0076090F" w:rsidDel="00BD007E" w:rsidRDefault="006C4C7B" w:rsidP="00976BE3">
            <w:pPr>
              <w:pStyle w:val="TAL"/>
              <w:rPr>
                <w:del w:id="1482" w:author="Kahn, Jason D. (Fed)" w:date="2021-10-28T09:57:00Z"/>
              </w:rPr>
            </w:pPr>
            <w:del w:id="1483" w:author="Kahn, Jason D. (Fed)" w:date="2021-10-28T09:57:00Z">
              <w:r w:rsidRPr="0076090F" w:rsidDel="00BD007E">
                <w:delText>"1000010000000000"</w:delText>
              </w:r>
            </w:del>
          </w:p>
        </w:tc>
        <w:tc>
          <w:tcPr>
            <w:tcW w:w="1700" w:type="dxa"/>
          </w:tcPr>
          <w:p w14:paraId="03C903B3" w14:textId="2F5E6ED5" w:rsidR="006C4C7B" w:rsidRPr="0076090F" w:rsidDel="00BD007E" w:rsidRDefault="006C4C7B" w:rsidP="00976BE3">
            <w:pPr>
              <w:pStyle w:val="TAL"/>
              <w:rPr>
                <w:del w:id="1484" w:author="Kahn, Jason D. (Fed)" w:date="2021-10-28T09:57:00Z"/>
              </w:rPr>
            </w:pPr>
            <w:del w:id="1485" w:author="Kahn, Jason D. (Fed)" w:date="2021-10-28T09:57:00Z">
              <w:r w:rsidRPr="0076090F" w:rsidDel="00BD007E">
                <w:delText>bit A=1 (Normal call)</w:delText>
              </w:r>
            </w:del>
          </w:p>
          <w:p w14:paraId="519F9004" w14:textId="3DFBDCED" w:rsidR="006C4C7B" w:rsidRPr="0076090F" w:rsidDel="00BD007E" w:rsidRDefault="006C4C7B" w:rsidP="00976BE3">
            <w:pPr>
              <w:pStyle w:val="TAL"/>
              <w:rPr>
                <w:del w:id="1486" w:author="Kahn, Jason D. (Fed)" w:date="2021-10-28T09:57:00Z"/>
              </w:rPr>
            </w:pPr>
            <w:del w:id="1487" w:author="Kahn, Jason D. (Fed)" w:date="2021-10-28T09:57:00Z">
              <w:r w:rsidRPr="0076090F" w:rsidDel="00BD007E">
                <w:delText>bit F=1 (</w:delText>
              </w:r>
              <w:r w:rsidR="0076090F" w:rsidRPr="0076090F" w:rsidDel="00BD007E">
                <w:delText>Queuing</w:delText>
              </w:r>
              <w:r w:rsidRPr="0076090F" w:rsidDel="00BD007E">
                <w:delText xml:space="preserve"> supported) </w:delText>
              </w:r>
            </w:del>
          </w:p>
        </w:tc>
        <w:tc>
          <w:tcPr>
            <w:tcW w:w="1133" w:type="dxa"/>
          </w:tcPr>
          <w:p w14:paraId="7164C6D0" w14:textId="02574DC3" w:rsidR="006C4C7B" w:rsidRPr="0076090F" w:rsidDel="00BD007E" w:rsidRDefault="006C4C7B" w:rsidP="00976BE3">
            <w:pPr>
              <w:pStyle w:val="TAL"/>
              <w:rPr>
                <w:del w:id="1488" w:author="Kahn, Jason D. (Fed)" w:date="2021-10-28T09:57:00Z"/>
              </w:rPr>
            </w:pPr>
          </w:p>
        </w:tc>
      </w:tr>
    </w:tbl>
    <w:p w14:paraId="75D05775" w14:textId="5CEC71AF" w:rsidR="003C3971" w:rsidRDefault="003C3971" w:rsidP="00084F93">
      <w:pPr>
        <w:rPr>
          <w:ins w:id="1489" w:author="Kahn, Jason D. (Fed)" w:date="2021-10-28T09:58:00Z"/>
        </w:rPr>
      </w:pPr>
    </w:p>
    <w:p w14:paraId="6C03783E" w14:textId="3E9C780F" w:rsidR="00C6766B" w:rsidRPr="0076090F" w:rsidRDefault="00C6766B" w:rsidP="00C6766B">
      <w:pPr>
        <w:pStyle w:val="TH"/>
        <w:rPr>
          <w:ins w:id="1490" w:author="Kahn, Jason D. (Fed)" w:date="2021-10-28T09:58:00Z"/>
          <w:lang w:val="en-GB"/>
        </w:rPr>
      </w:pPr>
      <w:ins w:id="1491" w:author="Kahn, Jason D. (Fed)" w:date="2021-10-28T09:58:00Z">
        <w:r w:rsidRPr="0076090F">
          <w:rPr>
            <w:lang w:val="en-GB"/>
          </w:rPr>
          <w:t xml:space="preserve">Table 6.1.3.3-24: Floor Queue Position </w:t>
        </w:r>
        <w:r>
          <w:rPr>
            <w:lang w:val="en-GB"/>
          </w:rPr>
          <w:t>Request</w:t>
        </w:r>
        <w:r w:rsidRPr="0076090F">
          <w:rPr>
            <w:lang w:val="en-GB"/>
          </w:rPr>
          <w:t xml:space="preserve"> (Step</w:t>
        </w:r>
      </w:ins>
      <w:ins w:id="1492" w:author="Kahn, Jason D. (Fed)" w:date="2021-10-28T09:59:00Z">
        <w:r w:rsidR="003734B1">
          <w:rPr>
            <w:lang w:val="en-GB"/>
          </w:rPr>
          <w:t xml:space="preserve"> 37</w:t>
        </w:r>
      </w:ins>
      <w:ins w:id="1493" w:author="Kahn, Jason D. (Fed)" w:date="2021-10-28T09:58:00Z">
        <w:r w:rsidRPr="0076090F">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766B" w:rsidRPr="0076090F" w14:paraId="261EDBDF" w14:textId="77777777" w:rsidTr="003D4F9C">
        <w:trPr>
          <w:cantSplit/>
          <w:ins w:id="1494" w:author="Kahn, Jason D. (Fed)" w:date="2021-10-28T09:58:00Z"/>
        </w:trPr>
        <w:tc>
          <w:tcPr>
            <w:tcW w:w="9635" w:type="dxa"/>
            <w:gridSpan w:val="4"/>
          </w:tcPr>
          <w:p w14:paraId="5C28D922" w14:textId="5E840976" w:rsidR="00C6766B" w:rsidRPr="0076090F" w:rsidRDefault="00C6766B" w:rsidP="003D4F9C">
            <w:pPr>
              <w:pStyle w:val="TAL"/>
              <w:rPr>
                <w:ins w:id="1495" w:author="Kahn, Jason D. (Fed)" w:date="2021-10-28T09:58:00Z"/>
              </w:rPr>
            </w:pPr>
            <w:ins w:id="1496" w:author="Kahn, Jason D. (Fed)" w:date="2021-10-28T09:58:00Z">
              <w:r w:rsidRPr="0076090F">
                <w:t>Derivation Path: 36.579-1 [2], Table 5.5.6.</w:t>
              </w:r>
            </w:ins>
            <w:ins w:id="1497" w:author="Kahn, Jason D. (Fed)" w:date="2021-10-28T09:59:00Z">
              <w:r>
                <w:t>9</w:t>
              </w:r>
            </w:ins>
            <w:ins w:id="1498" w:author="Kahn, Jason D. (Fed)" w:date="2021-10-28T09:58:00Z">
              <w:r w:rsidRPr="0076090F">
                <w:t xml:space="preserve">-1 condition ON-NETWORK </w:t>
              </w:r>
            </w:ins>
          </w:p>
        </w:tc>
      </w:tr>
      <w:tr w:rsidR="00C6766B" w:rsidRPr="0076090F" w14:paraId="24B07B8C" w14:textId="77777777" w:rsidTr="003D4F9C">
        <w:trPr>
          <w:ins w:id="1499" w:author="Kahn, Jason D. (Fed)" w:date="2021-10-28T09:58:00Z"/>
        </w:trPr>
        <w:tc>
          <w:tcPr>
            <w:tcW w:w="4535" w:type="dxa"/>
          </w:tcPr>
          <w:p w14:paraId="08E5D0C8" w14:textId="77777777" w:rsidR="00C6766B" w:rsidRPr="0076090F" w:rsidRDefault="00C6766B" w:rsidP="003D4F9C">
            <w:pPr>
              <w:pStyle w:val="TAH"/>
              <w:rPr>
                <w:ins w:id="1500" w:author="Kahn, Jason D. (Fed)" w:date="2021-10-28T09:58:00Z"/>
                <w:lang w:val="en-GB"/>
              </w:rPr>
            </w:pPr>
            <w:ins w:id="1501" w:author="Kahn, Jason D. (Fed)" w:date="2021-10-28T09:58:00Z">
              <w:r w:rsidRPr="0076090F">
                <w:rPr>
                  <w:lang w:val="en-GB"/>
                </w:rPr>
                <w:t>Information Element</w:t>
              </w:r>
            </w:ins>
          </w:p>
        </w:tc>
        <w:tc>
          <w:tcPr>
            <w:tcW w:w="2267" w:type="dxa"/>
          </w:tcPr>
          <w:p w14:paraId="7387492B" w14:textId="77777777" w:rsidR="00C6766B" w:rsidRPr="0076090F" w:rsidRDefault="00C6766B" w:rsidP="003D4F9C">
            <w:pPr>
              <w:pStyle w:val="TAH"/>
              <w:rPr>
                <w:ins w:id="1502" w:author="Kahn, Jason D. (Fed)" w:date="2021-10-28T09:58:00Z"/>
                <w:lang w:val="en-GB"/>
              </w:rPr>
            </w:pPr>
            <w:ins w:id="1503" w:author="Kahn, Jason D. (Fed)" w:date="2021-10-28T09:58:00Z">
              <w:r w:rsidRPr="0076090F">
                <w:rPr>
                  <w:lang w:val="en-GB"/>
                </w:rPr>
                <w:t>Value/remark</w:t>
              </w:r>
            </w:ins>
          </w:p>
        </w:tc>
        <w:tc>
          <w:tcPr>
            <w:tcW w:w="1700" w:type="dxa"/>
          </w:tcPr>
          <w:p w14:paraId="280EDF86" w14:textId="77777777" w:rsidR="00C6766B" w:rsidRPr="0076090F" w:rsidRDefault="00C6766B" w:rsidP="003D4F9C">
            <w:pPr>
              <w:pStyle w:val="TAH"/>
              <w:rPr>
                <w:ins w:id="1504" w:author="Kahn, Jason D. (Fed)" w:date="2021-10-28T09:58:00Z"/>
                <w:lang w:val="en-GB"/>
              </w:rPr>
            </w:pPr>
            <w:ins w:id="1505" w:author="Kahn, Jason D. (Fed)" w:date="2021-10-28T09:58:00Z">
              <w:r w:rsidRPr="0076090F">
                <w:rPr>
                  <w:lang w:val="en-GB"/>
                </w:rPr>
                <w:t>Comment</w:t>
              </w:r>
            </w:ins>
          </w:p>
        </w:tc>
        <w:tc>
          <w:tcPr>
            <w:tcW w:w="1133" w:type="dxa"/>
          </w:tcPr>
          <w:p w14:paraId="5DA1D68B" w14:textId="77777777" w:rsidR="00C6766B" w:rsidRPr="0076090F" w:rsidRDefault="00C6766B" w:rsidP="003D4F9C">
            <w:pPr>
              <w:pStyle w:val="TAH"/>
              <w:rPr>
                <w:ins w:id="1506" w:author="Kahn, Jason D. (Fed)" w:date="2021-10-28T09:58:00Z"/>
                <w:lang w:val="en-GB"/>
              </w:rPr>
            </w:pPr>
            <w:ins w:id="1507" w:author="Kahn, Jason D. (Fed)" w:date="2021-10-28T09:58:00Z">
              <w:r w:rsidRPr="0076090F">
                <w:rPr>
                  <w:lang w:val="en-GB"/>
                </w:rPr>
                <w:t>Condition</w:t>
              </w:r>
            </w:ins>
          </w:p>
        </w:tc>
      </w:tr>
    </w:tbl>
    <w:p w14:paraId="75D239F6" w14:textId="6065EA17" w:rsidR="00C6766B" w:rsidRDefault="00C6766B" w:rsidP="00084F93"/>
    <w:p w14:paraId="40D26F77" w14:textId="7EE146A8" w:rsidR="0089342F" w:rsidRPr="0089342F" w:rsidRDefault="0089342F" w:rsidP="00084F93">
      <w:pPr>
        <w:rPr>
          <w:color w:val="FF0000"/>
          <w:sz w:val="32"/>
          <w:szCs w:val="32"/>
        </w:rPr>
      </w:pPr>
      <w:r w:rsidRPr="0089342F">
        <w:rPr>
          <w:color w:val="FF0000"/>
          <w:sz w:val="32"/>
          <w:szCs w:val="32"/>
        </w:rPr>
        <w:t>&lt;END OF CHANGES&gt;</w:t>
      </w:r>
    </w:p>
    <w:sectPr w:rsidR="0089342F" w:rsidRPr="0089342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9A7A5" w14:textId="77777777" w:rsidR="005B7711" w:rsidRDefault="005B7711">
      <w:r>
        <w:separator/>
      </w:r>
    </w:p>
  </w:endnote>
  <w:endnote w:type="continuationSeparator" w:id="0">
    <w:p w14:paraId="5CF40BEE" w14:textId="77777777" w:rsidR="005B7711" w:rsidRDefault="005B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9CC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868A0" w14:textId="77777777" w:rsidR="005B7711" w:rsidRDefault="005B7711">
      <w:r>
        <w:separator/>
      </w:r>
    </w:p>
  </w:footnote>
  <w:footnote w:type="continuationSeparator" w:id="0">
    <w:p w14:paraId="6758B367" w14:textId="77777777" w:rsidR="005B7711" w:rsidRDefault="005B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C545" w14:textId="77777777" w:rsidR="000049D8" w:rsidRDefault="00004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07967" w14:textId="6701643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8E2D9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6B79185B" w14:textId="46B6AFB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854F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D7488A"/>
    <w:multiLevelType w:val="hybridMultilevel"/>
    <w:tmpl w:val="EED03370"/>
    <w:lvl w:ilvl="0" w:tplc="A5A40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1"/>
  </w:num>
  <w:num w:numId="19">
    <w:abstractNumId w:val="26"/>
  </w:num>
  <w:num w:numId="20">
    <w:abstractNumId w:val="25"/>
  </w:num>
  <w:num w:numId="21">
    <w:abstractNumId w:val="27"/>
  </w:num>
  <w:num w:numId="22">
    <w:abstractNumId w:val="14"/>
  </w:num>
  <w:num w:numId="23">
    <w:abstractNumId w:val="28"/>
  </w:num>
  <w:num w:numId="24">
    <w:abstractNumId w:val="20"/>
  </w:num>
  <w:num w:numId="25">
    <w:abstractNumId w:val="18"/>
  </w:num>
  <w:num w:numId="26">
    <w:abstractNumId w:val="17"/>
  </w:num>
  <w:num w:numId="27">
    <w:abstractNumId w:val="19"/>
  </w:num>
  <w:num w:numId="28">
    <w:abstractNumId w:val="16"/>
  </w:num>
  <w:num w:numId="29">
    <w:abstractNumId w:val="13"/>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D8"/>
    <w:rsid w:val="00006316"/>
    <w:rsid w:val="00007885"/>
    <w:rsid w:val="000264E6"/>
    <w:rsid w:val="00027C4A"/>
    <w:rsid w:val="00033397"/>
    <w:rsid w:val="0003413A"/>
    <w:rsid w:val="00037728"/>
    <w:rsid w:val="00040095"/>
    <w:rsid w:val="00040201"/>
    <w:rsid w:val="00040D7B"/>
    <w:rsid w:val="00042DBB"/>
    <w:rsid w:val="00045FCF"/>
    <w:rsid w:val="00051834"/>
    <w:rsid w:val="00080512"/>
    <w:rsid w:val="000843B7"/>
    <w:rsid w:val="00084F93"/>
    <w:rsid w:val="0008605A"/>
    <w:rsid w:val="000B72C0"/>
    <w:rsid w:val="000C4E8D"/>
    <w:rsid w:val="000C6CEB"/>
    <w:rsid w:val="000C747A"/>
    <w:rsid w:val="000D58AB"/>
    <w:rsid w:val="00103611"/>
    <w:rsid w:val="001175B7"/>
    <w:rsid w:val="00127E1F"/>
    <w:rsid w:val="00136622"/>
    <w:rsid w:val="00136FEF"/>
    <w:rsid w:val="00164B5A"/>
    <w:rsid w:val="00172E8B"/>
    <w:rsid w:val="001822D1"/>
    <w:rsid w:val="001842B2"/>
    <w:rsid w:val="00185DBF"/>
    <w:rsid w:val="001A431E"/>
    <w:rsid w:val="001B2C69"/>
    <w:rsid w:val="001C1E2B"/>
    <w:rsid w:val="001F168B"/>
    <w:rsid w:val="001F5616"/>
    <w:rsid w:val="0020039C"/>
    <w:rsid w:val="00210B41"/>
    <w:rsid w:val="00220932"/>
    <w:rsid w:val="00221DB3"/>
    <w:rsid w:val="002347A2"/>
    <w:rsid w:val="0026510E"/>
    <w:rsid w:val="002661CF"/>
    <w:rsid w:val="0027364E"/>
    <w:rsid w:val="00276A30"/>
    <w:rsid w:val="00287B39"/>
    <w:rsid w:val="002926E7"/>
    <w:rsid w:val="002B4D53"/>
    <w:rsid w:val="002C168E"/>
    <w:rsid w:val="002D14AA"/>
    <w:rsid w:val="002E0748"/>
    <w:rsid w:val="002E5289"/>
    <w:rsid w:val="002F2C16"/>
    <w:rsid w:val="003118B2"/>
    <w:rsid w:val="003172DC"/>
    <w:rsid w:val="0032215D"/>
    <w:rsid w:val="00334E67"/>
    <w:rsid w:val="003352C9"/>
    <w:rsid w:val="0034003D"/>
    <w:rsid w:val="003476F4"/>
    <w:rsid w:val="0035462D"/>
    <w:rsid w:val="0037248A"/>
    <w:rsid w:val="003734B1"/>
    <w:rsid w:val="00375254"/>
    <w:rsid w:val="00383752"/>
    <w:rsid w:val="0039239E"/>
    <w:rsid w:val="003A24E7"/>
    <w:rsid w:val="003B0742"/>
    <w:rsid w:val="003C31B2"/>
    <w:rsid w:val="003C3971"/>
    <w:rsid w:val="003D2E5F"/>
    <w:rsid w:val="00421DBD"/>
    <w:rsid w:val="00426545"/>
    <w:rsid w:val="004379FC"/>
    <w:rsid w:val="004544A3"/>
    <w:rsid w:val="004633F0"/>
    <w:rsid w:val="004667EB"/>
    <w:rsid w:val="00471AEF"/>
    <w:rsid w:val="0049289F"/>
    <w:rsid w:val="0049342D"/>
    <w:rsid w:val="00496895"/>
    <w:rsid w:val="004A1411"/>
    <w:rsid w:val="004A2EB3"/>
    <w:rsid w:val="004A41A7"/>
    <w:rsid w:val="004B5796"/>
    <w:rsid w:val="004D1DA5"/>
    <w:rsid w:val="004D2B7C"/>
    <w:rsid w:val="004D3578"/>
    <w:rsid w:val="004E20EE"/>
    <w:rsid w:val="004E213A"/>
    <w:rsid w:val="004F2678"/>
    <w:rsid w:val="005023D2"/>
    <w:rsid w:val="00503D42"/>
    <w:rsid w:val="00515181"/>
    <w:rsid w:val="00522C37"/>
    <w:rsid w:val="005263DD"/>
    <w:rsid w:val="005378DA"/>
    <w:rsid w:val="00543E6C"/>
    <w:rsid w:val="00565087"/>
    <w:rsid w:val="0057245A"/>
    <w:rsid w:val="0058223A"/>
    <w:rsid w:val="00582ABF"/>
    <w:rsid w:val="00590CD0"/>
    <w:rsid w:val="005A3440"/>
    <w:rsid w:val="005B32A2"/>
    <w:rsid w:val="005B7711"/>
    <w:rsid w:val="005C29C8"/>
    <w:rsid w:val="005D1346"/>
    <w:rsid w:val="005D2AE9"/>
    <w:rsid w:val="005D2E01"/>
    <w:rsid w:val="005E1ED4"/>
    <w:rsid w:val="006058BE"/>
    <w:rsid w:val="00614FDF"/>
    <w:rsid w:val="0062276C"/>
    <w:rsid w:val="00630A49"/>
    <w:rsid w:val="006661F2"/>
    <w:rsid w:val="00684D41"/>
    <w:rsid w:val="00693EF9"/>
    <w:rsid w:val="006A0607"/>
    <w:rsid w:val="006A33EC"/>
    <w:rsid w:val="006C4C7B"/>
    <w:rsid w:val="006F4B32"/>
    <w:rsid w:val="00702A73"/>
    <w:rsid w:val="007153CA"/>
    <w:rsid w:val="007232CE"/>
    <w:rsid w:val="00726CF0"/>
    <w:rsid w:val="00734A5B"/>
    <w:rsid w:val="00744E76"/>
    <w:rsid w:val="00754DAC"/>
    <w:rsid w:val="00756993"/>
    <w:rsid w:val="0076090F"/>
    <w:rsid w:val="00763A4B"/>
    <w:rsid w:val="00766171"/>
    <w:rsid w:val="0077370D"/>
    <w:rsid w:val="00781F0F"/>
    <w:rsid w:val="007A1CC8"/>
    <w:rsid w:val="007B10F4"/>
    <w:rsid w:val="007C3F48"/>
    <w:rsid w:val="007C521B"/>
    <w:rsid w:val="007E5460"/>
    <w:rsid w:val="007E6A68"/>
    <w:rsid w:val="007E6F4F"/>
    <w:rsid w:val="007E7891"/>
    <w:rsid w:val="007F0422"/>
    <w:rsid w:val="007F72E6"/>
    <w:rsid w:val="00801668"/>
    <w:rsid w:val="008017A2"/>
    <w:rsid w:val="008028A4"/>
    <w:rsid w:val="00807551"/>
    <w:rsid w:val="00813DC5"/>
    <w:rsid w:val="008275F9"/>
    <w:rsid w:val="0085146D"/>
    <w:rsid w:val="00852BCE"/>
    <w:rsid w:val="008618A9"/>
    <w:rsid w:val="008651AB"/>
    <w:rsid w:val="00866227"/>
    <w:rsid w:val="00870427"/>
    <w:rsid w:val="00871CC8"/>
    <w:rsid w:val="0087346C"/>
    <w:rsid w:val="00873DB6"/>
    <w:rsid w:val="008768CA"/>
    <w:rsid w:val="00887DBD"/>
    <w:rsid w:val="0089342F"/>
    <w:rsid w:val="008A5D9A"/>
    <w:rsid w:val="008D600E"/>
    <w:rsid w:val="008E7392"/>
    <w:rsid w:val="0090271F"/>
    <w:rsid w:val="00902E23"/>
    <w:rsid w:val="00934F0D"/>
    <w:rsid w:val="00935602"/>
    <w:rsid w:val="009416DB"/>
    <w:rsid w:val="009418ED"/>
    <w:rsid w:val="00942EC2"/>
    <w:rsid w:val="00973A51"/>
    <w:rsid w:val="009750A2"/>
    <w:rsid w:val="00976BE3"/>
    <w:rsid w:val="0099720D"/>
    <w:rsid w:val="009A0B47"/>
    <w:rsid w:val="009A51B1"/>
    <w:rsid w:val="009B2DCE"/>
    <w:rsid w:val="009C3014"/>
    <w:rsid w:val="009E3784"/>
    <w:rsid w:val="009E487D"/>
    <w:rsid w:val="009F37B7"/>
    <w:rsid w:val="00A10F02"/>
    <w:rsid w:val="00A13756"/>
    <w:rsid w:val="00A164B4"/>
    <w:rsid w:val="00A21AD9"/>
    <w:rsid w:val="00A224D7"/>
    <w:rsid w:val="00A32FA4"/>
    <w:rsid w:val="00A53724"/>
    <w:rsid w:val="00A60819"/>
    <w:rsid w:val="00A62FB4"/>
    <w:rsid w:val="00A72B25"/>
    <w:rsid w:val="00A80C44"/>
    <w:rsid w:val="00A82346"/>
    <w:rsid w:val="00A95C32"/>
    <w:rsid w:val="00A97663"/>
    <w:rsid w:val="00AB15B2"/>
    <w:rsid w:val="00AB5B66"/>
    <w:rsid w:val="00AD271E"/>
    <w:rsid w:val="00AE638E"/>
    <w:rsid w:val="00AF3B5C"/>
    <w:rsid w:val="00AF7947"/>
    <w:rsid w:val="00B0547C"/>
    <w:rsid w:val="00B12EA8"/>
    <w:rsid w:val="00B15449"/>
    <w:rsid w:val="00B1762E"/>
    <w:rsid w:val="00B2134D"/>
    <w:rsid w:val="00B26BBB"/>
    <w:rsid w:val="00B52AE6"/>
    <w:rsid w:val="00B5365F"/>
    <w:rsid w:val="00B64401"/>
    <w:rsid w:val="00B672B3"/>
    <w:rsid w:val="00B867E8"/>
    <w:rsid w:val="00BB741E"/>
    <w:rsid w:val="00BB774E"/>
    <w:rsid w:val="00BC0F7D"/>
    <w:rsid w:val="00BC440D"/>
    <w:rsid w:val="00BC6A10"/>
    <w:rsid w:val="00BD007E"/>
    <w:rsid w:val="00BE0562"/>
    <w:rsid w:val="00BE71AB"/>
    <w:rsid w:val="00BE73BA"/>
    <w:rsid w:val="00C043C8"/>
    <w:rsid w:val="00C11F97"/>
    <w:rsid w:val="00C15F21"/>
    <w:rsid w:val="00C227E6"/>
    <w:rsid w:val="00C33079"/>
    <w:rsid w:val="00C45146"/>
    <w:rsid w:val="00C6766B"/>
    <w:rsid w:val="00C72833"/>
    <w:rsid w:val="00C93F40"/>
    <w:rsid w:val="00C97FCE"/>
    <w:rsid w:val="00CA2FA1"/>
    <w:rsid w:val="00CA3D0C"/>
    <w:rsid w:val="00CB5588"/>
    <w:rsid w:val="00CC7783"/>
    <w:rsid w:val="00CE5DD7"/>
    <w:rsid w:val="00CE6C4F"/>
    <w:rsid w:val="00CF669B"/>
    <w:rsid w:val="00D106D6"/>
    <w:rsid w:val="00D216A6"/>
    <w:rsid w:val="00D25666"/>
    <w:rsid w:val="00D42DF8"/>
    <w:rsid w:val="00D61668"/>
    <w:rsid w:val="00D6220E"/>
    <w:rsid w:val="00D738D6"/>
    <w:rsid w:val="00D755EB"/>
    <w:rsid w:val="00D87E00"/>
    <w:rsid w:val="00D9134D"/>
    <w:rsid w:val="00DA7A03"/>
    <w:rsid w:val="00DB1818"/>
    <w:rsid w:val="00DB290E"/>
    <w:rsid w:val="00DC309B"/>
    <w:rsid w:val="00DC4D7E"/>
    <w:rsid w:val="00DC4DA2"/>
    <w:rsid w:val="00DC56EF"/>
    <w:rsid w:val="00DE689C"/>
    <w:rsid w:val="00DF2B1F"/>
    <w:rsid w:val="00DF62CD"/>
    <w:rsid w:val="00E060F9"/>
    <w:rsid w:val="00E12016"/>
    <w:rsid w:val="00E15673"/>
    <w:rsid w:val="00E231F4"/>
    <w:rsid w:val="00E24228"/>
    <w:rsid w:val="00E60926"/>
    <w:rsid w:val="00E64007"/>
    <w:rsid w:val="00E67CE5"/>
    <w:rsid w:val="00E77645"/>
    <w:rsid w:val="00E95CAD"/>
    <w:rsid w:val="00EA4189"/>
    <w:rsid w:val="00EA4463"/>
    <w:rsid w:val="00EB0609"/>
    <w:rsid w:val="00EC4A25"/>
    <w:rsid w:val="00ED6ADB"/>
    <w:rsid w:val="00EF2BE2"/>
    <w:rsid w:val="00EF4305"/>
    <w:rsid w:val="00F01996"/>
    <w:rsid w:val="00F025A2"/>
    <w:rsid w:val="00F04712"/>
    <w:rsid w:val="00F0794C"/>
    <w:rsid w:val="00F100DB"/>
    <w:rsid w:val="00F172EF"/>
    <w:rsid w:val="00F22EC7"/>
    <w:rsid w:val="00F25143"/>
    <w:rsid w:val="00F328D8"/>
    <w:rsid w:val="00F3520B"/>
    <w:rsid w:val="00F409FC"/>
    <w:rsid w:val="00F42FD8"/>
    <w:rsid w:val="00F453E3"/>
    <w:rsid w:val="00F47FA1"/>
    <w:rsid w:val="00F534B3"/>
    <w:rsid w:val="00F61186"/>
    <w:rsid w:val="00F653B8"/>
    <w:rsid w:val="00F94563"/>
    <w:rsid w:val="00FA1266"/>
    <w:rsid w:val="00FB75C8"/>
    <w:rsid w:val="00FC1192"/>
    <w:rsid w:val="00FC3049"/>
    <w:rsid w:val="00FD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097B9"/>
  <w15:chartTrackingRefBased/>
  <w15:docId w15:val="{0831BB5C-30C8-4A4C-9A44-985847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10816</Words>
  <Characters>61656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dcterms:created xsi:type="dcterms:W3CDTF">2021-10-29T21:18:00Z</dcterms:created>
  <dcterms:modified xsi:type="dcterms:W3CDTF">2021-10-29T21:18:00Z</dcterms:modified>
</cp:coreProperties>
</file>